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4C21E3">
        <w:rPr>
          <w:rFonts w:hint="eastAsia"/>
          <w:b/>
          <w:noProof/>
          <w:sz w:val="24"/>
          <w:lang w:eastAsia="zh-TW"/>
        </w:rPr>
        <w:t>1</w:t>
      </w:r>
      <w:r w:rsidR="00236FCD">
        <w:rPr>
          <w:b/>
          <w:i/>
          <w:noProof/>
          <w:sz w:val="28"/>
        </w:rPr>
        <w:tab/>
      </w:r>
      <w:r w:rsidR="00BC79F1" w:rsidRPr="00BC79F1">
        <w:rPr>
          <w:b/>
          <w:i/>
          <w:noProof/>
          <w:sz w:val="28"/>
        </w:rPr>
        <w:t>R4-2407854</w:t>
      </w:r>
    </w:p>
    <w:p w:rsidR="004C21E3" w:rsidRPr="0044743B" w:rsidRDefault="00AF632A" w:rsidP="004C21E3">
      <w:pPr>
        <w:pStyle w:val="CRCoverPage"/>
        <w:keepNext/>
        <w:adjustRightInd w:val="0"/>
        <w:outlineLvl w:val="0"/>
        <w:rPr>
          <w:rFonts w:cs="Arial"/>
          <w:b/>
        </w:rPr>
      </w:pPr>
      <w:r>
        <w:rPr>
          <w:rFonts w:eastAsia="SimSun" w:cs="Arial"/>
          <w:b/>
          <w:sz w:val="24"/>
          <w:szCs w:val="24"/>
          <w:lang w:eastAsia="zh-CN"/>
        </w:rPr>
        <w:t>Fukuoka City, Fukuoka,</w:t>
      </w:r>
      <w:r>
        <w:rPr>
          <w:rFonts w:cs="Arial" w:hint="eastAsia"/>
          <w:b/>
          <w:sz w:val="24"/>
          <w:szCs w:val="24"/>
          <w:lang w:eastAsia="zh-TW"/>
        </w:rPr>
        <w:t xml:space="preserve"> </w:t>
      </w:r>
      <w:r w:rsidR="004C21E3" w:rsidRPr="00B947B9">
        <w:rPr>
          <w:rFonts w:eastAsia="SimSun" w:cs="Arial"/>
          <w:b/>
          <w:sz w:val="24"/>
          <w:szCs w:val="24"/>
          <w:lang w:eastAsia="zh-CN"/>
        </w:rPr>
        <w:t>Japan, 20</w:t>
      </w:r>
      <w:r w:rsidR="004C21E3" w:rsidRPr="00B947B9">
        <w:rPr>
          <w:rFonts w:eastAsia="SimSun" w:cs="Arial"/>
          <w:b/>
          <w:sz w:val="24"/>
          <w:szCs w:val="24"/>
          <w:vertAlign w:val="superscript"/>
          <w:lang w:eastAsia="zh-CN"/>
        </w:rPr>
        <w:t>th</w:t>
      </w:r>
      <w:r w:rsidR="004C21E3" w:rsidRPr="00B947B9">
        <w:rPr>
          <w:rFonts w:eastAsia="SimSun" w:cs="Arial"/>
          <w:b/>
          <w:sz w:val="24"/>
          <w:szCs w:val="24"/>
          <w:lang w:eastAsia="zh-CN"/>
        </w:rPr>
        <w:t xml:space="preserve"> – 24</w:t>
      </w:r>
      <w:r w:rsidR="004C21E3" w:rsidRPr="00B947B9">
        <w:rPr>
          <w:rFonts w:eastAsia="SimSun" w:cs="Arial"/>
          <w:b/>
          <w:sz w:val="24"/>
          <w:szCs w:val="24"/>
          <w:vertAlign w:val="superscript"/>
          <w:lang w:eastAsia="zh-CN"/>
        </w:rPr>
        <w:t>th</w:t>
      </w:r>
      <w:r w:rsidR="004C21E3" w:rsidRPr="00B947B9">
        <w:rPr>
          <w:rFonts w:eastAsia="SimSun" w:cs="Arial"/>
          <w:b/>
          <w:sz w:val="24"/>
          <w:szCs w:val="24"/>
          <w:lang w:eastAsia="zh-CN"/>
        </w:rPr>
        <w:t xml:space="preserve"> May,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BB7208" w:rsidP="00F56924">
            <w:pPr>
              <w:pStyle w:val="CRCoverPage"/>
              <w:spacing w:after="0"/>
              <w:jc w:val="right"/>
              <w:rPr>
                <w:b/>
                <w:noProof/>
                <w:sz w:val="28"/>
                <w:lang w:eastAsia="zh-TW"/>
              </w:rPr>
            </w:pPr>
            <w:fldSimple w:instr=" DOCPROPERTY  Spec#  \* MERGEFORMAT ">
              <w:r w:rsidR="00236FCD">
                <w:rPr>
                  <w:b/>
                  <w:noProof/>
                  <w:sz w:val="28"/>
                </w:rPr>
                <w:t>38.101-</w:t>
              </w:r>
              <w:r w:rsidR="00F5692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BB7208">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BB7208" w:rsidP="004C21E3">
            <w:pPr>
              <w:pStyle w:val="CRCoverPage"/>
              <w:spacing w:after="0"/>
              <w:jc w:val="center"/>
              <w:rPr>
                <w:noProof/>
                <w:sz w:val="28"/>
              </w:rPr>
            </w:pPr>
            <w:fldSimple w:instr=" DOCPROPERTY  Version  \* MERGEFORMAT ">
              <w:r w:rsidR="001C6D1F">
                <w:rPr>
                  <w:b/>
                  <w:noProof/>
                  <w:sz w:val="28"/>
                </w:rPr>
                <w:t>1</w:t>
              </w:r>
              <w:r w:rsidR="00586D67">
                <w:rPr>
                  <w:rFonts w:hint="eastAsia"/>
                  <w:b/>
                  <w:noProof/>
                  <w:sz w:val="28"/>
                  <w:lang w:eastAsia="zh-TW"/>
                </w:rPr>
                <w:t>8</w:t>
              </w:r>
              <w:r w:rsidR="00236FCD">
                <w:rPr>
                  <w:b/>
                  <w:noProof/>
                  <w:sz w:val="28"/>
                </w:rPr>
                <w:t>.</w:t>
              </w:r>
              <w:r w:rsidR="004C21E3">
                <w:rPr>
                  <w:rFonts w:hint="eastAsia"/>
                  <w:b/>
                  <w:noProof/>
                  <w:sz w:val="28"/>
                  <w:lang w:eastAsia="zh-TW"/>
                </w:rPr>
                <w:t>5</w:t>
              </w:r>
              <w:r w:rsidR="00236FCD">
                <w:rPr>
                  <w:b/>
                  <w:noProof/>
                  <w:sz w:val="28"/>
                </w:rPr>
                <w:t>.</w:t>
              </w:r>
              <w:r w:rsidR="004C21E3">
                <w:rPr>
                  <w:rFonts w:hint="eastAsia"/>
                  <w:b/>
                  <w:noProof/>
                  <w:sz w:val="28"/>
                  <w:lang w:eastAsia="zh-TW"/>
                </w:rPr>
                <w:t>1</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C21E3" w:rsidP="00B73010">
            <w:pPr>
              <w:pStyle w:val="CRCoverPage"/>
              <w:spacing w:after="0"/>
              <w:ind w:left="100"/>
              <w:rPr>
                <w:noProof/>
                <w:lang w:eastAsia="zh-TW"/>
              </w:rPr>
            </w:pPr>
            <w:r w:rsidRPr="004C21E3">
              <w:rPr>
                <w:lang w:eastAsia="zh-TW"/>
              </w:rPr>
              <w:t xml:space="preserve">draft CR for </w:t>
            </w:r>
            <w:r w:rsidR="00B73010">
              <w:rPr>
                <w:rFonts w:hint="eastAsia"/>
                <w:lang w:eastAsia="zh-TW"/>
              </w:rPr>
              <w:t>PC2</w:t>
            </w:r>
            <w:r w:rsidR="00BF6259">
              <w:rPr>
                <w:rFonts w:hint="eastAsia"/>
                <w:lang w:eastAsia="zh-TW"/>
              </w:rPr>
              <w:t xml:space="preserve"> </w:t>
            </w:r>
            <w:r w:rsidR="00B73010">
              <w:rPr>
                <w:rFonts w:hint="eastAsia"/>
                <w:lang w:eastAsia="zh-TW"/>
              </w:rPr>
              <w:t xml:space="preserve">FR1 EN-DC </w:t>
            </w:r>
            <w:r w:rsidR="005C2F1B" w:rsidRPr="005C2F1B">
              <w:rPr>
                <w:lang w:eastAsia="zh-TW"/>
              </w:rPr>
              <w:t>combinations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BB7208">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D82D02" w:rsidP="00A05C85">
            <w:pPr>
              <w:pStyle w:val="CRCoverPage"/>
              <w:spacing w:after="0"/>
              <w:ind w:left="100"/>
              <w:rPr>
                <w:noProof/>
                <w:lang w:eastAsia="zh-TW"/>
              </w:rPr>
            </w:pPr>
            <w:r w:rsidRPr="00D82D02">
              <w:rPr>
                <w:color w:val="0D0D0D" w:themeColor="text1" w:themeTint="F2"/>
              </w:rPr>
              <w:t>HPUE_FR1_DC_LTE_NR_R18-Core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FC1AD8">
            <w:pPr>
              <w:pStyle w:val="CRCoverPage"/>
              <w:spacing w:after="0"/>
              <w:ind w:left="100"/>
              <w:rPr>
                <w:noProof/>
                <w:lang w:eastAsia="zh-TW"/>
              </w:rPr>
            </w:pPr>
            <w:r>
              <w:rPr>
                <w:rFonts w:hint="eastAsia"/>
                <w:lang w:eastAsia="zh-TW"/>
              </w:rPr>
              <w:t>202</w:t>
            </w:r>
            <w:r w:rsidR="00FC1AD8">
              <w:rPr>
                <w:rFonts w:hint="eastAsia"/>
                <w:lang w:eastAsia="zh-TW"/>
              </w:rPr>
              <w:t>4</w:t>
            </w:r>
            <w:r>
              <w:rPr>
                <w:rFonts w:hint="eastAsia"/>
                <w:lang w:eastAsia="zh-TW"/>
              </w:rPr>
              <w:t>-</w:t>
            </w:r>
            <w:r w:rsidR="00614C70">
              <w:rPr>
                <w:rFonts w:hint="eastAsia"/>
                <w:lang w:eastAsia="zh-TW"/>
              </w:rPr>
              <w:t>0</w:t>
            </w:r>
            <w:r w:rsidR="004C21E3">
              <w:rPr>
                <w:rFonts w:hint="eastAsia"/>
                <w:lang w:eastAsia="zh-TW"/>
              </w:rPr>
              <w:t>5</w:t>
            </w:r>
            <w:r w:rsidR="001C6D1F">
              <w:rPr>
                <w:rFonts w:hint="eastAsia"/>
                <w:lang w:eastAsia="zh-TW"/>
              </w:rPr>
              <w:t>-</w:t>
            </w:r>
            <w:r w:rsidR="00614C70">
              <w:rPr>
                <w:rFonts w:hint="eastAsia"/>
                <w:lang w:eastAsia="zh-TW"/>
              </w:rPr>
              <w:t>2</w:t>
            </w:r>
            <w:r w:rsidR="004C21E3">
              <w:rPr>
                <w:rFonts w:hint="eastAsia"/>
                <w:lang w:eastAsia="zh-TW"/>
              </w:rPr>
              <w:t>0</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BB7208">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BB7208"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AD306B">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t>
            </w:r>
            <w:r w:rsidR="00AD306B">
              <w:rPr>
                <w:rFonts w:hint="eastAsia"/>
                <w:noProof/>
                <w:lang w:eastAsia="zh-TW"/>
              </w:rPr>
              <w:t xml:space="preserve">HPUE </w:t>
            </w:r>
            <w:r w:rsidR="00B73010">
              <w:rPr>
                <w:rFonts w:hint="eastAsia"/>
                <w:noProof/>
                <w:lang w:eastAsia="zh-TW"/>
              </w:rPr>
              <w:t xml:space="preserve">WID </w:t>
            </w:r>
            <w:r w:rsidR="00AD306B">
              <w:rPr>
                <w:rFonts w:hint="eastAsia"/>
                <w:noProof/>
                <w:lang w:eastAsia="zh-TW"/>
              </w:rPr>
              <w:t>for EN-DC</w:t>
            </w:r>
            <w:r w:rsidR="005936E3">
              <w:rPr>
                <w:rFonts w:hint="eastAsia"/>
                <w:noProof/>
                <w:lang w:eastAsia="zh-TW"/>
              </w:rPr>
              <w:t xml:space="preserve"> (</w:t>
            </w:r>
            <w:r w:rsidR="00AD306B" w:rsidRPr="00AD306B">
              <w:rPr>
                <w:noProof/>
                <w:lang w:eastAsia="zh-TW"/>
              </w:rPr>
              <w:t>RP</w:t>
            </w:r>
            <w:r w:rsidR="00AD306B" w:rsidRPr="00AD306B">
              <w:rPr>
                <w:rFonts w:ascii="Cambria Math" w:hAnsi="Cambria Math" w:cs="Cambria Math"/>
                <w:noProof/>
                <w:lang w:eastAsia="zh-TW"/>
              </w:rPr>
              <w:t>‑</w:t>
            </w:r>
            <w:r w:rsidR="00AD306B">
              <w:rPr>
                <w:noProof/>
                <w:lang w:eastAsia="zh-TW"/>
              </w:rPr>
              <w:t>240241</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8B3A7B">
              <w:rPr>
                <w:rFonts w:hint="eastAsia"/>
                <w:noProof/>
                <w:lang w:eastAsia="zh-TW"/>
              </w:rPr>
              <w:t>EN-DC</w:t>
            </w:r>
            <w:r w:rsidR="00236FCD">
              <w:rPr>
                <w:noProof/>
              </w:rPr>
              <w:t xml:space="preserve"> configuration specific requirements are specified.</w:t>
            </w:r>
          </w:p>
          <w:p w:rsidR="009F6492" w:rsidRDefault="009F6492" w:rsidP="009F6492">
            <w:pPr>
              <w:pStyle w:val="CRCoverPage"/>
              <w:spacing w:after="0"/>
              <w:rPr>
                <w:lang w:eastAsia="zh-TW"/>
              </w:rPr>
            </w:pPr>
          </w:p>
          <w:p w:rsidR="009F6492" w:rsidRDefault="009F6492" w:rsidP="000B7DE5">
            <w:pPr>
              <w:pStyle w:val="CRCoverPage"/>
              <w:spacing w:after="0"/>
              <w:ind w:left="100"/>
              <w:rPr>
                <w:lang w:eastAsia="zh-TW"/>
              </w:rPr>
            </w:pPr>
            <w:proofErr w:type="gramStart"/>
            <w:r>
              <w:rPr>
                <w:rFonts w:hint="eastAsia"/>
                <w:lang w:eastAsia="zh-TW"/>
              </w:rPr>
              <w:t>a</w:t>
            </w:r>
            <w:proofErr w:type="gramEnd"/>
            <w:r>
              <w:rPr>
                <w:rFonts w:hint="eastAsia"/>
                <w:lang w:eastAsia="zh-TW"/>
              </w:rPr>
              <w:t>.</w:t>
            </w:r>
          </w:p>
          <w:p w:rsidR="000B7DE5" w:rsidRDefault="000B7DE5" w:rsidP="000B7DE5">
            <w:pPr>
              <w:pStyle w:val="CRCoverPage"/>
              <w:spacing w:after="0"/>
              <w:ind w:left="100"/>
              <w:rPr>
                <w:lang w:eastAsia="zh-TW"/>
              </w:rPr>
            </w:pPr>
            <w:r>
              <w:rPr>
                <w:lang w:eastAsia="zh-TW"/>
              </w:rPr>
              <w:t>DC_3A-8B_n78A</w:t>
            </w:r>
            <w:r>
              <w:rPr>
                <w:lang w:eastAsia="zh-TW"/>
              </w:rPr>
              <w:tab/>
            </w:r>
          </w:p>
          <w:p w:rsidR="000B7DE5" w:rsidRDefault="000B7DE5" w:rsidP="000B7DE5">
            <w:pPr>
              <w:pStyle w:val="CRCoverPage"/>
              <w:spacing w:after="0"/>
              <w:ind w:left="100"/>
              <w:rPr>
                <w:lang w:eastAsia="zh-TW"/>
              </w:rPr>
            </w:pPr>
            <w:r>
              <w:rPr>
                <w:lang w:eastAsia="zh-TW"/>
              </w:rPr>
              <w:t>DC_3A-3A-8B_n78A</w:t>
            </w:r>
            <w:r>
              <w:rPr>
                <w:lang w:eastAsia="zh-TW"/>
              </w:rPr>
              <w:tab/>
            </w:r>
          </w:p>
          <w:p w:rsidR="000B7DE5" w:rsidRDefault="000B7DE5" w:rsidP="000B7DE5">
            <w:pPr>
              <w:pStyle w:val="CRCoverPage"/>
              <w:spacing w:after="0"/>
              <w:ind w:left="100"/>
              <w:rPr>
                <w:lang w:eastAsia="zh-TW"/>
              </w:rPr>
            </w:pPr>
            <w:r>
              <w:rPr>
                <w:lang w:eastAsia="zh-TW"/>
              </w:rPr>
              <w:t>DC_7A-8B_n78A</w:t>
            </w:r>
            <w:r>
              <w:rPr>
                <w:lang w:eastAsia="zh-TW"/>
              </w:rPr>
              <w:tab/>
            </w:r>
          </w:p>
          <w:p w:rsidR="000B7DE5" w:rsidRDefault="000B7DE5" w:rsidP="000B7DE5">
            <w:pPr>
              <w:pStyle w:val="CRCoverPage"/>
              <w:spacing w:after="0"/>
              <w:ind w:left="100"/>
              <w:rPr>
                <w:lang w:eastAsia="zh-TW"/>
              </w:rPr>
            </w:pPr>
            <w:r>
              <w:rPr>
                <w:lang w:eastAsia="zh-TW"/>
              </w:rPr>
              <w:t>DC_7A-7A-8B_n78A</w:t>
            </w:r>
            <w:r>
              <w:rPr>
                <w:lang w:eastAsia="zh-TW"/>
              </w:rPr>
              <w:tab/>
            </w:r>
          </w:p>
          <w:p w:rsidR="000B7DE5" w:rsidRDefault="000B7DE5" w:rsidP="000B7DE5">
            <w:pPr>
              <w:pStyle w:val="CRCoverPage"/>
              <w:spacing w:after="0"/>
              <w:ind w:left="100"/>
              <w:rPr>
                <w:lang w:eastAsia="zh-TW"/>
              </w:rPr>
            </w:pPr>
            <w:r>
              <w:rPr>
                <w:lang w:eastAsia="zh-TW"/>
              </w:rPr>
              <w:t>DC_3A-7A-8B_n78A</w:t>
            </w:r>
          </w:p>
          <w:p w:rsidR="000B7DE5" w:rsidRDefault="000B7DE5" w:rsidP="000B7DE5">
            <w:pPr>
              <w:pStyle w:val="CRCoverPage"/>
              <w:spacing w:after="0"/>
              <w:ind w:left="100"/>
              <w:rPr>
                <w:lang w:eastAsia="zh-TW"/>
              </w:rPr>
            </w:pPr>
            <w:r>
              <w:rPr>
                <w:lang w:eastAsia="zh-TW"/>
              </w:rPr>
              <w:t>DC_3A-3A-7A-8B_n78A</w:t>
            </w:r>
            <w:r>
              <w:rPr>
                <w:lang w:eastAsia="zh-TW"/>
              </w:rPr>
              <w:tab/>
            </w:r>
          </w:p>
          <w:p w:rsidR="000B7DE5" w:rsidRDefault="000B7DE5" w:rsidP="000B7DE5">
            <w:pPr>
              <w:pStyle w:val="CRCoverPage"/>
              <w:spacing w:after="0"/>
              <w:ind w:left="100"/>
              <w:rPr>
                <w:lang w:eastAsia="zh-TW"/>
              </w:rPr>
            </w:pPr>
            <w:r>
              <w:rPr>
                <w:lang w:eastAsia="zh-TW"/>
              </w:rPr>
              <w:t>DC_3A-7A-7A-8B_n78A</w:t>
            </w:r>
            <w:r>
              <w:rPr>
                <w:lang w:eastAsia="zh-TW"/>
              </w:rPr>
              <w:tab/>
            </w:r>
          </w:p>
          <w:p w:rsidR="00D82D02" w:rsidRDefault="000B7DE5" w:rsidP="000B7DE5">
            <w:pPr>
              <w:pStyle w:val="CRCoverPage"/>
              <w:spacing w:after="0"/>
              <w:ind w:left="100"/>
              <w:rPr>
                <w:lang w:eastAsia="zh-TW"/>
              </w:rPr>
            </w:pPr>
            <w:r>
              <w:rPr>
                <w:lang w:eastAsia="zh-TW"/>
              </w:rPr>
              <w:t>DC_3A-3A-7A-7A-8B_n78A</w:t>
            </w:r>
          </w:p>
          <w:p w:rsidR="00D82D02" w:rsidRDefault="00D82D02" w:rsidP="00D12FEE">
            <w:pPr>
              <w:pStyle w:val="CRCoverPage"/>
              <w:spacing w:after="0"/>
              <w:ind w:left="100"/>
              <w:rPr>
                <w:lang w:eastAsia="zh-TW"/>
              </w:rPr>
            </w:pPr>
          </w:p>
          <w:p w:rsidR="00AD306B" w:rsidRDefault="00AD306B" w:rsidP="00D12FEE">
            <w:pPr>
              <w:pStyle w:val="CRCoverPage"/>
              <w:spacing w:after="0"/>
              <w:ind w:left="100"/>
              <w:rPr>
                <w:lang w:eastAsia="zh-TW"/>
              </w:rPr>
            </w:pPr>
            <w:r>
              <w:rPr>
                <w:rFonts w:hint="eastAsia"/>
                <w:lang w:eastAsia="zh-TW"/>
              </w:rPr>
              <w:t xml:space="preserve">The new UL PC2 configurations for above </w:t>
            </w:r>
            <w:r w:rsidRPr="00AD306B">
              <w:rPr>
                <w:lang w:eastAsia="zh-TW"/>
              </w:rPr>
              <w:t>EN-DC configuration</w:t>
            </w:r>
            <w:r>
              <w:rPr>
                <w:rFonts w:hint="eastAsia"/>
                <w:lang w:eastAsia="zh-TW"/>
              </w:rPr>
              <w:t xml:space="preserve"> include DC_3A_n78A, DC_7A_n78A and DC_8A_n78A.</w:t>
            </w:r>
          </w:p>
          <w:p w:rsidR="00AD306B" w:rsidRDefault="00AD306B" w:rsidP="00D12FEE">
            <w:pPr>
              <w:pStyle w:val="CRCoverPage"/>
              <w:spacing w:after="0"/>
              <w:ind w:left="100"/>
              <w:rPr>
                <w:lang w:eastAsia="zh-TW"/>
              </w:rPr>
            </w:pPr>
          </w:p>
          <w:p w:rsidR="00AD306B" w:rsidRDefault="00AD306B" w:rsidP="00AD306B">
            <w:pPr>
              <w:pStyle w:val="CRCoverPage"/>
              <w:spacing w:after="0"/>
              <w:ind w:left="100"/>
              <w:rPr>
                <w:lang w:eastAsia="zh-TW"/>
              </w:rPr>
            </w:pPr>
            <w:r>
              <w:rPr>
                <w:rFonts w:hint="eastAsia"/>
                <w:lang w:eastAsia="zh-TW"/>
              </w:rPr>
              <w:t xml:space="preserve">Since the PC2 support for the same common band combinations with </w:t>
            </w:r>
            <w:r>
              <w:rPr>
                <w:lang w:eastAsia="zh-TW"/>
              </w:rPr>
              <w:t>“</w:t>
            </w:r>
            <w:r>
              <w:rPr>
                <w:rFonts w:hint="eastAsia"/>
                <w:lang w:eastAsia="zh-TW"/>
              </w:rPr>
              <w:t>8A</w:t>
            </w:r>
            <w:r>
              <w:rPr>
                <w:lang w:eastAsia="zh-TW"/>
              </w:rPr>
              <w:t>”</w:t>
            </w:r>
            <w:r>
              <w:rPr>
                <w:rFonts w:hint="eastAsia"/>
                <w:lang w:eastAsia="zh-TW"/>
              </w:rPr>
              <w:t xml:space="preserve"> (ex: DC_3A-8A_n78A, </w:t>
            </w:r>
            <w:r>
              <w:rPr>
                <w:lang w:eastAsia="zh-TW"/>
              </w:rPr>
              <w:t>…</w:t>
            </w:r>
            <w:r>
              <w:rPr>
                <w:rFonts w:hint="eastAsia"/>
                <w:lang w:eastAsia="zh-TW"/>
              </w:rPr>
              <w:t xml:space="preserve">.. </w:t>
            </w:r>
            <w:r>
              <w:rPr>
                <w:lang w:eastAsia="zh-TW"/>
              </w:rPr>
              <w:t>DC_3A-3A-7A-7A-8</w:t>
            </w:r>
            <w:r>
              <w:rPr>
                <w:rFonts w:hint="eastAsia"/>
                <w:lang w:eastAsia="zh-TW"/>
              </w:rPr>
              <w:t>A</w:t>
            </w:r>
            <w:r>
              <w:rPr>
                <w:lang w:eastAsia="zh-TW"/>
              </w:rPr>
              <w:t>_n78A</w:t>
            </w:r>
            <w:r>
              <w:rPr>
                <w:rFonts w:hint="eastAsia"/>
                <w:lang w:eastAsia="zh-TW"/>
              </w:rPr>
              <w:t>) are already supported, therefore, draft CR approach is used.</w:t>
            </w:r>
          </w:p>
          <w:p w:rsidR="009F6492" w:rsidRDefault="009F6492" w:rsidP="00AD306B">
            <w:pPr>
              <w:pStyle w:val="CRCoverPage"/>
              <w:spacing w:after="0"/>
              <w:ind w:left="100"/>
              <w:rPr>
                <w:lang w:eastAsia="zh-TW"/>
              </w:rPr>
            </w:pPr>
          </w:p>
          <w:p w:rsidR="009F6492" w:rsidRDefault="009F6492" w:rsidP="009F6492">
            <w:pPr>
              <w:pStyle w:val="CRCoverPage"/>
              <w:spacing w:after="0"/>
              <w:ind w:left="100"/>
              <w:rPr>
                <w:lang w:eastAsia="zh-TW"/>
              </w:rPr>
            </w:pPr>
            <w:proofErr w:type="gramStart"/>
            <w:r>
              <w:rPr>
                <w:rFonts w:hint="eastAsia"/>
                <w:lang w:eastAsia="zh-TW"/>
              </w:rPr>
              <w:t>b</w:t>
            </w:r>
            <w:proofErr w:type="gramEnd"/>
            <w:r>
              <w:rPr>
                <w:rFonts w:hint="eastAsia"/>
                <w:lang w:eastAsia="zh-TW"/>
              </w:rPr>
              <w:t>.</w:t>
            </w:r>
          </w:p>
          <w:p w:rsidR="009F6492" w:rsidRDefault="009F6492" w:rsidP="009F6492">
            <w:pPr>
              <w:pStyle w:val="CRCoverPage"/>
              <w:spacing w:after="0"/>
              <w:ind w:left="100"/>
              <w:rPr>
                <w:lang w:eastAsia="zh-TW"/>
              </w:rPr>
            </w:pPr>
            <w:r>
              <w:rPr>
                <w:lang w:eastAsia="zh-TW"/>
              </w:rPr>
              <w:t>DC_3A-7A_n8A-n78A</w:t>
            </w:r>
          </w:p>
          <w:p w:rsidR="009F6492" w:rsidRDefault="009F6492" w:rsidP="009F6492">
            <w:pPr>
              <w:pStyle w:val="CRCoverPage"/>
              <w:spacing w:after="0"/>
              <w:ind w:left="100"/>
              <w:rPr>
                <w:lang w:eastAsia="zh-TW"/>
              </w:rPr>
            </w:pPr>
            <w:r>
              <w:rPr>
                <w:lang w:eastAsia="zh-TW"/>
              </w:rPr>
              <w:t>DC_3A-3A-7A_n8A-n78A</w:t>
            </w:r>
          </w:p>
          <w:p w:rsidR="009F6492" w:rsidRDefault="009F6492" w:rsidP="009F6492">
            <w:pPr>
              <w:pStyle w:val="CRCoverPage"/>
              <w:spacing w:after="0"/>
              <w:ind w:left="100"/>
              <w:rPr>
                <w:lang w:eastAsia="zh-TW"/>
              </w:rPr>
            </w:pPr>
            <w:r>
              <w:rPr>
                <w:lang w:eastAsia="zh-TW"/>
              </w:rPr>
              <w:t>DC_3A-7A-7A_n8A-n78A</w:t>
            </w:r>
          </w:p>
          <w:p w:rsidR="009F6492" w:rsidRDefault="009F6492" w:rsidP="009F6492">
            <w:pPr>
              <w:pStyle w:val="CRCoverPage"/>
              <w:spacing w:after="0"/>
              <w:ind w:left="100"/>
              <w:rPr>
                <w:lang w:eastAsia="zh-TW"/>
              </w:rPr>
            </w:pPr>
            <w:r>
              <w:rPr>
                <w:lang w:eastAsia="zh-TW"/>
              </w:rPr>
              <w:t>DC_3A-3A-7A-7A_n8A-n78A</w:t>
            </w:r>
          </w:p>
          <w:p w:rsidR="009F6492" w:rsidRDefault="009F6492" w:rsidP="009F6492">
            <w:pPr>
              <w:pStyle w:val="CRCoverPage"/>
              <w:spacing w:after="0"/>
              <w:ind w:left="100"/>
              <w:rPr>
                <w:lang w:eastAsia="zh-TW"/>
              </w:rPr>
            </w:pPr>
          </w:p>
          <w:p w:rsidR="00747FD8" w:rsidRDefault="009F6492" w:rsidP="009F6492">
            <w:pPr>
              <w:pStyle w:val="CRCoverPage"/>
              <w:spacing w:after="0"/>
              <w:ind w:left="100"/>
              <w:rPr>
                <w:lang w:eastAsia="zh-TW"/>
              </w:rPr>
            </w:pPr>
            <w:r>
              <w:rPr>
                <w:rFonts w:hint="eastAsia"/>
                <w:lang w:eastAsia="zh-TW"/>
              </w:rPr>
              <w:t xml:space="preserve">The new UL PC2 configurations for above </w:t>
            </w:r>
            <w:r w:rsidRPr="00AD306B">
              <w:rPr>
                <w:lang w:eastAsia="zh-TW"/>
              </w:rPr>
              <w:t>EN-DC configuration</w:t>
            </w:r>
            <w:r>
              <w:rPr>
                <w:rFonts w:hint="eastAsia"/>
                <w:lang w:eastAsia="zh-TW"/>
              </w:rPr>
              <w:t xml:space="preserve"> include DC_3A_n78A, DC_7A_n78A.</w:t>
            </w:r>
          </w:p>
          <w:p w:rsidR="00747FD8" w:rsidRDefault="00747FD8" w:rsidP="009F6492">
            <w:pPr>
              <w:pStyle w:val="CRCoverPage"/>
              <w:spacing w:after="0"/>
              <w:ind w:left="100"/>
              <w:rPr>
                <w:lang w:eastAsia="zh-TW"/>
              </w:rPr>
            </w:pPr>
          </w:p>
          <w:p w:rsidR="009F6492" w:rsidRPr="009F6492" w:rsidRDefault="00747FD8" w:rsidP="009F6492">
            <w:pPr>
              <w:pStyle w:val="CRCoverPage"/>
              <w:spacing w:after="0"/>
              <w:ind w:left="100"/>
              <w:rPr>
                <w:lang w:eastAsia="zh-TW"/>
              </w:rPr>
            </w:pPr>
            <w:r>
              <w:rPr>
                <w:rFonts w:hint="eastAsia"/>
                <w:lang w:eastAsia="zh-TW"/>
              </w:rPr>
              <w:t>And draft CR approach can be used for &gt; 3 band combinations.</w:t>
            </w:r>
            <w:r w:rsidR="009F6492">
              <w:rPr>
                <w:rFonts w:hint="eastAsia"/>
                <w:lang w:eastAsia="zh-TW"/>
              </w:rPr>
              <w:t xml:space="preserve"> </w:t>
            </w:r>
          </w:p>
          <w:p w:rsidR="00AD306B" w:rsidRDefault="00AD306B" w:rsidP="00D12FEE">
            <w:pPr>
              <w:pStyle w:val="CRCoverPage"/>
              <w:spacing w:after="0"/>
              <w:ind w:left="100"/>
              <w:rPr>
                <w:lang w:eastAsia="zh-TW"/>
              </w:rPr>
            </w:pPr>
          </w:p>
          <w:p w:rsidR="008B3A7B" w:rsidRDefault="008B3A7B" w:rsidP="00D12FEE">
            <w:pPr>
              <w:pStyle w:val="CRCoverPage"/>
              <w:spacing w:after="0"/>
              <w:ind w:left="100"/>
              <w:rPr>
                <w:noProof/>
                <w:lang w:eastAsia="zh-TW"/>
              </w:rPr>
            </w:pPr>
            <w:r>
              <w:rPr>
                <w:rFonts w:hint="eastAsia"/>
                <w:noProof/>
                <w:lang w:eastAsia="zh-TW"/>
              </w:rPr>
              <w:t>The draft CRs/or TPs for the fallback c</w:t>
            </w:r>
            <w:r w:rsidR="00FC5E72">
              <w:rPr>
                <w:rFonts w:hint="eastAsia"/>
                <w:noProof/>
                <w:lang w:eastAsia="zh-TW"/>
              </w:rPr>
              <w:t>ombinations in the same meeting:</w:t>
            </w:r>
          </w:p>
          <w:p w:rsidR="00B73010" w:rsidRDefault="00B73010" w:rsidP="005936E3">
            <w:pPr>
              <w:pStyle w:val="CRCoverPage"/>
              <w:spacing w:after="0"/>
              <w:ind w:left="100"/>
              <w:rPr>
                <w:noProof/>
                <w:lang w:eastAsia="zh-TW"/>
              </w:rPr>
            </w:pPr>
            <w:r w:rsidRPr="00B73010">
              <w:rPr>
                <w:noProof/>
                <w:lang w:eastAsia="zh-TW"/>
              </w:rPr>
              <w:t>R4-2407802</w:t>
            </w:r>
          </w:p>
          <w:p w:rsidR="00AA082B" w:rsidRDefault="009F6492" w:rsidP="005936E3">
            <w:pPr>
              <w:pStyle w:val="CRCoverPage"/>
              <w:spacing w:after="0"/>
              <w:ind w:left="100"/>
              <w:rPr>
                <w:noProof/>
                <w:lang w:eastAsia="zh-TW"/>
              </w:rPr>
            </w:pPr>
            <w:r w:rsidRPr="009F6492">
              <w:rPr>
                <w:noProof/>
                <w:lang w:eastAsia="zh-TW"/>
              </w:rPr>
              <w:t>There is no related lower order fallbacks in the last bis meeting.</w:t>
            </w:r>
          </w:p>
          <w:p w:rsidR="009F6492" w:rsidRPr="00CE4E6D" w:rsidRDefault="009F6492"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B3A7B">
            <w:pPr>
              <w:pStyle w:val="CRCoverPage"/>
              <w:spacing w:after="0"/>
              <w:ind w:left="100"/>
              <w:rPr>
                <w:noProof/>
              </w:rPr>
            </w:pPr>
            <w:r>
              <w:rPr>
                <w:rFonts w:hint="eastAsia"/>
                <w:noProof/>
                <w:lang w:eastAsia="zh-TW"/>
              </w:rPr>
              <w:t xml:space="preserve">Above </w:t>
            </w:r>
            <w:r w:rsidR="008B3A7B">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7F0F5F" w:rsidP="00657563">
            <w:pPr>
              <w:pStyle w:val="CRCoverPage"/>
              <w:spacing w:after="0"/>
              <w:ind w:left="100"/>
              <w:rPr>
                <w:noProof/>
                <w:lang w:eastAsia="zh-TW"/>
              </w:rPr>
            </w:pPr>
            <w:r>
              <w:rPr>
                <w:rFonts w:hint="eastAsia"/>
                <w:noProof/>
                <w:lang w:eastAsia="zh-TW"/>
              </w:rPr>
              <w:t>5.5</w:t>
            </w:r>
            <w:r w:rsidR="00A83BD1">
              <w:rPr>
                <w:rFonts w:hint="eastAsia"/>
                <w:noProof/>
                <w:lang w:eastAsia="zh-TW"/>
              </w:rPr>
              <w:t>B</w:t>
            </w:r>
            <w:r w:rsidR="005A5D59">
              <w:rPr>
                <w:rFonts w:hint="eastAsia"/>
                <w:noProof/>
                <w:lang w:eastAsia="zh-TW"/>
              </w:rPr>
              <w:t>.</w:t>
            </w:r>
            <w:r w:rsidR="00A83BD1">
              <w:rPr>
                <w:rFonts w:hint="eastAsia"/>
                <w:noProof/>
                <w:lang w:eastAsia="zh-TW"/>
              </w:rPr>
              <w:t>4</w:t>
            </w:r>
            <w:r w:rsidR="005A5D59">
              <w:rPr>
                <w:rFonts w:hint="eastAsia"/>
                <w:noProof/>
                <w:lang w:eastAsia="zh-TW"/>
              </w:rPr>
              <w:t>.</w:t>
            </w:r>
            <w:r w:rsidR="00657563">
              <w:rPr>
                <w:rFonts w:hint="eastAsia"/>
                <w:noProof/>
                <w:lang w:eastAsia="zh-TW"/>
              </w:rPr>
              <w:t>3</w:t>
            </w:r>
            <w:r w:rsidR="008F1275">
              <w:rPr>
                <w:rFonts w:hint="eastAsia"/>
                <w:noProof/>
                <w:lang w:eastAsia="zh-TW"/>
              </w:rPr>
              <w:t xml:space="preserve">, </w:t>
            </w:r>
            <w:r w:rsidR="00657563">
              <w:rPr>
                <w:rFonts w:hint="eastAsia"/>
                <w:noProof/>
                <w:lang w:eastAsia="zh-TW"/>
              </w:rPr>
              <w:t xml:space="preserve">5.5B.4.4, </w:t>
            </w:r>
            <w:r w:rsidR="00B73010" w:rsidRPr="00B73010">
              <w:rPr>
                <w:noProof/>
                <w:lang w:eastAsia="zh-TW"/>
              </w:rPr>
              <w:t>7.3B.2.3.5</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0B7DE5" w:rsidRPr="00EF5447" w:rsidRDefault="000B7DE5" w:rsidP="000B7DE5">
      <w:pPr>
        <w:pStyle w:val="40"/>
      </w:pPr>
      <w:r w:rsidRPr="00EF5447">
        <w:t>5.5B.4.2</w:t>
      </w:r>
      <w:r w:rsidRPr="00EF5447">
        <w:tab/>
        <w:t>Inter-band EN-DC configurations within FR1 (three bands)</w:t>
      </w:r>
    </w:p>
    <w:p w:rsidR="000B7DE5" w:rsidRDefault="000B7DE5" w:rsidP="000B7DE5">
      <w:pPr>
        <w:pStyle w:val="TH"/>
      </w:pPr>
      <w:bookmarkStart w:id="0" w:name="_Toc21351524"/>
      <w:bookmarkStart w:id="1" w:name="_Toc29807106"/>
      <w:bookmarkStart w:id="2" w:name="_Toc36648820"/>
      <w:bookmarkStart w:id="3" w:name="_Toc36651545"/>
      <w:bookmarkStart w:id="4" w:name="_Toc37256479"/>
      <w:bookmarkStart w:id="5" w:name="_Toc37256820"/>
      <w:bookmarkStart w:id="6" w:name="_Toc45890517"/>
      <w:bookmarkStart w:id="7" w:name="_Toc45891741"/>
      <w:bookmarkStart w:id="8" w:name="_Toc45892151"/>
      <w:bookmarkStart w:id="9" w:name="_Toc45892561"/>
      <w:bookmarkStart w:id="10" w:name="_Toc52352974"/>
      <w:bookmarkStart w:id="11" w:name="_Toc53174797"/>
      <w:bookmarkStart w:id="12" w:name="_Toc61378103"/>
      <w:bookmarkStart w:id="13" w:name="_Toc61378578"/>
      <w:bookmarkStart w:id="14" w:name="_Toc67953767"/>
      <w:bookmarkStart w:id="15" w:name="_Toc68733433"/>
      <w:bookmarkStart w:id="16" w:name="_Toc68784749"/>
      <w:bookmarkStart w:id="17" w:name="_Toc76736705"/>
      <w:bookmarkStart w:id="18" w:name="_Toc77241117"/>
      <w:bookmarkStart w:id="19" w:name="_Toc77241622"/>
      <w:bookmarkStart w:id="20" w:name="_Toc83742998"/>
      <w:bookmarkStart w:id="21" w:name="_Toc83909519"/>
      <w:bookmarkStart w:id="22" w:name="_Toc91071486"/>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B7DE5" w:rsidRPr="00372D01" w:rsidTr="000B7DE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Lines/>
              <w:spacing w:after="0"/>
              <w:jc w:val="center"/>
              <w:rPr>
                <w:rFonts w:ascii="Arial" w:hAnsi="Arial"/>
                <w:b/>
                <w:sz w:val="18"/>
                <w:lang w:eastAsia="fi-FI"/>
              </w:rPr>
            </w:pPr>
            <w:r w:rsidRPr="00877CC8">
              <w:rPr>
                <w:rFonts w:ascii="Arial" w:hAnsi="Arial"/>
                <w:b/>
                <w:sz w:val="18"/>
                <w:lang w:eastAsia="fi-FI"/>
              </w:rPr>
              <w:t>EN-DC</w:t>
            </w:r>
          </w:p>
          <w:p w:rsidR="000B7DE5" w:rsidRPr="00877CC8" w:rsidRDefault="000B7DE5" w:rsidP="000B7DE5">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rsidR="000B7DE5" w:rsidRPr="00877CC8" w:rsidRDefault="000B7DE5" w:rsidP="000B7DE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rsidR="000B7DE5" w:rsidRPr="00877CC8" w:rsidRDefault="000B7DE5" w:rsidP="000B7DE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fi-FI"/>
              </w:rPr>
            </w:pPr>
            <w:r w:rsidRPr="008272B5">
              <w:rPr>
                <w:rFonts w:ascii="Arial" w:hAnsi="Arial" w:cs="Arial"/>
                <w:sz w:val="18"/>
                <w:szCs w:val="18"/>
                <w:lang w:eastAsia="fr-FR"/>
              </w:rPr>
              <w:lastRenderedPageBreak/>
              <w:t>DC_1A-3A_n1A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272B5" w:rsidRDefault="000B7DE5" w:rsidP="000B7DE5">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rsidR="000B7DE5" w:rsidRPr="00877CC8" w:rsidRDefault="000B7DE5" w:rsidP="000B7DE5">
            <w:pPr>
              <w:keepNext/>
              <w:keepLines/>
              <w:spacing w:after="0"/>
              <w:jc w:val="center"/>
              <w:rPr>
                <w:rFonts w:ascii="Arial" w:hAnsi="Arial"/>
                <w:sz w:val="18"/>
                <w:lang w:eastAsia="fi-FI"/>
              </w:rPr>
            </w:pPr>
            <w:r w:rsidRPr="008272B5">
              <w:rPr>
                <w:rFonts w:ascii="Arial" w:hAnsi="Arial" w:cs="Arial"/>
                <w:sz w:val="18"/>
                <w:szCs w:val="18"/>
              </w:rPr>
              <w:t>DC_3A_n1A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rsidR="000B7DE5" w:rsidRPr="00877CC8" w:rsidRDefault="000B7DE5" w:rsidP="000B7DE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lang w:eastAsia="fi-FI"/>
              </w:rPr>
              <w:t>DC_1A_n3A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DC_1A-3A_n5A</w:t>
            </w:r>
          </w:p>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DC_1A_n5A</w:t>
            </w:r>
          </w:p>
          <w:p w:rsidR="000B7DE5" w:rsidRPr="00877CC8" w:rsidRDefault="000B7DE5" w:rsidP="000B7DE5">
            <w:pPr>
              <w:keepNext/>
              <w:keepLines/>
              <w:spacing w:after="0"/>
              <w:jc w:val="center"/>
              <w:rPr>
                <w:rFonts w:ascii="Arial" w:hAnsi="Arial"/>
                <w:sz w:val="18"/>
              </w:rPr>
            </w:pPr>
            <w:r w:rsidRPr="00877CC8">
              <w:rPr>
                <w:rFonts w:ascii="Arial" w:hAnsi="Arial"/>
                <w:sz w:val="18"/>
              </w:rPr>
              <w:t>DC_3A_n5A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2A5FB7" w:rsidRDefault="000B7DE5" w:rsidP="000B7DE5">
            <w:pPr>
              <w:keepNext/>
              <w:keepLines/>
              <w:spacing w:after="0"/>
              <w:jc w:val="center"/>
              <w:rPr>
                <w:rFonts w:ascii="Arial" w:hAnsi="Arial"/>
                <w:sz w:val="18"/>
              </w:rPr>
            </w:pPr>
            <w:r w:rsidRPr="002A5FB7">
              <w:rPr>
                <w:rFonts w:ascii="Arial" w:hAnsi="Arial"/>
                <w:sz w:val="18"/>
              </w:rPr>
              <w:t>DC_1A-3A_n7A</w:t>
            </w:r>
          </w:p>
          <w:p w:rsidR="000B7DE5" w:rsidRPr="002A5FB7" w:rsidRDefault="000B7DE5" w:rsidP="000B7DE5">
            <w:pPr>
              <w:keepNext/>
              <w:keepLines/>
              <w:spacing w:after="0"/>
              <w:jc w:val="center"/>
              <w:rPr>
                <w:rFonts w:ascii="Arial" w:hAnsi="Arial"/>
                <w:sz w:val="18"/>
              </w:rPr>
            </w:pPr>
            <w:r w:rsidRPr="002A5FB7">
              <w:rPr>
                <w:rFonts w:ascii="Arial" w:hAnsi="Arial" w:cs="Arial"/>
                <w:sz w:val="18"/>
                <w:szCs w:val="18"/>
                <w:lang w:eastAsia="ja-JP"/>
              </w:rPr>
              <w:t>DC_1A-3A_n7B</w:t>
            </w:r>
          </w:p>
          <w:p w:rsidR="000B7DE5" w:rsidRPr="002A5FB7" w:rsidRDefault="000B7DE5" w:rsidP="000B7DE5">
            <w:pPr>
              <w:keepNext/>
              <w:keepLines/>
              <w:spacing w:after="0"/>
              <w:jc w:val="center"/>
              <w:rPr>
                <w:rFonts w:ascii="Arial" w:hAnsi="Arial"/>
                <w:sz w:val="18"/>
              </w:rPr>
            </w:pPr>
            <w:r w:rsidRPr="002A5FB7">
              <w:rPr>
                <w:rFonts w:ascii="Arial" w:hAnsi="Arial"/>
                <w:sz w:val="18"/>
              </w:rPr>
              <w:t>DC_1A-3C_n7A</w:t>
            </w:r>
          </w:p>
          <w:p w:rsidR="000B7DE5" w:rsidRPr="00DB3CD3" w:rsidRDefault="000B7DE5" w:rsidP="000B7DE5">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DC_1A_n7A</w:t>
            </w:r>
          </w:p>
          <w:p w:rsidR="000B7DE5" w:rsidRPr="00877CC8" w:rsidRDefault="000B7DE5" w:rsidP="000B7DE5">
            <w:pPr>
              <w:keepNext/>
              <w:keepLines/>
              <w:spacing w:after="0"/>
              <w:jc w:val="center"/>
              <w:rPr>
                <w:rFonts w:ascii="Arial" w:hAnsi="Arial"/>
                <w:sz w:val="18"/>
              </w:rPr>
            </w:pPr>
            <w:r w:rsidRPr="00877CC8">
              <w:rPr>
                <w:rFonts w:ascii="Arial" w:hAnsi="Arial"/>
                <w:sz w:val="18"/>
              </w:rPr>
              <w:t>DC_3A_n7A</w:t>
            </w:r>
          </w:p>
          <w:p w:rsidR="000B7DE5" w:rsidRPr="00877CC8" w:rsidRDefault="000B7DE5" w:rsidP="000B7DE5">
            <w:pPr>
              <w:keepNext/>
              <w:keepLines/>
              <w:spacing w:after="0"/>
              <w:jc w:val="center"/>
              <w:rPr>
                <w:rFonts w:ascii="Arial" w:hAnsi="Arial"/>
                <w:sz w:val="18"/>
              </w:rPr>
            </w:pPr>
            <w:r w:rsidRPr="00877CC8">
              <w:rPr>
                <w:rFonts w:ascii="Arial" w:hAnsi="Arial"/>
                <w:sz w:val="18"/>
              </w:rPr>
              <w:t>DC_3C_n7A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DC_1A_n7A</w:t>
            </w:r>
          </w:p>
          <w:p w:rsidR="000B7DE5" w:rsidRPr="00877CC8" w:rsidRDefault="000B7DE5" w:rsidP="000B7DE5">
            <w:pPr>
              <w:keepNext/>
              <w:keepLines/>
              <w:spacing w:after="0"/>
              <w:jc w:val="center"/>
              <w:rPr>
                <w:rFonts w:ascii="Arial" w:hAnsi="Arial"/>
                <w:sz w:val="18"/>
              </w:rPr>
            </w:pPr>
            <w:r w:rsidRPr="00877CC8">
              <w:rPr>
                <w:rFonts w:ascii="Arial" w:hAnsi="Arial"/>
                <w:sz w:val="18"/>
              </w:rPr>
              <w:t>DC_3A_n7A</w:t>
            </w:r>
          </w:p>
          <w:p w:rsidR="000B7DE5" w:rsidRPr="00877CC8" w:rsidRDefault="000B7DE5" w:rsidP="000B7DE5">
            <w:pPr>
              <w:keepNext/>
              <w:keepLines/>
              <w:spacing w:after="0"/>
              <w:jc w:val="center"/>
              <w:rPr>
                <w:rFonts w:ascii="Arial" w:hAnsi="Arial"/>
                <w:sz w:val="18"/>
              </w:rPr>
            </w:pPr>
            <w:r w:rsidRPr="00877CC8">
              <w:rPr>
                <w:rFonts w:ascii="Arial" w:hAnsi="Arial"/>
                <w:sz w:val="18"/>
              </w:rPr>
              <w:t>DC_3C_n7A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rsidR="000B7DE5" w:rsidRPr="00877CC8" w:rsidRDefault="000B7DE5" w:rsidP="000B7DE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DC_1A_n7A</w:t>
            </w:r>
          </w:p>
          <w:p w:rsidR="000B7DE5" w:rsidRPr="00877CC8" w:rsidRDefault="000B7DE5" w:rsidP="000B7DE5">
            <w:pPr>
              <w:keepNext/>
              <w:keepLines/>
              <w:spacing w:after="0"/>
              <w:jc w:val="center"/>
              <w:rPr>
                <w:rFonts w:ascii="Arial" w:hAnsi="Arial"/>
                <w:sz w:val="18"/>
              </w:rPr>
            </w:pPr>
            <w:r w:rsidRPr="00877CC8">
              <w:rPr>
                <w:rFonts w:ascii="Arial" w:hAnsi="Arial"/>
                <w:sz w:val="18"/>
              </w:rPr>
              <w:t>DC_3A_n7A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5A0B1E" w:rsidRDefault="000B7DE5" w:rsidP="000B7DE5">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rsidR="000B7DE5" w:rsidRPr="00877CC8" w:rsidRDefault="000B7DE5" w:rsidP="000B7DE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DC_1A_n7A</w:t>
            </w:r>
          </w:p>
          <w:p w:rsidR="000B7DE5" w:rsidRPr="00877CC8" w:rsidRDefault="000B7DE5" w:rsidP="000B7DE5">
            <w:pPr>
              <w:keepNext/>
              <w:keepLines/>
              <w:spacing w:after="0"/>
              <w:jc w:val="center"/>
              <w:rPr>
                <w:rFonts w:ascii="Arial" w:hAnsi="Arial"/>
                <w:sz w:val="18"/>
              </w:rPr>
            </w:pPr>
            <w:r w:rsidRPr="00877CC8">
              <w:rPr>
                <w:rFonts w:ascii="Arial" w:hAnsi="Arial"/>
                <w:sz w:val="18"/>
              </w:rPr>
              <w:t>DC_3A_n7A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0B7DE5" w:rsidRPr="00877CC8" w:rsidRDefault="000B7DE5" w:rsidP="000B7DE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B7DE5" w:rsidRPr="00A875FE"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jc w:val="center"/>
              <w:rPr>
                <w:rFonts w:ascii="Arial" w:hAnsi="Arial" w:cs="Arial"/>
                <w:sz w:val="18"/>
                <w:szCs w:val="18"/>
              </w:rPr>
            </w:pPr>
            <w:r w:rsidRPr="00A875FE">
              <w:rPr>
                <w:rFonts w:ascii="Arial" w:hAnsi="Arial" w:cs="Arial"/>
                <w:sz w:val="18"/>
                <w:szCs w:val="18"/>
              </w:rPr>
              <w:t>DC_1A-3A_n26A</w:t>
            </w:r>
          </w:p>
          <w:p w:rsidR="000B7DE5" w:rsidRPr="00A875FE" w:rsidRDefault="000B7DE5" w:rsidP="000B7DE5">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A875FE" w:rsidRDefault="000B7DE5" w:rsidP="000B7DE5">
            <w:pPr>
              <w:pStyle w:val="TAC"/>
              <w:rPr>
                <w:rFonts w:cs="Arial"/>
                <w:szCs w:val="18"/>
                <w:lang w:eastAsia="zh-CN"/>
              </w:rPr>
            </w:pPr>
            <w:r w:rsidRPr="00A875FE">
              <w:rPr>
                <w:rFonts w:cs="Arial"/>
                <w:szCs w:val="18"/>
                <w:lang w:eastAsia="zh-CN"/>
              </w:rPr>
              <w:t>DC_1A_n26A</w:t>
            </w:r>
          </w:p>
          <w:p w:rsidR="000B7DE5" w:rsidRPr="00A875FE" w:rsidRDefault="000B7DE5" w:rsidP="000B7DE5">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rsidR="000B7DE5" w:rsidRPr="00877CC8" w:rsidRDefault="000B7DE5" w:rsidP="000B7DE5">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DC_1A_n28A</w:t>
            </w:r>
          </w:p>
          <w:p w:rsidR="000B7DE5" w:rsidRDefault="000B7DE5" w:rsidP="000B7DE5">
            <w:pPr>
              <w:keepNext/>
              <w:keepLines/>
              <w:spacing w:after="0"/>
              <w:jc w:val="center"/>
              <w:rPr>
                <w:rFonts w:ascii="Arial" w:hAnsi="Arial"/>
                <w:sz w:val="18"/>
              </w:rPr>
            </w:pPr>
            <w:r w:rsidRPr="00877CC8">
              <w:rPr>
                <w:rFonts w:ascii="Arial" w:hAnsi="Arial"/>
                <w:sz w:val="18"/>
              </w:rPr>
              <w:t>DC_3A_n28A</w:t>
            </w:r>
          </w:p>
          <w:p w:rsidR="000B7DE5" w:rsidRPr="00877CC8" w:rsidRDefault="000B7DE5" w:rsidP="000B7DE5">
            <w:pPr>
              <w:keepNext/>
              <w:keepLines/>
              <w:spacing w:after="0"/>
              <w:jc w:val="center"/>
              <w:rPr>
                <w:rFonts w:ascii="Arial" w:hAnsi="Arial"/>
                <w:sz w:val="18"/>
              </w:rPr>
            </w:pPr>
            <w:r>
              <w:rPr>
                <w:rFonts w:ascii="Arial" w:hAnsi="Arial"/>
                <w:sz w:val="18"/>
              </w:rPr>
              <w:t>DC_3C_n28A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rsidR="000B7DE5" w:rsidRPr="00877CC8" w:rsidRDefault="000B7DE5" w:rsidP="000B7DE5">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DC_1A_n28A</w:t>
            </w:r>
          </w:p>
          <w:p w:rsidR="000B7DE5" w:rsidRDefault="000B7DE5" w:rsidP="000B7DE5">
            <w:pPr>
              <w:keepNext/>
              <w:keepLines/>
              <w:spacing w:after="0"/>
              <w:jc w:val="center"/>
              <w:rPr>
                <w:rFonts w:ascii="Arial" w:hAnsi="Arial"/>
                <w:sz w:val="18"/>
              </w:rPr>
            </w:pPr>
            <w:r w:rsidRPr="00877CC8">
              <w:rPr>
                <w:rFonts w:ascii="Arial" w:hAnsi="Arial"/>
                <w:sz w:val="18"/>
              </w:rPr>
              <w:t>DC_3A_n28A</w:t>
            </w:r>
          </w:p>
          <w:p w:rsidR="000B7DE5" w:rsidRPr="00877CC8" w:rsidRDefault="000B7DE5" w:rsidP="000B7DE5">
            <w:pPr>
              <w:keepNext/>
              <w:keepLines/>
              <w:spacing w:after="0"/>
              <w:jc w:val="center"/>
              <w:rPr>
                <w:rFonts w:ascii="Arial" w:hAnsi="Arial"/>
                <w:sz w:val="18"/>
              </w:rPr>
            </w:pPr>
            <w:r>
              <w:rPr>
                <w:rFonts w:ascii="Arial" w:hAnsi="Arial"/>
                <w:sz w:val="18"/>
              </w:rPr>
              <w:t>DC_3C_n28A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rsidR="000B7DE5" w:rsidRPr="00877CC8" w:rsidRDefault="000B7DE5" w:rsidP="000B7DE5">
            <w:pPr>
              <w:keepNext/>
              <w:keepLines/>
              <w:spacing w:after="0"/>
              <w:jc w:val="center"/>
              <w:rPr>
                <w:rFonts w:ascii="Arial" w:hAnsi="Arial"/>
                <w:sz w:val="18"/>
              </w:rPr>
            </w:pPr>
            <w:r w:rsidRPr="00877CC8">
              <w:rPr>
                <w:rFonts w:ascii="Arial" w:eastAsia="Malgun Gothic" w:hAnsi="Arial"/>
                <w:sz w:val="18"/>
                <w:lang w:eastAsia="ko-KR"/>
              </w:rPr>
              <w:t>DC_1A_n28A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DC_1A_n38A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sz w:val="18"/>
              </w:rPr>
              <w:t>DC_3A_n38A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DC_1A_n3A</w:t>
            </w:r>
          </w:p>
          <w:p w:rsidR="000B7DE5" w:rsidRPr="00877CC8" w:rsidRDefault="000B7DE5" w:rsidP="000B7DE5">
            <w:pPr>
              <w:keepNext/>
              <w:keepLines/>
              <w:spacing w:after="0"/>
              <w:jc w:val="center"/>
              <w:rPr>
                <w:rFonts w:ascii="Arial" w:hAnsi="Arial"/>
                <w:sz w:val="18"/>
              </w:rPr>
            </w:pPr>
            <w:r w:rsidRPr="00877CC8">
              <w:rPr>
                <w:rFonts w:ascii="Arial" w:hAnsi="Arial"/>
                <w:sz w:val="18"/>
              </w:rPr>
              <w:t>DC_1A_n38A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DC_1A_n40A</w:t>
            </w:r>
          </w:p>
          <w:p w:rsidR="000B7DE5" w:rsidRPr="00877CC8" w:rsidRDefault="000B7DE5" w:rsidP="000B7DE5">
            <w:pPr>
              <w:keepNext/>
              <w:keepLines/>
              <w:spacing w:after="0"/>
              <w:jc w:val="center"/>
              <w:rPr>
                <w:rFonts w:ascii="Arial" w:hAnsi="Arial"/>
                <w:sz w:val="18"/>
              </w:rPr>
            </w:pPr>
            <w:r w:rsidRPr="00877CC8">
              <w:rPr>
                <w:rFonts w:ascii="Arial" w:hAnsi="Arial" w:cs="Arial"/>
                <w:sz w:val="18"/>
                <w:lang w:eastAsia="ja-JP"/>
              </w:rPr>
              <w:t>DC_3A_n40A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DC_1A_n3A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DC_1A_n41A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DC_1A-3A_n71A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rsidR="000B7DE5" w:rsidRPr="00877CC8" w:rsidRDefault="000B7DE5" w:rsidP="000B7DE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DC_1A_n77A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B251C4" w:rsidRDefault="000B7DE5" w:rsidP="000B7DE5">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0B7DE5" w:rsidRPr="00B251C4" w:rsidRDefault="000B7DE5" w:rsidP="000B7DE5">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DC_1A-1A-3A_n78A</w:t>
            </w:r>
          </w:p>
          <w:p w:rsidR="000B7DE5" w:rsidRPr="00877CC8" w:rsidRDefault="000B7DE5" w:rsidP="000B7DE5">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Pr>
                <w:rFonts w:ascii="Arial" w:hAnsi="Arial"/>
                <w:noProof/>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noProof/>
                <w:sz w:val="18"/>
                <w:lang w:eastAsia="zh-CN"/>
              </w:rPr>
            </w:pPr>
            <w:r>
              <w:rPr>
                <w:rFonts w:ascii="Arial" w:hAnsi="Arial"/>
                <w:noProof/>
                <w:sz w:val="18"/>
                <w:lang w:eastAsia="zh-CN"/>
              </w:rPr>
              <w:t>DC_1A_n78A</w:t>
            </w:r>
          </w:p>
          <w:p w:rsidR="000B7DE5" w:rsidRPr="00877CC8" w:rsidRDefault="000B7DE5" w:rsidP="000B7DE5">
            <w:pPr>
              <w:keepNext/>
              <w:keepLines/>
              <w:spacing w:after="0"/>
              <w:jc w:val="center"/>
              <w:rPr>
                <w:rFonts w:ascii="Arial" w:hAnsi="Arial"/>
                <w:noProof/>
                <w:sz w:val="18"/>
                <w:lang w:eastAsia="zh-CN"/>
              </w:rPr>
            </w:pPr>
            <w:r>
              <w:rPr>
                <w:rFonts w:ascii="Arial" w:hAnsi="Arial"/>
                <w:noProof/>
                <w:sz w:val="18"/>
                <w:lang w:eastAsia="zh-CN"/>
              </w:rPr>
              <w:lastRenderedPageBreak/>
              <w:t>DC_3A_n78A</w:t>
            </w: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noProof/>
                <w:sz w:val="18"/>
                <w:lang w:eastAsia="zh-CN"/>
              </w:rPr>
            </w:pPr>
            <w:r>
              <w:rPr>
                <w:rFonts w:ascii="Arial" w:hAnsi="Arial"/>
                <w:noProof/>
                <w:sz w:val="18"/>
                <w:lang w:eastAsia="zh-CN"/>
              </w:rPr>
              <w:lastRenderedPageBreak/>
              <w:t>DC_1A-3A-3A_n78A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noProof/>
                <w:sz w:val="18"/>
                <w:lang w:eastAsia="zh-CN"/>
              </w:rPr>
            </w:pPr>
            <w:r>
              <w:rPr>
                <w:rFonts w:ascii="Arial" w:hAnsi="Arial"/>
                <w:noProof/>
                <w:sz w:val="18"/>
                <w:lang w:eastAsia="zh-CN"/>
              </w:rPr>
              <w:t>DC_1A_n78A</w:t>
            </w:r>
          </w:p>
          <w:p w:rsidR="000B7DE5" w:rsidRDefault="000B7DE5" w:rsidP="000B7DE5">
            <w:pPr>
              <w:keepNext/>
              <w:keepLines/>
              <w:spacing w:after="0"/>
              <w:jc w:val="center"/>
              <w:rPr>
                <w:rFonts w:ascii="Arial" w:hAnsi="Arial"/>
                <w:noProof/>
                <w:sz w:val="18"/>
                <w:lang w:eastAsia="zh-CN"/>
              </w:rPr>
            </w:pPr>
            <w:r>
              <w:rPr>
                <w:rFonts w:ascii="Arial" w:hAnsi="Arial"/>
                <w:noProof/>
                <w:sz w:val="18"/>
                <w:lang w:eastAsia="zh-CN"/>
              </w:rPr>
              <w:t>DC_3A_n78A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DC_1A_n3A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DC_1A_n3A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rsidR="000B7DE5" w:rsidRPr="00877CC8" w:rsidRDefault="000B7DE5" w:rsidP="000B7DE5">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E63A28" w:rsidRDefault="000B7DE5" w:rsidP="000B7DE5">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rsidR="000B7DE5" w:rsidRPr="00877CC8" w:rsidRDefault="000B7DE5" w:rsidP="000B7DE5">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0B7DE5" w:rsidRPr="00EB7002"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EB7002" w:rsidRDefault="000B7DE5" w:rsidP="000B7DE5">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EB7002" w:rsidRDefault="000B7DE5" w:rsidP="000B7DE5">
            <w:pPr>
              <w:pStyle w:val="TAC"/>
              <w:rPr>
                <w:rFonts w:cs="Arial"/>
                <w:szCs w:val="18"/>
                <w:lang w:eastAsia="zh-CN"/>
              </w:rPr>
            </w:pPr>
            <w:r w:rsidRPr="00EB7002">
              <w:rPr>
                <w:rFonts w:cs="Arial"/>
                <w:szCs w:val="18"/>
                <w:lang w:eastAsia="zh-CN"/>
              </w:rPr>
              <w:t>DC_1A_n105A</w:t>
            </w:r>
          </w:p>
          <w:p w:rsidR="000B7DE5" w:rsidRPr="00EB7002" w:rsidRDefault="000B7DE5" w:rsidP="000B7DE5">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0B7DE5" w:rsidRPr="00EB7002"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C914E3" w:rsidRDefault="000B7DE5" w:rsidP="000B7DE5">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rPr>
            </w:pPr>
            <w:r>
              <w:rPr>
                <w:rFonts w:ascii="Arial" w:hAnsi="Arial"/>
                <w:sz w:val="18"/>
              </w:rPr>
              <w:t>DC_1A_n28A</w:t>
            </w:r>
          </w:p>
          <w:p w:rsidR="000B7DE5" w:rsidRPr="00EB7002" w:rsidRDefault="000B7DE5" w:rsidP="000B7DE5">
            <w:pPr>
              <w:pStyle w:val="TAC"/>
              <w:rPr>
                <w:rFonts w:cs="Arial"/>
                <w:szCs w:val="18"/>
                <w:lang w:eastAsia="zh-CN"/>
              </w:rPr>
            </w:pPr>
            <w:r>
              <w:t>DC_5A_n28A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B251C4" w:rsidRDefault="000B7DE5" w:rsidP="000B7DE5">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rsidR="000B7DE5" w:rsidRPr="00B251C4" w:rsidRDefault="000B7DE5" w:rsidP="000B7DE5">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C732A0" w:rsidRDefault="000B7DE5" w:rsidP="000B7DE5">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rsidR="000B7DE5" w:rsidRPr="00C732A0" w:rsidRDefault="000B7DE5" w:rsidP="000B7DE5">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DC_1A_n77A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DC_5A_n77A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rsidR="000B7DE5" w:rsidRPr="00877CC8" w:rsidRDefault="000B7DE5" w:rsidP="000B7DE5">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DC_1A_n77A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DC_5A_n77A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B251C4" w:rsidRDefault="000B7DE5" w:rsidP="000B7DE5">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0B7DE5" w:rsidRPr="00B251C4" w:rsidRDefault="000B7DE5" w:rsidP="000B7DE5">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DC_1A_n5A</w:t>
            </w:r>
          </w:p>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B251C4" w:rsidRDefault="000B7DE5" w:rsidP="000B7DE5">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cs="Arial"/>
                <w:sz w:val="18"/>
                <w:szCs w:val="18"/>
                <w:vertAlign w:val="superscript"/>
              </w:rPr>
            </w:pPr>
            <w:r>
              <w:rPr>
                <w:rFonts w:ascii="Arial" w:hAnsi="Arial" w:cs="Arial"/>
                <w:sz w:val="18"/>
                <w:szCs w:val="18"/>
              </w:rPr>
              <w:t>DC_1A_n1A</w:t>
            </w:r>
          </w:p>
          <w:p w:rsidR="000B7DE5" w:rsidRPr="00B251C4" w:rsidRDefault="000B7DE5" w:rsidP="000B7DE5">
            <w:pPr>
              <w:keepNext/>
              <w:keepLines/>
              <w:spacing w:after="0"/>
              <w:jc w:val="center"/>
              <w:rPr>
                <w:rFonts w:ascii="Arial" w:hAnsi="Arial"/>
                <w:sz w:val="18"/>
                <w:lang w:eastAsia="zh-CN"/>
              </w:rPr>
            </w:pPr>
            <w:r>
              <w:rPr>
                <w:rFonts w:ascii="Arial" w:hAnsi="Arial" w:cs="Arial"/>
                <w:sz w:val="18"/>
                <w:szCs w:val="18"/>
              </w:rPr>
              <w:t>DC_7A_n1A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DC_1A-7A_n3A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DC_1A_n3A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DC_7A_n3A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fi-FI"/>
              </w:rPr>
              <w:t>DC_7C_n3A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DC_1A-7A_n5A</w:t>
            </w:r>
          </w:p>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DC_1A_n5A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DC_7A_n5A</w:t>
            </w:r>
          </w:p>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DC_1A_n7A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DC_1A_n7A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B251C4" w:rsidRDefault="000B7DE5" w:rsidP="000B7DE5">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B251C4" w:rsidRDefault="000B7DE5" w:rsidP="000B7DE5">
            <w:pPr>
              <w:keepNext/>
              <w:keepLines/>
              <w:spacing w:after="0"/>
              <w:jc w:val="center"/>
              <w:rPr>
                <w:rFonts w:ascii="Arial" w:hAnsi="Arial"/>
                <w:sz w:val="18"/>
                <w:lang w:eastAsia="fi-FI"/>
              </w:rPr>
            </w:pPr>
            <w:r w:rsidRPr="004455E9">
              <w:rPr>
                <w:rFonts w:ascii="Arial" w:hAnsi="Arial"/>
                <w:sz w:val="18"/>
                <w:lang w:eastAsia="ja-JP"/>
              </w:rPr>
              <w:t>DC_1A_n7A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B251C4" w:rsidRDefault="000B7DE5" w:rsidP="000B7DE5">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rsidR="000B7DE5" w:rsidRPr="00B251C4" w:rsidRDefault="000B7DE5" w:rsidP="000B7DE5">
            <w:pPr>
              <w:keepNext/>
              <w:keepLines/>
              <w:spacing w:after="0"/>
              <w:jc w:val="center"/>
              <w:rPr>
                <w:rFonts w:ascii="Arial" w:hAnsi="Arial"/>
                <w:sz w:val="18"/>
                <w:lang w:eastAsia="fi-FI"/>
              </w:rPr>
            </w:pPr>
            <w:r>
              <w:rPr>
                <w:rFonts w:ascii="Arial" w:hAnsi="Arial" w:cs="Arial"/>
                <w:sz w:val="18"/>
                <w:szCs w:val="18"/>
              </w:rPr>
              <w:t>DC_7A_n20A</w:t>
            </w:r>
          </w:p>
        </w:tc>
      </w:tr>
      <w:tr w:rsidR="000B7DE5" w:rsidRPr="00A875FE"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A875FE" w:rsidRDefault="000B7DE5" w:rsidP="000B7DE5">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A875FE" w:rsidRDefault="000B7DE5" w:rsidP="000B7DE5">
            <w:pPr>
              <w:pStyle w:val="TAC"/>
              <w:rPr>
                <w:rFonts w:cs="Arial"/>
                <w:szCs w:val="18"/>
                <w:lang w:eastAsia="zh-CN"/>
              </w:rPr>
            </w:pPr>
            <w:r w:rsidRPr="00A875FE">
              <w:rPr>
                <w:rFonts w:cs="Arial"/>
                <w:szCs w:val="18"/>
                <w:lang w:eastAsia="zh-CN"/>
              </w:rPr>
              <w:t>DC_1A_n26A</w:t>
            </w:r>
          </w:p>
          <w:p w:rsidR="000B7DE5" w:rsidRPr="00A875FE" w:rsidRDefault="000B7DE5" w:rsidP="000B7DE5">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0B7DE5" w:rsidRPr="00647B6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647B68" w:rsidRDefault="000B7DE5" w:rsidP="000B7DE5">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647B68" w:rsidRDefault="000B7DE5" w:rsidP="000B7DE5">
            <w:pPr>
              <w:pStyle w:val="TAC"/>
              <w:rPr>
                <w:rFonts w:cs="Arial"/>
                <w:szCs w:val="18"/>
                <w:lang w:eastAsia="zh-CN"/>
              </w:rPr>
            </w:pPr>
            <w:r w:rsidRPr="00647B68">
              <w:rPr>
                <w:rFonts w:cs="Arial"/>
                <w:szCs w:val="18"/>
                <w:lang w:eastAsia="zh-CN"/>
              </w:rPr>
              <w:t>DC_1A_n26A</w:t>
            </w:r>
          </w:p>
          <w:p w:rsidR="000B7DE5" w:rsidRPr="00647B68" w:rsidRDefault="000B7DE5" w:rsidP="000B7DE5">
            <w:pPr>
              <w:pStyle w:val="TAC"/>
              <w:rPr>
                <w:rFonts w:cs="Arial"/>
                <w:szCs w:val="18"/>
                <w:lang w:eastAsia="zh-CN"/>
              </w:rPr>
            </w:pPr>
            <w:r w:rsidRPr="00647B68">
              <w:rPr>
                <w:rFonts w:cs="Arial"/>
                <w:szCs w:val="18"/>
                <w:lang w:eastAsia="zh-CN"/>
              </w:rPr>
              <w:t>DC_7A_n26A</w:t>
            </w:r>
          </w:p>
          <w:p w:rsidR="000B7DE5" w:rsidRPr="00647B68" w:rsidRDefault="000B7DE5" w:rsidP="000B7DE5">
            <w:pPr>
              <w:pStyle w:val="TAC"/>
              <w:rPr>
                <w:rFonts w:cs="Arial"/>
                <w:szCs w:val="18"/>
                <w:lang w:eastAsia="zh-CN"/>
              </w:rPr>
            </w:pPr>
            <w:r w:rsidRPr="00647B68">
              <w:rPr>
                <w:rFonts w:cs="Arial"/>
                <w:szCs w:val="18"/>
                <w:lang w:eastAsia="zh-CN"/>
              </w:rPr>
              <w:t>DC_7C_n26A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lastRenderedPageBreak/>
              <w:t>DC_1A-7A_n28A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DC_1A_n28A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DC_7A_n28A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rPr>
              <w:t>DC_7C_n28A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DC_1A_n28A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B251C4" w:rsidRDefault="000B7DE5" w:rsidP="000B7DE5">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rsidR="000B7DE5" w:rsidRPr="0091131C" w:rsidRDefault="000B7DE5" w:rsidP="000B7DE5">
            <w:pPr>
              <w:keepNext/>
              <w:keepLines/>
              <w:spacing w:after="0"/>
              <w:jc w:val="center"/>
              <w:rPr>
                <w:rFonts w:ascii="Arial" w:hAnsi="Arial"/>
                <w:noProof/>
                <w:sz w:val="18"/>
                <w:lang w:eastAsia="zh-CN"/>
              </w:rPr>
            </w:pPr>
            <w:r w:rsidRPr="0091131C">
              <w:rPr>
                <w:rFonts w:ascii="Arial" w:hAnsi="Arial"/>
                <w:noProof/>
                <w:sz w:val="18"/>
                <w:lang w:eastAsia="zh-CN"/>
              </w:rPr>
              <w:t>DC_1A_n28A</w:t>
            </w:r>
          </w:p>
          <w:p w:rsidR="000B7DE5" w:rsidRPr="00B251C4" w:rsidRDefault="000B7DE5" w:rsidP="000B7DE5">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DC_1A_n40A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DC_7A_n40A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0B7DE5" w:rsidRPr="00877CC8" w:rsidRDefault="000B7DE5" w:rsidP="000B7DE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DC_1A_n77A</w:t>
            </w:r>
          </w:p>
          <w:p w:rsidR="000B7DE5" w:rsidRPr="00877CC8" w:rsidRDefault="000B7DE5" w:rsidP="000B7DE5">
            <w:pPr>
              <w:keepNext/>
              <w:keepLines/>
              <w:spacing w:after="0"/>
              <w:jc w:val="center"/>
              <w:rPr>
                <w:rFonts w:ascii="Arial" w:hAnsi="Arial"/>
                <w:sz w:val="18"/>
              </w:rPr>
            </w:pPr>
            <w:r w:rsidRPr="00877CC8">
              <w:rPr>
                <w:rFonts w:ascii="Arial" w:hAnsi="Arial"/>
                <w:sz w:val="18"/>
              </w:rPr>
              <w:t>DC_7A_n77A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rsidR="000B7DE5" w:rsidRPr="00877CC8" w:rsidRDefault="000B7DE5" w:rsidP="000B7DE5">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DC_1A_n77A</w:t>
            </w:r>
          </w:p>
          <w:p w:rsidR="000B7DE5" w:rsidRPr="00877CC8" w:rsidRDefault="000B7DE5" w:rsidP="000B7DE5">
            <w:pPr>
              <w:keepNext/>
              <w:keepLines/>
              <w:spacing w:after="0"/>
              <w:jc w:val="center"/>
              <w:rPr>
                <w:rFonts w:ascii="Arial" w:hAnsi="Arial"/>
                <w:sz w:val="18"/>
              </w:rPr>
            </w:pPr>
            <w:r w:rsidRPr="00877CC8">
              <w:rPr>
                <w:rFonts w:ascii="Arial" w:hAnsi="Arial"/>
                <w:sz w:val="18"/>
              </w:rPr>
              <w:t>DC_7A_n77A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DC_1A_n77A</w:t>
            </w:r>
          </w:p>
          <w:p w:rsidR="000B7DE5" w:rsidRPr="00877CC8" w:rsidRDefault="000B7DE5" w:rsidP="000B7DE5">
            <w:pPr>
              <w:keepNext/>
              <w:keepLines/>
              <w:spacing w:after="0"/>
              <w:jc w:val="center"/>
              <w:rPr>
                <w:rFonts w:ascii="Arial" w:hAnsi="Arial"/>
                <w:sz w:val="18"/>
              </w:rPr>
            </w:pPr>
            <w:r w:rsidRPr="00877CC8">
              <w:rPr>
                <w:rFonts w:ascii="Arial" w:hAnsi="Arial"/>
                <w:sz w:val="18"/>
              </w:rPr>
              <w:t>DC_7A_n77A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rsidR="000B7DE5" w:rsidRPr="00877CC8" w:rsidRDefault="000B7DE5" w:rsidP="000B7DE5">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DC_1A_n77A</w:t>
            </w:r>
          </w:p>
          <w:p w:rsidR="000B7DE5" w:rsidRPr="00877CC8" w:rsidRDefault="000B7DE5" w:rsidP="000B7DE5">
            <w:pPr>
              <w:keepNext/>
              <w:keepLines/>
              <w:spacing w:after="0"/>
              <w:jc w:val="center"/>
              <w:rPr>
                <w:rFonts w:ascii="Arial" w:hAnsi="Arial"/>
                <w:sz w:val="18"/>
              </w:rPr>
            </w:pPr>
            <w:r w:rsidRPr="00877CC8">
              <w:rPr>
                <w:rFonts w:ascii="Arial" w:hAnsi="Arial"/>
                <w:sz w:val="18"/>
              </w:rPr>
              <w:t>DC_7A_n77A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B251C4" w:rsidRDefault="000B7DE5" w:rsidP="000B7DE5">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0B7DE5" w:rsidRPr="00B251C4" w:rsidRDefault="000B7DE5" w:rsidP="000B7DE5">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B251C4" w:rsidRDefault="000B7DE5" w:rsidP="000B7DE5">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0B7DE5" w:rsidRPr="00B251C4" w:rsidRDefault="000B7DE5" w:rsidP="000B7DE5">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DC_1A_n7A-n78A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rsidR="000B7DE5" w:rsidRPr="00877CC8" w:rsidRDefault="000B7DE5" w:rsidP="000B7DE5">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0B7DE5" w:rsidRPr="00EB7002"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EB7002" w:rsidRDefault="000B7DE5" w:rsidP="000B7DE5">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A0D6F" w:rsidRDefault="000B7DE5" w:rsidP="000B7DE5">
            <w:pPr>
              <w:pStyle w:val="TAC"/>
              <w:rPr>
                <w:rFonts w:cs="Arial"/>
                <w:szCs w:val="18"/>
                <w:lang w:eastAsia="zh-CN"/>
              </w:rPr>
            </w:pPr>
            <w:r w:rsidRPr="006D7270">
              <w:rPr>
                <w:rFonts w:cs="Arial"/>
                <w:szCs w:val="18"/>
                <w:lang w:eastAsia="zh-CN"/>
              </w:rPr>
              <w:t>DC_1A_n105A</w:t>
            </w:r>
          </w:p>
          <w:p w:rsidR="000B7DE5" w:rsidRPr="00EB7002" w:rsidRDefault="000B7DE5" w:rsidP="000B7DE5">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DC_1A_n3A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DC_8A_n3A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0B7531">
              <w:rPr>
                <w:rFonts w:ascii="Arial" w:hAnsi="Arial"/>
                <w:sz w:val="18"/>
              </w:rPr>
              <w:t>DC_1A-8</w:t>
            </w:r>
            <w:r>
              <w:rPr>
                <w:rFonts w:ascii="Arial" w:eastAsia="Malgun Gothic" w:hAnsi="Arial"/>
                <w:sz w:val="18"/>
              </w:rPr>
              <w:t>B</w:t>
            </w:r>
            <w:r w:rsidRPr="000B7531">
              <w:rPr>
                <w:rFonts w:ascii="Arial" w:eastAsia="Malgun Gothic" w:hAnsi="Arial"/>
                <w:sz w:val="18"/>
              </w:rPr>
              <w:t>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rsidR="000B7DE5" w:rsidRPr="000B7531" w:rsidRDefault="000B7DE5" w:rsidP="000B7DE5">
            <w:pPr>
              <w:keepNext/>
              <w:keepLines/>
              <w:spacing w:after="0"/>
              <w:jc w:val="center"/>
              <w:rPr>
                <w:rFonts w:ascii="Arial" w:hAnsi="Arial"/>
                <w:sz w:val="18"/>
              </w:rPr>
            </w:pPr>
            <w:r w:rsidRPr="000B7531">
              <w:rPr>
                <w:rFonts w:ascii="Arial" w:hAnsi="Arial"/>
                <w:sz w:val="18"/>
              </w:rPr>
              <w:t>DC_1A_n3A</w:t>
            </w:r>
          </w:p>
          <w:p w:rsidR="000B7DE5" w:rsidRPr="00877CC8" w:rsidRDefault="000B7DE5" w:rsidP="000B7DE5">
            <w:pPr>
              <w:keepNext/>
              <w:keepLines/>
              <w:spacing w:after="0"/>
              <w:jc w:val="center"/>
              <w:rPr>
                <w:rFonts w:ascii="Arial" w:hAnsi="Arial"/>
                <w:sz w:val="18"/>
              </w:rPr>
            </w:pPr>
            <w:r w:rsidRPr="000B7531">
              <w:rPr>
                <w:rFonts w:ascii="Arial" w:hAnsi="Arial"/>
                <w:sz w:val="18"/>
              </w:rPr>
              <w:t>DC_8A_n3A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B251C4" w:rsidRDefault="000B7DE5" w:rsidP="000B7DE5">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1C3545" w:rsidRDefault="000B7DE5" w:rsidP="000B7DE5">
            <w:pPr>
              <w:pStyle w:val="TAC"/>
            </w:pPr>
            <w:r w:rsidRPr="006B1ACD">
              <w:t>DC_8A_n7A</w:t>
            </w:r>
            <w:r w:rsidRPr="001C3545">
              <w:t xml:space="preserve"> </w:t>
            </w:r>
          </w:p>
          <w:p w:rsidR="000B7DE5" w:rsidRPr="00B251C4" w:rsidRDefault="000B7DE5" w:rsidP="000B7DE5">
            <w:pPr>
              <w:keepNext/>
              <w:keepLines/>
              <w:spacing w:after="0"/>
              <w:jc w:val="center"/>
              <w:rPr>
                <w:rFonts w:ascii="Arial" w:hAnsi="Arial"/>
                <w:sz w:val="18"/>
              </w:rPr>
            </w:pPr>
            <w:r w:rsidRPr="001C3545">
              <w:rPr>
                <w:rFonts w:ascii="Arial" w:hAnsi="Arial"/>
                <w:sz w:val="18"/>
              </w:rPr>
              <w:t>DC_1A_n7A</w:t>
            </w:r>
          </w:p>
        </w:tc>
      </w:tr>
      <w:tr w:rsidR="000B7DE5" w:rsidRPr="006B1ACD"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1C3545" w:rsidRDefault="000B7DE5" w:rsidP="000B7DE5">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rsidR="000B7DE5" w:rsidRPr="006B1ACD" w:rsidRDefault="000B7DE5" w:rsidP="000B7DE5">
            <w:pPr>
              <w:pStyle w:val="TAC"/>
            </w:pPr>
            <w:r>
              <w:rPr>
                <w:rFonts w:cs="Arial"/>
                <w:szCs w:val="18"/>
              </w:rPr>
              <w:t>DC_8A_n20A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DC_1A_n28A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DC_8A_n28A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DC_1A_n40A</w:t>
            </w:r>
          </w:p>
          <w:p w:rsidR="000B7DE5" w:rsidRPr="00877CC8" w:rsidRDefault="000B7DE5" w:rsidP="000B7DE5">
            <w:pPr>
              <w:keepNext/>
              <w:keepLines/>
              <w:spacing w:after="0"/>
              <w:jc w:val="center"/>
              <w:rPr>
                <w:rFonts w:ascii="Arial" w:hAnsi="Arial"/>
                <w:sz w:val="18"/>
              </w:rPr>
            </w:pPr>
            <w:r w:rsidRPr="00877CC8">
              <w:rPr>
                <w:rFonts w:ascii="Arial" w:hAnsi="Arial"/>
                <w:sz w:val="18"/>
              </w:rPr>
              <w:t>DC_8A_n40A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DC_1A_n8A</w:t>
            </w:r>
          </w:p>
          <w:p w:rsidR="000B7DE5" w:rsidRPr="00877CC8" w:rsidRDefault="000B7DE5" w:rsidP="000B7DE5">
            <w:pPr>
              <w:keepNext/>
              <w:keepLines/>
              <w:spacing w:after="0"/>
              <w:jc w:val="center"/>
              <w:rPr>
                <w:rFonts w:ascii="Arial" w:hAnsi="Arial"/>
                <w:sz w:val="18"/>
              </w:rPr>
            </w:pPr>
            <w:r w:rsidRPr="00877CC8">
              <w:rPr>
                <w:rFonts w:ascii="Arial" w:hAnsi="Arial"/>
                <w:sz w:val="18"/>
              </w:rPr>
              <w:t>DC_1A_n40A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2A5FB7" w:rsidRDefault="000B7DE5" w:rsidP="000B7DE5">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0B7531" w:rsidRDefault="000B7DE5" w:rsidP="000B7DE5">
            <w:pPr>
              <w:keepNext/>
              <w:keepLines/>
              <w:spacing w:after="0"/>
              <w:jc w:val="center"/>
              <w:rPr>
                <w:rFonts w:ascii="Arial" w:hAnsi="Arial"/>
                <w:sz w:val="18"/>
              </w:rPr>
            </w:pPr>
            <w:r w:rsidRPr="000B7531">
              <w:rPr>
                <w:rFonts w:ascii="Arial" w:hAnsi="Arial"/>
                <w:sz w:val="18"/>
              </w:rPr>
              <w:t>DC_1A_n77A</w:t>
            </w:r>
          </w:p>
          <w:p w:rsidR="000B7DE5" w:rsidRPr="00877CC8" w:rsidRDefault="000B7DE5" w:rsidP="000B7DE5">
            <w:pPr>
              <w:keepNext/>
              <w:keepLines/>
              <w:spacing w:after="0"/>
              <w:jc w:val="center"/>
              <w:rPr>
                <w:rFonts w:ascii="Arial" w:hAnsi="Arial"/>
                <w:sz w:val="18"/>
              </w:rPr>
            </w:pPr>
            <w:r w:rsidRPr="000B7531">
              <w:rPr>
                <w:rFonts w:ascii="Arial" w:hAnsi="Arial"/>
                <w:sz w:val="18"/>
              </w:rPr>
              <w:t>DC_8A_n77A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0B7531" w:rsidRDefault="000B7DE5" w:rsidP="000B7DE5">
            <w:pPr>
              <w:keepNext/>
              <w:keepLines/>
              <w:spacing w:after="0"/>
              <w:jc w:val="center"/>
              <w:rPr>
                <w:rFonts w:ascii="Arial" w:hAnsi="Arial"/>
                <w:sz w:val="18"/>
                <w:lang w:eastAsia="fr-FR"/>
              </w:rPr>
            </w:pPr>
            <w:r w:rsidRPr="000B7531">
              <w:rPr>
                <w:rFonts w:ascii="Arial" w:hAnsi="Arial"/>
                <w:sz w:val="18"/>
              </w:rPr>
              <w:t>DC_1A_n77A</w:t>
            </w:r>
          </w:p>
          <w:p w:rsidR="000B7DE5" w:rsidRPr="00877CC8" w:rsidRDefault="000B7DE5" w:rsidP="000B7DE5">
            <w:pPr>
              <w:keepNext/>
              <w:keepLines/>
              <w:spacing w:after="0"/>
              <w:jc w:val="center"/>
              <w:rPr>
                <w:rFonts w:ascii="Arial" w:hAnsi="Arial"/>
                <w:sz w:val="18"/>
              </w:rPr>
            </w:pPr>
            <w:r w:rsidRPr="000B7531">
              <w:rPr>
                <w:rFonts w:ascii="Arial" w:hAnsi="Arial"/>
                <w:sz w:val="18"/>
              </w:rPr>
              <w:t>DC_8A_n77A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DC_1A_n8A</w:t>
            </w:r>
          </w:p>
          <w:p w:rsidR="000B7DE5" w:rsidRPr="00877CC8" w:rsidRDefault="000B7DE5" w:rsidP="000B7DE5">
            <w:pPr>
              <w:keepNext/>
              <w:keepLines/>
              <w:spacing w:after="0"/>
              <w:jc w:val="center"/>
              <w:rPr>
                <w:rFonts w:ascii="Arial" w:hAnsi="Arial"/>
                <w:sz w:val="18"/>
              </w:rPr>
            </w:pPr>
            <w:r w:rsidRPr="00877CC8">
              <w:rPr>
                <w:rFonts w:ascii="Arial" w:hAnsi="Arial"/>
                <w:sz w:val="18"/>
              </w:rPr>
              <w:lastRenderedPageBreak/>
              <w:t>DC_1A_n77A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B251C4" w:rsidRDefault="000B7DE5" w:rsidP="000B7DE5">
            <w:pPr>
              <w:keepNext/>
              <w:keepLines/>
              <w:spacing w:after="0"/>
              <w:jc w:val="center"/>
              <w:rPr>
                <w:rFonts w:ascii="Arial" w:hAnsi="Arial"/>
                <w:sz w:val="18"/>
              </w:rPr>
            </w:pPr>
            <w:r>
              <w:rPr>
                <w:rFonts w:ascii="Arial" w:hAnsi="Arial"/>
                <w:sz w:val="18"/>
              </w:rPr>
              <w:lastRenderedPageBreak/>
              <w:t>DC_1A_n8A-n77(2A)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sz w:val="18"/>
              </w:rPr>
            </w:pPr>
            <w:r>
              <w:rPr>
                <w:rFonts w:ascii="Arial" w:hAnsi="Arial"/>
                <w:sz w:val="18"/>
              </w:rPr>
              <w:t>DC_1A_n8A</w:t>
            </w:r>
          </w:p>
          <w:p w:rsidR="000B7DE5" w:rsidRPr="00B251C4" w:rsidRDefault="000B7DE5" w:rsidP="000B7DE5">
            <w:pPr>
              <w:keepNext/>
              <w:keepLines/>
              <w:spacing w:after="0"/>
              <w:jc w:val="center"/>
              <w:rPr>
                <w:rFonts w:ascii="Arial" w:hAnsi="Arial"/>
                <w:sz w:val="18"/>
              </w:rPr>
            </w:pPr>
            <w:r>
              <w:rPr>
                <w:rFonts w:ascii="Arial" w:hAnsi="Arial"/>
                <w:sz w:val="18"/>
              </w:rPr>
              <w:t>DC_1A_n77A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DC_1A_n77A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DC_8A_n77A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DC_1A_n8A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DC_1A_n78A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DC_1A_n3A</w:t>
            </w:r>
          </w:p>
          <w:p w:rsidR="000B7DE5" w:rsidRPr="00877CC8" w:rsidRDefault="000B7DE5" w:rsidP="000B7DE5">
            <w:pPr>
              <w:keepNext/>
              <w:keepLines/>
              <w:spacing w:after="0"/>
              <w:jc w:val="center"/>
              <w:rPr>
                <w:rFonts w:ascii="Arial" w:hAnsi="Arial"/>
                <w:sz w:val="18"/>
              </w:rPr>
            </w:pPr>
            <w:r w:rsidRPr="00877CC8">
              <w:rPr>
                <w:rFonts w:ascii="Arial" w:hAnsi="Arial"/>
                <w:sz w:val="18"/>
              </w:rPr>
              <w:t>DC_11A_n3A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DC_1A_n28A</w:t>
            </w:r>
          </w:p>
          <w:p w:rsidR="000B7DE5" w:rsidRPr="00877CC8" w:rsidRDefault="000B7DE5" w:rsidP="000B7DE5">
            <w:pPr>
              <w:keepNext/>
              <w:keepLines/>
              <w:spacing w:after="0"/>
              <w:jc w:val="center"/>
              <w:rPr>
                <w:rFonts w:ascii="Arial" w:hAnsi="Arial"/>
                <w:sz w:val="18"/>
              </w:rPr>
            </w:pPr>
            <w:r w:rsidRPr="00877CC8">
              <w:rPr>
                <w:rFonts w:ascii="Arial" w:hAnsi="Arial"/>
                <w:sz w:val="18"/>
              </w:rPr>
              <w:t>DC_11A_n28A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kern w:val="2"/>
                <w:sz w:val="18"/>
                <w:lang w:eastAsia="ja-JP"/>
              </w:rPr>
            </w:pPr>
            <w:r w:rsidRPr="00877CC8">
              <w:rPr>
                <w:rFonts w:ascii="Arial" w:hAnsi="Arial"/>
                <w:kern w:val="2"/>
                <w:sz w:val="18"/>
                <w:lang w:eastAsia="ja-JP"/>
              </w:rPr>
              <w:t>DC_1A_n41A</w:t>
            </w:r>
          </w:p>
          <w:p w:rsidR="000B7DE5" w:rsidRPr="00877CC8" w:rsidRDefault="000B7DE5" w:rsidP="000B7DE5">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DC_1A_n77A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DC_11A_n77A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DC_1A_n77A</w:t>
            </w:r>
          </w:p>
          <w:p w:rsidR="000B7DE5" w:rsidRPr="00877CC8" w:rsidRDefault="000B7DE5" w:rsidP="000B7DE5">
            <w:pPr>
              <w:keepNext/>
              <w:keepLines/>
              <w:spacing w:after="0"/>
              <w:jc w:val="center"/>
              <w:rPr>
                <w:rFonts w:ascii="Arial" w:hAnsi="Arial"/>
                <w:sz w:val="18"/>
              </w:rPr>
            </w:pPr>
            <w:r w:rsidRPr="00877CC8">
              <w:rPr>
                <w:rFonts w:ascii="Arial" w:hAnsi="Arial"/>
                <w:sz w:val="18"/>
              </w:rPr>
              <w:t>DC_11A_n77A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DC_1A_n77A</w:t>
            </w:r>
          </w:p>
          <w:p w:rsidR="000B7DE5" w:rsidRPr="00877CC8" w:rsidRDefault="000B7DE5" w:rsidP="000B7DE5">
            <w:pPr>
              <w:keepNext/>
              <w:keepLines/>
              <w:spacing w:after="0"/>
              <w:jc w:val="center"/>
              <w:rPr>
                <w:rFonts w:ascii="Arial" w:hAnsi="Arial"/>
                <w:sz w:val="18"/>
              </w:rPr>
            </w:pPr>
            <w:r w:rsidRPr="00877CC8">
              <w:rPr>
                <w:rFonts w:ascii="Arial" w:hAnsi="Arial"/>
                <w:sz w:val="18"/>
              </w:rPr>
              <w:t>DC_11A_n77A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DC_1A_n78A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DC_11A_n78A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DC_1A_n78A</w:t>
            </w:r>
          </w:p>
          <w:p w:rsidR="000B7DE5" w:rsidRPr="00877CC8" w:rsidRDefault="000B7DE5" w:rsidP="000B7DE5">
            <w:pPr>
              <w:keepNext/>
              <w:keepLines/>
              <w:spacing w:after="0"/>
              <w:jc w:val="center"/>
              <w:rPr>
                <w:rFonts w:ascii="Arial" w:hAnsi="Arial"/>
                <w:sz w:val="18"/>
              </w:rPr>
            </w:pPr>
            <w:r w:rsidRPr="00877CC8">
              <w:rPr>
                <w:rFonts w:ascii="Arial" w:hAnsi="Arial"/>
                <w:sz w:val="18"/>
              </w:rPr>
              <w:t>DC_11A_n78A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rsidR="000B7DE5" w:rsidRPr="00877CC8" w:rsidRDefault="000B7DE5" w:rsidP="000B7DE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DC_1A_n3A</w:t>
            </w:r>
          </w:p>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DC_18A_n3A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DC_1A_n28A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DC_18A_n28A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DC_1A_n41A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DC_18A_n41A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DC_1A_n79A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B251C4" w:rsidRDefault="000B7DE5" w:rsidP="000B7DE5">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224186" w:rsidRDefault="000B7DE5" w:rsidP="000B7DE5">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rsidR="000B7DE5" w:rsidRPr="00B251C4" w:rsidRDefault="000B7DE5" w:rsidP="000B7DE5">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DC_1A-20A_n3A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DC_1A_n3A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DC_1A_n7A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lastRenderedPageBreak/>
              <w:t>DC_1A-20A_n28A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DC_1A_n28A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DC_1A_n38A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DC_1A_n41A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Default="000B7DE5" w:rsidP="000B7DE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noProof/>
                <w:sz w:val="18"/>
                <w:lang w:eastAsia="zh-CN"/>
              </w:rPr>
            </w:pPr>
            <w:r>
              <w:rPr>
                <w:rFonts w:ascii="Arial" w:hAnsi="Arial"/>
                <w:noProof/>
                <w:sz w:val="18"/>
                <w:lang w:eastAsia="zh-CN"/>
              </w:rPr>
              <w:t>DC_1A_n78A</w:t>
            </w:r>
          </w:p>
          <w:p w:rsidR="000B7DE5" w:rsidRDefault="000B7DE5" w:rsidP="000B7DE5">
            <w:pPr>
              <w:keepNext/>
              <w:keepLines/>
              <w:spacing w:after="0"/>
              <w:jc w:val="center"/>
              <w:rPr>
                <w:rFonts w:ascii="Arial" w:hAnsi="Arial"/>
                <w:noProof/>
                <w:sz w:val="18"/>
                <w:lang w:eastAsia="zh-CN"/>
              </w:rPr>
            </w:pPr>
            <w:r>
              <w:rPr>
                <w:rFonts w:ascii="Arial" w:hAnsi="Arial"/>
                <w:noProof/>
                <w:sz w:val="18"/>
                <w:lang w:eastAsia="zh-CN"/>
              </w:rPr>
              <w:t>DC_20A_n78A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noProof/>
                <w:sz w:val="18"/>
                <w:lang w:eastAsia="zh-CN"/>
              </w:rPr>
            </w:pPr>
            <w:r>
              <w:rPr>
                <w:rFonts w:ascii="Arial" w:hAnsi="Arial"/>
                <w:noProof/>
                <w:sz w:val="18"/>
                <w:lang w:eastAsia="zh-CN"/>
              </w:rPr>
              <w:t>DC_1A_n78A</w:t>
            </w:r>
          </w:p>
          <w:p w:rsidR="000B7DE5" w:rsidRPr="00877CC8" w:rsidRDefault="000B7DE5" w:rsidP="000B7DE5">
            <w:pPr>
              <w:keepNext/>
              <w:keepLines/>
              <w:spacing w:after="0"/>
              <w:jc w:val="center"/>
              <w:rPr>
                <w:rFonts w:ascii="Arial" w:hAnsi="Arial"/>
                <w:noProof/>
                <w:sz w:val="18"/>
                <w:lang w:eastAsia="zh-CN"/>
              </w:rPr>
            </w:pPr>
            <w:r>
              <w:rPr>
                <w:rFonts w:ascii="Arial" w:hAnsi="Arial"/>
                <w:noProof/>
                <w:sz w:val="18"/>
                <w:lang w:eastAsia="zh-CN"/>
              </w:rPr>
              <w:t>DC_20A_n78A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DC_1A_n28A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DC_21A_n28A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rsidR="000B7DE5" w:rsidRPr="00877CC8" w:rsidRDefault="000B7DE5" w:rsidP="000B7DE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B251C4" w:rsidRDefault="000B7DE5" w:rsidP="000B7DE5">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pStyle w:val="TAC"/>
              <w:rPr>
                <w:noProof/>
                <w:lang w:eastAsia="zh-CN"/>
              </w:rPr>
            </w:pPr>
            <w:r>
              <w:rPr>
                <w:noProof/>
                <w:lang w:eastAsia="zh-CN"/>
              </w:rPr>
              <w:t>DC_1A_n78A</w:t>
            </w:r>
          </w:p>
          <w:p w:rsidR="000B7DE5" w:rsidRPr="00B251C4" w:rsidRDefault="000B7DE5" w:rsidP="000B7DE5">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EC6C08" w:rsidRDefault="000B7DE5" w:rsidP="000B7DE5">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rsidR="000B7DE5" w:rsidRPr="00732E88" w:rsidRDefault="000B7DE5" w:rsidP="000B7DE5">
            <w:pPr>
              <w:keepNext/>
              <w:keepLines/>
              <w:spacing w:after="0"/>
              <w:jc w:val="center"/>
              <w:rPr>
                <w:rFonts w:ascii="Arial" w:hAnsi="Arial"/>
                <w:sz w:val="18"/>
                <w:lang w:eastAsia="ja-JP"/>
              </w:rPr>
            </w:pPr>
            <w:r w:rsidRPr="00732E88">
              <w:rPr>
                <w:rFonts w:ascii="Arial" w:hAnsi="Arial"/>
                <w:sz w:val="18"/>
                <w:lang w:eastAsia="ja-JP"/>
              </w:rPr>
              <w:t>DC_1A_n78A</w:t>
            </w:r>
          </w:p>
          <w:p w:rsidR="000B7DE5" w:rsidRDefault="000B7DE5" w:rsidP="000B7DE5">
            <w:pPr>
              <w:pStyle w:val="TAC"/>
              <w:rPr>
                <w:noProof/>
                <w:lang w:eastAsia="zh-CN"/>
              </w:rPr>
            </w:pPr>
            <w:r w:rsidRPr="00732E88">
              <w:rPr>
                <w:lang w:eastAsia="ja-JP"/>
              </w:rPr>
              <w:t>DC_26A_n78A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DC_1A_n3A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DC_1A_n5A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DC_1A-28A_n7A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DC_1A_n7A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DC_28A_n7A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DC_1A_n7B</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DC_28A_n7B</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DC_1A-1A-28A_n7A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DC_1A_n7A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DC_28A_n7A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DC_1A_n7B</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DC_28A_n7B</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B251C4" w:rsidRDefault="000B7DE5" w:rsidP="000B7DE5">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cs="Arial"/>
                <w:sz w:val="18"/>
                <w:szCs w:val="18"/>
              </w:rPr>
            </w:pPr>
            <w:r>
              <w:rPr>
                <w:rFonts w:ascii="Arial" w:hAnsi="Arial" w:cs="Arial"/>
                <w:sz w:val="18"/>
                <w:szCs w:val="18"/>
              </w:rPr>
              <w:t>DC_1A_n20A</w:t>
            </w:r>
          </w:p>
          <w:p w:rsidR="000B7DE5" w:rsidRPr="00B251C4" w:rsidRDefault="000B7DE5" w:rsidP="000B7DE5">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0B7DE5" w:rsidRPr="00616FDE"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616FDE" w:rsidRDefault="000B7DE5" w:rsidP="000B7DE5">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616FDE" w:rsidRDefault="000B7DE5" w:rsidP="000B7DE5">
            <w:pPr>
              <w:pStyle w:val="TAC"/>
              <w:rPr>
                <w:rFonts w:cs="Arial"/>
                <w:szCs w:val="18"/>
                <w:lang w:eastAsia="zh-CN"/>
              </w:rPr>
            </w:pPr>
            <w:r w:rsidRPr="00616FDE">
              <w:rPr>
                <w:rFonts w:cs="Arial"/>
                <w:szCs w:val="18"/>
                <w:lang w:eastAsia="zh-CN"/>
              </w:rPr>
              <w:t>DC_1A_n38A</w:t>
            </w:r>
          </w:p>
          <w:p w:rsidR="000B7DE5" w:rsidRPr="00616FDE" w:rsidRDefault="000B7DE5" w:rsidP="000B7DE5">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DC_1A_n28A</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DC_1A_n28A</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DC_1A_n40A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DC_28A_n40A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DC_1A_n28A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val="fr-FR" w:eastAsia="zh-CN"/>
              </w:rPr>
            </w:pPr>
            <w:r w:rsidRPr="004D3DE5">
              <w:rPr>
                <w:rFonts w:ascii="Arial" w:hAnsi="Arial"/>
                <w:noProof/>
                <w:sz w:val="18"/>
                <w:lang w:val="fr-FR" w:eastAsia="zh-CN"/>
              </w:rPr>
              <w:lastRenderedPageBreak/>
              <w:t>DC_1A-28A_n78(2A)</w:t>
            </w:r>
          </w:p>
        </w:tc>
        <w:tc>
          <w:tcPr>
            <w:tcW w:w="5964" w:type="dxa"/>
            <w:tcBorders>
              <w:top w:val="single" w:sz="4" w:space="0" w:color="auto"/>
              <w:left w:val="single" w:sz="4" w:space="0" w:color="auto"/>
              <w:bottom w:val="single" w:sz="4" w:space="0" w:color="auto"/>
              <w:right w:val="single" w:sz="4" w:space="0" w:color="auto"/>
            </w:tcBorders>
          </w:tcPr>
          <w:p w:rsidR="000B7DE5" w:rsidRPr="00546D10" w:rsidRDefault="000B7DE5" w:rsidP="000B7DE5">
            <w:pPr>
              <w:keepNext/>
              <w:keepLines/>
              <w:spacing w:after="0"/>
              <w:jc w:val="center"/>
              <w:rPr>
                <w:rFonts w:ascii="Arial" w:hAnsi="Arial"/>
                <w:noProof/>
                <w:sz w:val="18"/>
                <w:lang w:eastAsia="zh-CN"/>
              </w:rPr>
            </w:pPr>
            <w:r w:rsidRPr="00546D10">
              <w:rPr>
                <w:rFonts w:ascii="Arial" w:hAnsi="Arial"/>
                <w:noProof/>
                <w:sz w:val="18"/>
                <w:lang w:eastAsia="zh-CN"/>
              </w:rPr>
              <w:t>DC_1A_n78A</w:t>
            </w:r>
          </w:p>
          <w:p w:rsidR="000B7DE5" w:rsidRPr="00877CC8" w:rsidRDefault="000B7DE5" w:rsidP="000B7DE5">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0B7DE5" w:rsidRPr="00877CC8" w:rsidRDefault="000B7DE5" w:rsidP="000B7DE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0B7DE5" w:rsidRPr="00877CC8" w:rsidRDefault="000B7DE5" w:rsidP="000B7DE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0B7DE5" w:rsidRPr="00877CC8" w:rsidRDefault="000B7DE5" w:rsidP="000B7DE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DC_1A_n79A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rsidR="000B7DE5" w:rsidRPr="00877CC8" w:rsidRDefault="000B7DE5" w:rsidP="000B7DE5">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DC_1A_n8A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DC_1A_n28A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DC_1A-32A_n78A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DC_1A_n8A</w:t>
            </w:r>
          </w:p>
          <w:p w:rsidR="000B7DE5" w:rsidRPr="00877CC8" w:rsidRDefault="000B7DE5" w:rsidP="000B7DE5">
            <w:pPr>
              <w:keepNext/>
              <w:keepLines/>
              <w:spacing w:after="0"/>
              <w:jc w:val="center"/>
              <w:rPr>
                <w:rFonts w:ascii="Arial" w:hAnsi="Arial"/>
                <w:sz w:val="18"/>
              </w:rPr>
            </w:pPr>
            <w:r w:rsidRPr="00877CC8">
              <w:rPr>
                <w:rFonts w:ascii="Arial" w:hAnsi="Arial"/>
                <w:sz w:val="18"/>
              </w:rPr>
              <w:t>DC_38A_n8A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vertAlign w:val="superscript"/>
              </w:rPr>
            </w:pPr>
            <w:r w:rsidRPr="00877CC8">
              <w:rPr>
                <w:rFonts w:ascii="Arial" w:hAnsi="Arial"/>
                <w:sz w:val="18"/>
              </w:rPr>
              <w:t>DC_1A_n28A</w:t>
            </w:r>
          </w:p>
          <w:p w:rsidR="000B7DE5" w:rsidRPr="00877CC8" w:rsidRDefault="000B7DE5" w:rsidP="000B7DE5">
            <w:pPr>
              <w:keepNext/>
              <w:keepLines/>
              <w:spacing w:after="0"/>
              <w:jc w:val="center"/>
              <w:rPr>
                <w:rFonts w:ascii="Arial" w:hAnsi="Arial"/>
                <w:sz w:val="18"/>
              </w:rPr>
            </w:pPr>
            <w:r w:rsidRPr="00877CC8">
              <w:rPr>
                <w:rFonts w:ascii="Arial" w:hAnsi="Arial"/>
                <w:sz w:val="18"/>
              </w:rPr>
              <w:t>DC_38A_n28A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DC_1A_n38A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rsidR="000B7DE5" w:rsidRPr="00877CC8" w:rsidRDefault="000B7DE5" w:rsidP="000B7DE5">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lang w:val="da-DK" w:eastAsia="zh-TW"/>
              </w:rPr>
            </w:pPr>
            <w:r w:rsidRPr="00877CC8">
              <w:rPr>
                <w:rFonts w:ascii="Arial" w:hAnsi="Arial"/>
                <w:sz w:val="18"/>
              </w:rPr>
              <w:t>DC_1A_n78A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DC_1A_n78A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rsidR="000B7DE5" w:rsidRPr="00D67279" w:rsidRDefault="000B7DE5" w:rsidP="000B7DE5">
            <w:pPr>
              <w:keepNext/>
              <w:keepLines/>
              <w:spacing w:after="0"/>
              <w:jc w:val="center"/>
              <w:rPr>
                <w:rFonts w:ascii="Arial" w:hAnsi="Arial"/>
                <w:sz w:val="18"/>
              </w:rPr>
            </w:pPr>
            <w:r w:rsidRPr="00D67279">
              <w:rPr>
                <w:rFonts w:ascii="Arial" w:hAnsi="Arial"/>
                <w:sz w:val="18"/>
              </w:rPr>
              <w:t>DC_1A_n40A</w:t>
            </w:r>
          </w:p>
          <w:p w:rsidR="000B7DE5" w:rsidRPr="00877CC8" w:rsidRDefault="000B7DE5" w:rsidP="000B7DE5">
            <w:pPr>
              <w:keepNext/>
              <w:keepLines/>
              <w:spacing w:after="0"/>
              <w:jc w:val="center"/>
              <w:rPr>
                <w:rFonts w:ascii="Arial" w:hAnsi="Arial"/>
                <w:sz w:val="18"/>
              </w:rPr>
            </w:pPr>
            <w:r w:rsidRPr="00D67279">
              <w:rPr>
                <w:rFonts w:ascii="Arial" w:hAnsi="Arial"/>
                <w:sz w:val="18"/>
              </w:rPr>
              <w:t>DC_1A_n77A</w:t>
            </w:r>
          </w:p>
        </w:tc>
      </w:tr>
      <w:tr w:rsidR="000B7DE5" w:rsidRPr="00D67279"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D67279" w:rsidRDefault="000B7DE5" w:rsidP="000B7DE5">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rsidR="000B7DE5" w:rsidRPr="00DB6CBE" w:rsidRDefault="000B7DE5" w:rsidP="000B7DE5">
            <w:pPr>
              <w:keepNext/>
              <w:keepLines/>
              <w:spacing w:after="0"/>
              <w:jc w:val="center"/>
              <w:rPr>
                <w:rFonts w:ascii="Arial" w:hAnsi="Arial"/>
                <w:sz w:val="18"/>
              </w:rPr>
            </w:pPr>
            <w:r w:rsidRPr="00DB6CBE">
              <w:rPr>
                <w:rFonts w:ascii="Arial" w:hAnsi="Arial"/>
                <w:sz w:val="18"/>
              </w:rPr>
              <w:t>DC_1A_n40A</w:t>
            </w:r>
          </w:p>
          <w:p w:rsidR="000B7DE5" w:rsidRPr="00D67279" w:rsidRDefault="000B7DE5" w:rsidP="000B7DE5">
            <w:pPr>
              <w:keepNext/>
              <w:keepLines/>
              <w:spacing w:after="0"/>
              <w:jc w:val="center"/>
              <w:rPr>
                <w:rFonts w:ascii="Arial" w:hAnsi="Arial"/>
                <w:sz w:val="18"/>
              </w:rPr>
            </w:pPr>
            <w:r w:rsidRPr="00DB6CBE">
              <w:rPr>
                <w:rFonts w:ascii="Arial" w:hAnsi="Arial"/>
                <w:sz w:val="18"/>
              </w:rPr>
              <w:t>DC_1A_n77A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DC_1A-40A_n78A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DC_1A_n78A</w:t>
            </w:r>
          </w:p>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DC_40A_n78A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DC_1A-40A_n78(2A)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DC_1A_n78A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56438D"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rsidR="000B7DE5" w:rsidRPr="00877CC8" w:rsidRDefault="000B7DE5" w:rsidP="000B7DE5">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rsidR="000B7DE5" w:rsidRPr="00877CC8" w:rsidRDefault="000B7DE5" w:rsidP="000B7DE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rsidR="000B7DE5" w:rsidRPr="00DF270D" w:rsidRDefault="000B7DE5" w:rsidP="000B7DE5">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rsidR="000B7DE5" w:rsidRPr="00877CC8" w:rsidRDefault="000B7DE5" w:rsidP="000B7DE5">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DC_1A-(n)41AA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DC_1A-(n)41CA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DC_1A-41A_n41A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DC_1A-41A_n77A</w:t>
            </w:r>
            <w:r w:rsidRPr="008141DB">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DC_1A-41C_n77A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DC_1A_n77A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DC_41A_n77A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DC_1A_n77A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DC_41A_n77A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ko-KR"/>
              </w:rPr>
              <w:t>DC_1A_n41A-n77A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DC_1A_n41A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DC_1A_n41A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lastRenderedPageBreak/>
              <w:t>DC_1A_n77A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lastRenderedPageBreak/>
              <w:t>DC_1A-41A_n78A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DC_1A_n78A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DC_41A_n78A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DC_1A_n41A</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DC_1A_n41A</w:t>
            </w:r>
          </w:p>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DC_1A_n78A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DC_41A_n78A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DC_1A_n3A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DC_42A_n3A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DC_1A_n3A</w:t>
            </w:r>
          </w:p>
          <w:p w:rsidR="000B7DE5" w:rsidRPr="00877CC8" w:rsidRDefault="000B7DE5" w:rsidP="000B7DE5">
            <w:pPr>
              <w:keepNext/>
              <w:keepLines/>
              <w:spacing w:after="0"/>
              <w:jc w:val="center"/>
              <w:rPr>
                <w:rFonts w:ascii="Arial" w:hAnsi="Arial"/>
                <w:sz w:val="18"/>
              </w:rPr>
            </w:pPr>
            <w:r w:rsidRPr="00877CC8">
              <w:rPr>
                <w:rFonts w:ascii="Arial" w:hAnsi="Arial"/>
                <w:sz w:val="18"/>
              </w:rPr>
              <w:t>DC_42A_n3A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DC_42C_n3A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DC_1A_n28A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DC_42A_n28A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DC_1A_n28A</w:t>
            </w:r>
          </w:p>
          <w:p w:rsidR="000B7DE5" w:rsidRPr="00877CC8" w:rsidRDefault="000B7DE5" w:rsidP="000B7DE5">
            <w:pPr>
              <w:keepNext/>
              <w:keepLines/>
              <w:spacing w:after="0"/>
              <w:jc w:val="center"/>
              <w:rPr>
                <w:rFonts w:ascii="Arial" w:hAnsi="Arial"/>
                <w:sz w:val="18"/>
              </w:rPr>
            </w:pPr>
            <w:r w:rsidRPr="00877CC8">
              <w:rPr>
                <w:rFonts w:ascii="Arial" w:hAnsi="Arial"/>
                <w:sz w:val="18"/>
              </w:rPr>
              <w:t>DC_42A_n28A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DC_42C_n28A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DC_1A-42A_n79C</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DC_1A-42C_n79C</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rsidR="000B7DE5" w:rsidRPr="00877CC8" w:rsidRDefault="000B7DE5" w:rsidP="000B7DE5">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rsidR="000B7DE5" w:rsidRPr="00877CC8" w:rsidRDefault="000B7DE5" w:rsidP="000B7DE5">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B251C4" w:rsidRDefault="000B7DE5" w:rsidP="000B7DE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rsidR="000B7DE5" w:rsidRPr="00B251C4" w:rsidRDefault="000B7DE5" w:rsidP="000B7DE5">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rsidR="000B7DE5" w:rsidRPr="00877CC8" w:rsidRDefault="000B7DE5" w:rsidP="000B7DE5">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B251C4" w:rsidRDefault="000B7DE5" w:rsidP="000B7DE5">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rsidR="000B7DE5" w:rsidRPr="00B251C4" w:rsidRDefault="000B7DE5" w:rsidP="000B7DE5">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DC_1A_n78A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sz w:val="18"/>
              </w:rPr>
              <w:t>DC_1A_n80A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lastRenderedPageBreak/>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470EA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rsidR="000B7DE5" w:rsidRPr="00470EA5" w:rsidRDefault="000B7DE5" w:rsidP="000B7DE5">
            <w:pPr>
              <w:keepNext/>
              <w:keepLines/>
              <w:spacing w:after="0"/>
              <w:jc w:val="center"/>
              <w:rPr>
                <w:rFonts w:ascii="Arial" w:hAnsi="Arial"/>
                <w:sz w:val="18"/>
              </w:rPr>
            </w:pPr>
            <w:r w:rsidRPr="00470EA5">
              <w:rPr>
                <w:rFonts w:ascii="Arial" w:hAnsi="Arial"/>
                <w:sz w:val="18"/>
              </w:rPr>
              <w:t>DC_1A_n78A</w:t>
            </w:r>
          </w:p>
          <w:p w:rsidR="000B7DE5" w:rsidRPr="00877CC8" w:rsidRDefault="000B7DE5" w:rsidP="000B7DE5">
            <w:pPr>
              <w:keepNext/>
              <w:keepLines/>
              <w:spacing w:after="0"/>
              <w:jc w:val="center"/>
              <w:rPr>
                <w:rFonts w:ascii="Arial" w:hAnsi="Arial"/>
                <w:sz w:val="18"/>
              </w:rPr>
            </w:pPr>
            <w:r w:rsidRPr="00470EA5">
              <w:rPr>
                <w:rFonts w:ascii="Arial" w:hAnsi="Arial"/>
                <w:sz w:val="18"/>
              </w:rPr>
              <w:t>DC_1A_n105A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DC_2A_n28A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DC_4A_n28A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0B7DE5" w:rsidRPr="00EB1767"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EB1767" w:rsidRDefault="000B7DE5" w:rsidP="000B7DE5">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C2144E" w:rsidRDefault="000B7DE5" w:rsidP="000B7DE5">
            <w:pPr>
              <w:pStyle w:val="TAC"/>
              <w:rPr>
                <w:rFonts w:cs="Arial"/>
                <w:szCs w:val="18"/>
                <w:lang w:eastAsia="zh-CN"/>
              </w:rPr>
            </w:pPr>
            <w:r w:rsidRPr="00EB1767">
              <w:rPr>
                <w:rFonts w:cs="Arial"/>
                <w:szCs w:val="18"/>
                <w:lang w:eastAsia="zh-CN"/>
              </w:rPr>
              <w:t>DC_2A_n78A</w:t>
            </w:r>
          </w:p>
          <w:p w:rsidR="000B7DE5" w:rsidRPr="00EB1767" w:rsidRDefault="000B7DE5" w:rsidP="000B7DE5">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DC_5A_n2A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zh-CN"/>
              </w:rPr>
              <w:t>DC_5A_n2A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zh-CN"/>
              </w:rPr>
              <w:t>DC_5A_n2A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DC_2A_n5A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noProof/>
                <w:sz w:val="18"/>
              </w:rPr>
            </w:pPr>
            <w:r w:rsidRPr="00877CC8">
              <w:rPr>
                <w:rFonts w:ascii="Arial" w:hAnsi="Arial"/>
                <w:noProof/>
                <w:sz w:val="18"/>
              </w:rPr>
              <w:t>DC_2A_n5A</w:t>
            </w:r>
          </w:p>
          <w:p w:rsidR="000B7DE5" w:rsidRPr="00877CC8" w:rsidRDefault="000B7DE5" w:rsidP="000B7DE5">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noProof/>
                <w:sz w:val="18"/>
                <w:szCs w:val="18"/>
              </w:rPr>
            </w:pPr>
            <w:r w:rsidRPr="00877CC8">
              <w:rPr>
                <w:rFonts w:ascii="Arial" w:hAnsi="Arial" w:cs="Arial"/>
                <w:noProof/>
                <w:sz w:val="18"/>
                <w:szCs w:val="18"/>
              </w:rPr>
              <w:t>DC_2A_n5A</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DC_2A_n7A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DC_5A_n7A</w:t>
            </w: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eastAsia="ja-JP"/>
              </w:rPr>
            </w:pPr>
            <w:r>
              <w:rPr>
                <w:rFonts w:ascii="Arial" w:hAnsi="Arial"/>
                <w:sz w:val="18"/>
                <w:lang w:eastAsia="ja-JP"/>
              </w:rPr>
              <w:t>DC_2A_n7A</w:t>
            </w:r>
          </w:p>
          <w:p w:rsidR="000B7DE5" w:rsidRDefault="000B7DE5" w:rsidP="000B7DE5">
            <w:pPr>
              <w:keepNext/>
              <w:keepLines/>
              <w:spacing w:after="0"/>
              <w:jc w:val="center"/>
              <w:rPr>
                <w:rFonts w:ascii="Arial" w:hAnsi="Arial"/>
                <w:sz w:val="18"/>
                <w:lang w:eastAsia="ja-JP"/>
              </w:rPr>
            </w:pPr>
            <w:r>
              <w:rPr>
                <w:rFonts w:ascii="Arial" w:hAnsi="Arial"/>
                <w:sz w:val="18"/>
                <w:lang w:eastAsia="ja-JP"/>
              </w:rPr>
              <w:t>DC_5A_n7A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DC_2A_n30A</w:t>
            </w:r>
          </w:p>
          <w:p w:rsidR="000B7DE5" w:rsidRPr="00877CC8" w:rsidRDefault="000B7DE5" w:rsidP="000B7DE5">
            <w:pPr>
              <w:keepNext/>
              <w:keepLines/>
              <w:spacing w:after="0"/>
              <w:jc w:val="center"/>
              <w:rPr>
                <w:rFonts w:ascii="Arial" w:hAnsi="Arial"/>
                <w:sz w:val="18"/>
              </w:rPr>
            </w:pPr>
            <w:r w:rsidRPr="00877CC8">
              <w:rPr>
                <w:rFonts w:ascii="Arial" w:hAnsi="Arial" w:cs="Arial"/>
                <w:sz w:val="18"/>
              </w:rPr>
              <w:t>DC_5A_n30A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DC_2A_n30A</w:t>
            </w:r>
          </w:p>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DC_5A_n30A</w:t>
            </w: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0B7DE5" w:rsidRDefault="000B7DE5" w:rsidP="000B7DE5">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rsidR="000B7DE5" w:rsidRDefault="000B7DE5" w:rsidP="000B7DE5">
            <w:pPr>
              <w:keepNext/>
              <w:keepLines/>
              <w:spacing w:after="0"/>
              <w:jc w:val="center"/>
              <w:rPr>
                <w:rFonts w:ascii="Arial" w:hAnsi="Arial"/>
                <w:sz w:val="18"/>
              </w:rPr>
            </w:pPr>
            <w:r w:rsidRPr="00266C1A">
              <w:rPr>
                <w:rFonts w:ascii="Arial" w:hAnsi="Arial"/>
                <w:sz w:val="18"/>
              </w:rPr>
              <w:t>DC_2A_n41A</w:t>
            </w:r>
          </w:p>
          <w:p w:rsidR="000B7DE5" w:rsidRDefault="000B7DE5" w:rsidP="000B7DE5">
            <w:pPr>
              <w:keepNext/>
              <w:keepLines/>
              <w:spacing w:after="0"/>
              <w:jc w:val="center"/>
              <w:rPr>
                <w:rFonts w:ascii="Arial" w:hAnsi="Arial" w:cs="Arial"/>
                <w:sz w:val="18"/>
              </w:rPr>
            </w:pPr>
            <w:r w:rsidRPr="00266C1A">
              <w:rPr>
                <w:rFonts w:ascii="Arial" w:hAnsi="Arial"/>
                <w:sz w:val="18"/>
              </w:rPr>
              <w:t>DC_5A_n41A</w:t>
            </w:r>
          </w:p>
        </w:tc>
      </w:tr>
      <w:tr w:rsidR="000B7DE5" w:rsidRPr="00266C1A"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266C1A" w:rsidRDefault="000B7DE5" w:rsidP="000B7DE5">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rsidR="000B7DE5" w:rsidRPr="00805051" w:rsidRDefault="000B7DE5" w:rsidP="000B7DE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rsidR="000B7DE5" w:rsidRPr="00266C1A" w:rsidRDefault="000B7DE5" w:rsidP="000B7DE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DC_2A-5A_n66A</w:t>
            </w:r>
          </w:p>
          <w:p w:rsidR="000B7DE5" w:rsidRPr="00877CC8" w:rsidRDefault="000B7DE5" w:rsidP="000B7DE5">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0B7DE5" w:rsidRPr="00877CC8" w:rsidRDefault="000B7DE5" w:rsidP="000B7DE5">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DC_2A_n66A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fi-FI"/>
              </w:rPr>
              <w:t>DC_5A_n66A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DC_2A_n71A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fi-FI"/>
              </w:rPr>
              <w:t>DC_5A_n71A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5A0B1E" w:rsidRDefault="000B7DE5" w:rsidP="000B7DE5">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B251C4" w:rsidRDefault="000B7DE5" w:rsidP="000B7DE5">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rsidR="000B7DE5" w:rsidRPr="00B251C4" w:rsidRDefault="000B7DE5" w:rsidP="000B7DE5">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line="252" w:lineRule="auto"/>
              <w:jc w:val="center"/>
              <w:rPr>
                <w:rFonts w:ascii="Arial" w:hAnsi="Arial"/>
                <w:sz w:val="18"/>
                <w:lang w:val="fi-FI" w:eastAsia="fi-FI"/>
              </w:rPr>
            </w:pPr>
            <w:r>
              <w:rPr>
                <w:rFonts w:ascii="Arial" w:hAnsi="Arial"/>
                <w:sz w:val="18"/>
                <w:lang w:val="fi-FI" w:eastAsia="fi-FI"/>
              </w:rPr>
              <w:t>DC_2A_n78A</w:t>
            </w:r>
          </w:p>
          <w:p w:rsidR="000B7DE5" w:rsidRDefault="000B7DE5" w:rsidP="000B7DE5">
            <w:pPr>
              <w:keepNext/>
              <w:keepLines/>
              <w:spacing w:after="0" w:line="252" w:lineRule="auto"/>
              <w:jc w:val="center"/>
              <w:rPr>
                <w:rFonts w:ascii="Arial" w:hAnsi="Arial"/>
                <w:sz w:val="18"/>
                <w:lang w:val="fi-FI" w:eastAsia="fi-FI"/>
              </w:rPr>
            </w:pPr>
            <w:r>
              <w:rPr>
                <w:rFonts w:ascii="Arial" w:hAnsi="Arial"/>
                <w:sz w:val="18"/>
                <w:lang w:val="fi-FI" w:eastAsia="fi-FI"/>
              </w:rPr>
              <w:lastRenderedPageBreak/>
              <w:t>DC_5A_n78A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lastRenderedPageBreak/>
              <w:t>DC_2A-5A_n78(2A)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rsidR="000B7DE5" w:rsidRPr="00877CC8" w:rsidRDefault="000B7DE5" w:rsidP="000B7DE5">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rPr>
              <w:t>DC_2A-7A_n5A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DC_2A_n5A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DC_7A_n5A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DC_2A_n5A</w:t>
            </w:r>
          </w:p>
          <w:p w:rsidR="000B7DE5" w:rsidRPr="00877CC8" w:rsidRDefault="000B7DE5" w:rsidP="000B7DE5">
            <w:pPr>
              <w:keepNext/>
              <w:keepLines/>
              <w:spacing w:after="0"/>
              <w:jc w:val="center"/>
              <w:rPr>
                <w:rFonts w:ascii="Arial" w:hAnsi="Arial"/>
                <w:sz w:val="18"/>
              </w:rPr>
            </w:pPr>
            <w:r w:rsidRPr="00877CC8">
              <w:rPr>
                <w:rFonts w:ascii="Arial" w:hAnsi="Arial"/>
                <w:sz w:val="18"/>
              </w:rPr>
              <w:t>DC_7A_n5A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0B7DE5" w:rsidRDefault="000B7DE5" w:rsidP="000B7DE5">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rsidR="000B7DE5" w:rsidRDefault="000B7DE5" w:rsidP="000B7DE5">
            <w:pPr>
              <w:keepNext/>
              <w:keepLines/>
              <w:spacing w:after="0"/>
              <w:jc w:val="center"/>
              <w:rPr>
                <w:rFonts w:ascii="Arial" w:hAnsi="Arial"/>
                <w:sz w:val="18"/>
              </w:rPr>
            </w:pPr>
            <w:r w:rsidRPr="000F2BA6">
              <w:rPr>
                <w:rFonts w:ascii="Arial" w:hAnsi="Arial" w:hint="eastAsia"/>
                <w:sz w:val="18"/>
              </w:rPr>
              <w:t>DC_2A_n12A</w:t>
            </w:r>
          </w:p>
          <w:p w:rsidR="000B7DE5" w:rsidRDefault="000B7DE5" w:rsidP="000B7DE5">
            <w:pPr>
              <w:keepNext/>
              <w:keepLines/>
              <w:spacing w:after="0"/>
              <w:jc w:val="center"/>
              <w:rPr>
                <w:rFonts w:ascii="Arial" w:hAnsi="Arial"/>
                <w:color w:val="000000"/>
                <w:sz w:val="18"/>
                <w:szCs w:val="18"/>
              </w:rPr>
            </w:pPr>
            <w:r w:rsidRPr="000F2BA6">
              <w:rPr>
                <w:rFonts w:ascii="Arial" w:hAnsi="Arial" w:hint="eastAsia"/>
                <w:sz w:val="18"/>
              </w:rPr>
              <w:t>DC_7A_n12A</w:t>
            </w:r>
          </w:p>
        </w:tc>
      </w:tr>
      <w:tr w:rsidR="000B7DE5" w:rsidRPr="000F2BA6"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0F2BA6" w:rsidRDefault="000B7DE5" w:rsidP="000B7DE5">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rsidR="000B7DE5" w:rsidRPr="009F4756" w:rsidRDefault="000B7DE5" w:rsidP="000B7DE5">
            <w:pPr>
              <w:keepNext/>
              <w:keepLines/>
              <w:spacing w:after="0"/>
              <w:jc w:val="center"/>
              <w:rPr>
                <w:rFonts w:ascii="Arial" w:hAnsi="Arial"/>
                <w:sz w:val="18"/>
              </w:rPr>
            </w:pPr>
            <w:r w:rsidRPr="009F4756">
              <w:rPr>
                <w:rFonts w:ascii="Arial" w:hAnsi="Arial"/>
                <w:sz w:val="18"/>
              </w:rPr>
              <w:t>DC_2A_n12A</w:t>
            </w:r>
          </w:p>
          <w:p w:rsidR="000B7DE5" w:rsidRPr="000F2BA6" w:rsidRDefault="000B7DE5" w:rsidP="000B7DE5">
            <w:pPr>
              <w:keepNext/>
              <w:keepLines/>
              <w:spacing w:after="0"/>
              <w:jc w:val="center"/>
              <w:rPr>
                <w:rFonts w:ascii="Arial" w:hAnsi="Arial"/>
                <w:sz w:val="18"/>
              </w:rPr>
            </w:pPr>
            <w:r w:rsidRPr="009F4756">
              <w:rPr>
                <w:rFonts w:ascii="Arial" w:hAnsi="Arial"/>
                <w:sz w:val="18"/>
              </w:rPr>
              <w:t>DC_7A_n12A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DC_2A-7A_n28A</w:t>
            </w:r>
          </w:p>
          <w:p w:rsidR="000B7DE5" w:rsidRDefault="000B7DE5" w:rsidP="000B7DE5">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DC_2A_n28A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DC_7A_n28A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DC_2A_n5A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DC_2A-7A_n66A</w:t>
            </w:r>
          </w:p>
          <w:p w:rsidR="000B7DE5" w:rsidRPr="00877CC8" w:rsidRDefault="000B7DE5" w:rsidP="000B7DE5">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DC_7A_n66A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DC_7A_n66A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DC_7A_n66A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DC_7A_n66A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rsidR="000B7DE5" w:rsidRPr="00FD5799" w:rsidRDefault="000B7DE5" w:rsidP="000B7DE5">
            <w:pPr>
              <w:keepNext/>
              <w:keepLines/>
              <w:spacing w:after="0"/>
              <w:jc w:val="center"/>
              <w:rPr>
                <w:rFonts w:ascii="Arial" w:hAnsi="Arial"/>
                <w:sz w:val="18"/>
                <w:vertAlign w:val="superscript"/>
                <w:lang w:eastAsia="zh-CN"/>
              </w:rPr>
            </w:pPr>
            <w:r w:rsidRPr="009F0742">
              <w:rPr>
                <w:rFonts w:ascii="Arial" w:hAnsi="Arial"/>
                <w:sz w:val="18"/>
                <w:lang w:eastAsia="zh-CN"/>
              </w:rPr>
              <w:t>DC_2A_n7A</w:t>
            </w:r>
          </w:p>
          <w:p w:rsidR="000B7DE5" w:rsidRPr="00877CC8" w:rsidRDefault="000B7DE5" w:rsidP="000B7DE5">
            <w:pPr>
              <w:keepNext/>
              <w:keepLines/>
              <w:spacing w:after="0"/>
              <w:jc w:val="center"/>
              <w:rPr>
                <w:rFonts w:ascii="Arial" w:hAnsi="Arial"/>
                <w:sz w:val="18"/>
                <w:lang w:eastAsia="zh-CN"/>
              </w:rPr>
            </w:pPr>
            <w:r w:rsidRPr="00372D01">
              <w:rPr>
                <w:rFonts w:ascii="Arial" w:hAnsi="Arial"/>
                <w:sz w:val="18"/>
                <w:lang w:val="en-US" w:eastAsia="zh-CN"/>
              </w:rPr>
              <w:t>DC_2A_n66A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rPr>
              <w:t>DC_2A-7A_n77A</w:t>
            </w:r>
          </w:p>
          <w:p w:rsidR="000B7DE5" w:rsidRPr="00877CC8" w:rsidRDefault="000B7DE5" w:rsidP="000B7DE5">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DC_2A_n77A</w:t>
            </w:r>
          </w:p>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sz w:val="18"/>
              </w:rPr>
              <w:t>DC_7A_n77A</w:t>
            </w: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rPr>
            </w:pPr>
            <w:r>
              <w:rPr>
                <w:rFonts w:ascii="Arial" w:hAnsi="Arial"/>
                <w:sz w:val="18"/>
              </w:rPr>
              <w:t>DC_2A_n77A</w:t>
            </w:r>
          </w:p>
          <w:p w:rsidR="000B7DE5" w:rsidRDefault="000B7DE5" w:rsidP="000B7DE5">
            <w:pPr>
              <w:keepNext/>
              <w:keepLines/>
              <w:spacing w:after="0"/>
              <w:jc w:val="center"/>
              <w:rPr>
                <w:rFonts w:ascii="Arial" w:hAnsi="Arial"/>
                <w:sz w:val="18"/>
              </w:rPr>
            </w:pPr>
            <w:r>
              <w:rPr>
                <w:rFonts w:ascii="Arial" w:hAnsi="Arial"/>
                <w:sz w:val="18"/>
              </w:rPr>
              <w:t>DC_7A_n77A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DC_2A_n77A</w:t>
            </w:r>
          </w:p>
          <w:p w:rsidR="000B7DE5" w:rsidRPr="00877CC8" w:rsidRDefault="000B7DE5" w:rsidP="000B7DE5">
            <w:pPr>
              <w:keepNext/>
              <w:keepLines/>
              <w:spacing w:after="0"/>
              <w:jc w:val="center"/>
              <w:rPr>
                <w:rFonts w:ascii="Arial" w:hAnsi="Arial"/>
                <w:sz w:val="18"/>
              </w:rPr>
            </w:pPr>
            <w:r w:rsidRPr="00877CC8">
              <w:rPr>
                <w:rFonts w:ascii="Arial" w:hAnsi="Arial"/>
                <w:sz w:val="18"/>
              </w:rPr>
              <w:t>DC_7A_n77A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DC_2A-7A_n77(2A)</w:t>
            </w:r>
          </w:p>
          <w:p w:rsidR="000B7DE5" w:rsidRPr="00877CC8" w:rsidRDefault="000B7DE5" w:rsidP="000B7DE5">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DC_2A_n77A</w:t>
            </w:r>
          </w:p>
          <w:p w:rsidR="000B7DE5" w:rsidRPr="00877CC8" w:rsidRDefault="000B7DE5" w:rsidP="000B7DE5">
            <w:pPr>
              <w:keepNext/>
              <w:keepLines/>
              <w:spacing w:after="0"/>
              <w:jc w:val="center"/>
              <w:rPr>
                <w:rFonts w:ascii="Arial" w:hAnsi="Arial"/>
                <w:sz w:val="18"/>
              </w:rPr>
            </w:pPr>
            <w:r w:rsidRPr="00877CC8">
              <w:rPr>
                <w:rFonts w:ascii="Arial" w:hAnsi="Arial"/>
                <w:sz w:val="18"/>
              </w:rPr>
              <w:t>DC_7A_n77A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DC_2A_n77A</w:t>
            </w:r>
          </w:p>
          <w:p w:rsidR="000B7DE5" w:rsidRPr="00877CC8" w:rsidRDefault="000B7DE5" w:rsidP="000B7DE5">
            <w:pPr>
              <w:keepNext/>
              <w:keepLines/>
              <w:spacing w:after="0"/>
              <w:jc w:val="center"/>
              <w:rPr>
                <w:rFonts w:ascii="Arial" w:hAnsi="Arial"/>
                <w:sz w:val="18"/>
              </w:rPr>
            </w:pPr>
            <w:r w:rsidRPr="00877CC8">
              <w:rPr>
                <w:rFonts w:ascii="Arial" w:hAnsi="Arial"/>
                <w:sz w:val="18"/>
              </w:rPr>
              <w:t>DC_7A_n77A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kern w:val="2"/>
                <w:sz w:val="18"/>
              </w:rPr>
            </w:pPr>
            <w:r w:rsidRPr="00877CC8">
              <w:rPr>
                <w:rFonts w:ascii="Arial" w:hAnsi="Arial"/>
                <w:noProof/>
                <w:kern w:val="2"/>
                <w:sz w:val="18"/>
              </w:rPr>
              <w:t>DC_2A_n78A</w:t>
            </w:r>
          </w:p>
          <w:p w:rsidR="000B7DE5" w:rsidRPr="00877CC8" w:rsidRDefault="000B7DE5" w:rsidP="000B7DE5">
            <w:pPr>
              <w:keepNext/>
              <w:keepLines/>
              <w:spacing w:after="0"/>
              <w:jc w:val="center"/>
              <w:rPr>
                <w:rFonts w:ascii="Arial" w:hAnsi="Arial"/>
                <w:noProof/>
                <w:kern w:val="2"/>
                <w:sz w:val="18"/>
              </w:rPr>
            </w:pPr>
            <w:r w:rsidRPr="00877CC8">
              <w:rPr>
                <w:rFonts w:ascii="Arial" w:hAnsi="Arial"/>
                <w:noProof/>
                <w:sz w:val="18"/>
              </w:rPr>
              <w:t>DC_7A_n78A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DC_2A_n7A</w:t>
            </w:r>
          </w:p>
          <w:p w:rsidR="000B7DE5" w:rsidRPr="00877CC8" w:rsidRDefault="000B7DE5" w:rsidP="000B7DE5">
            <w:pPr>
              <w:keepNext/>
              <w:keepLines/>
              <w:spacing w:after="0"/>
              <w:jc w:val="center"/>
              <w:rPr>
                <w:rFonts w:ascii="Arial" w:hAnsi="Arial"/>
                <w:noProof/>
                <w:kern w:val="2"/>
                <w:sz w:val="18"/>
              </w:rPr>
            </w:pPr>
            <w:r w:rsidRPr="00877CC8">
              <w:rPr>
                <w:rFonts w:ascii="Arial" w:hAnsi="Arial"/>
                <w:sz w:val="18"/>
                <w:lang w:eastAsia="zh-CN"/>
              </w:rPr>
              <w:t>DC_2A_n78A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DC_2A_n7A</w:t>
            </w:r>
          </w:p>
          <w:p w:rsidR="000B7DE5" w:rsidRPr="00877CC8" w:rsidRDefault="000B7DE5" w:rsidP="000B7DE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ja-JP"/>
              </w:rPr>
              <w:lastRenderedPageBreak/>
              <w:t>DC_2A_n7A-n78(2A)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DC_2A_n7A</w:t>
            </w:r>
          </w:p>
          <w:p w:rsidR="000B7DE5" w:rsidRPr="00877CC8" w:rsidRDefault="000B7DE5" w:rsidP="000B7DE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DC_2A_n7A</w:t>
            </w:r>
          </w:p>
          <w:p w:rsidR="000B7DE5" w:rsidRPr="00877CC8" w:rsidRDefault="000B7DE5" w:rsidP="000B7DE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DC_8A_n2A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DC_2A_n5A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DC_12A_n5A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szCs w:val="18"/>
                <w:lang w:eastAsia="ja-JP"/>
              </w:rPr>
            </w:pPr>
            <w:r w:rsidRPr="00877CC8">
              <w:rPr>
                <w:rFonts w:ascii="Arial" w:hAnsi="Arial" w:cs="Arial"/>
                <w:sz w:val="18"/>
                <w:szCs w:val="18"/>
              </w:rPr>
              <w:t>DC_2A_n5A</w:t>
            </w:r>
          </w:p>
          <w:p w:rsidR="000B7DE5" w:rsidRPr="00877CC8" w:rsidRDefault="000B7DE5" w:rsidP="000B7DE5">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line="254" w:lineRule="auto"/>
              <w:jc w:val="center"/>
              <w:rPr>
                <w:rFonts w:ascii="Arial" w:hAnsi="Arial"/>
                <w:sz w:val="18"/>
                <w:lang w:val="fi-FI" w:eastAsia="fi-FI"/>
              </w:rPr>
            </w:pPr>
            <w:r>
              <w:rPr>
                <w:rFonts w:ascii="Arial" w:hAnsi="Arial"/>
                <w:sz w:val="18"/>
                <w:lang w:val="fi-FI" w:eastAsia="fi-FI"/>
              </w:rPr>
              <w:t>DC_2A_n7A</w:t>
            </w:r>
          </w:p>
          <w:p w:rsidR="000B7DE5" w:rsidRDefault="000B7DE5" w:rsidP="000B7DE5">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rsidR="000B7DE5" w:rsidRPr="00877CC8" w:rsidRDefault="000B7DE5" w:rsidP="000B7DE5">
            <w:pPr>
              <w:keepNext/>
              <w:keepLines/>
              <w:spacing w:after="0"/>
              <w:jc w:val="center"/>
              <w:rPr>
                <w:rFonts w:ascii="Arial" w:hAnsi="Arial"/>
                <w:sz w:val="18"/>
                <w:lang w:val="fi-FI" w:eastAsia="fi-FI"/>
              </w:rPr>
            </w:pPr>
            <w:r w:rsidRPr="00877CC8">
              <w:rPr>
                <w:rFonts w:ascii="Arial" w:hAnsi="Arial"/>
                <w:sz w:val="18"/>
              </w:rPr>
              <w:t>DC_12A_n7A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DC_2A_n12A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DC_2A_n30A</w:t>
            </w:r>
          </w:p>
          <w:p w:rsidR="000B7DE5" w:rsidRPr="00877CC8" w:rsidRDefault="000B7DE5" w:rsidP="000B7DE5">
            <w:pPr>
              <w:keepNext/>
              <w:keepLines/>
              <w:spacing w:after="0"/>
              <w:jc w:val="center"/>
              <w:rPr>
                <w:rFonts w:ascii="Arial" w:hAnsi="Arial"/>
                <w:sz w:val="18"/>
                <w:lang w:eastAsia="fi-FI"/>
              </w:rPr>
            </w:pPr>
            <w:r w:rsidRPr="00877CC8">
              <w:rPr>
                <w:rFonts w:ascii="Arial" w:hAnsi="Arial" w:cs="Arial"/>
                <w:sz w:val="18"/>
              </w:rPr>
              <w:t>DC_12A_n30A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DC_2A_n30A</w:t>
            </w:r>
          </w:p>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DC_12A_n30A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DC_2A_n41A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DC_12A_n41A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DC_2A_n41A</w:t>
            </w:r>
          </w:p>
          <w:p w:rsidR="000B7DE5" w:rsidRPr="00877CC8" w:rsidRDefault="000B7DE5" w:rsidP="000B7DE5">
            <w:pPr>
              <w:keepNext/>
              <w:keepLines/>
              <w:spacing w:after="0"/>
              <w:jc w:val="center"/>
              <w:rPr>
                <w:rFonts w:ascii="Arial" w:hAnsi="Arial"/>
                <w:sz w:val="18"/>
              </w:rPr>
            </w:pPr>
            <w:r w:rsidRPr="00877CC8">
              <w:rPr>
                <w:rFonts w:ascii="Arial" w:hAnsi="Arial"/>
                <w:sz w:val="18"/>
              </w:rPr>
              <w:t>DC_12A_n41A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0B7DE5" w:rsidRPr="00877CC8" w:rsidRDefault="000B7DE5" w:rsidP="000B7DE5">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rsidR="000B7DE5" w:rsidRPr="00877CC8" w:rsidRDefault="000B7DE5" w:rsidP="000B7DE5">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rsidR="000B7DE5" w:rsidRPr="00470EA5" w:rsidRDefault="000B7DE5" w:rsidP="000B7DE5">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rsidR="000B7DE5" w:rsidRPr="00877CC8" w:rsidRDefault="000B7DE5" w:rsidP="000B7DE5">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0B7DE5" w:rsidRPr="00470EA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470EA5" w:rsidRDefault="000B7DE5" w:rsidP="000B7DE5">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rsidR="000B7DE5" w:rsidRPr="00470EA5" w:rsidRDefault="000B7DE5" w:rsidP="000B7DE5">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0B7DE5" w:rsidRPr="00470EA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470EA5" w:rsidRDefault="000B7DE5" w:rsidP="000B7DE5">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rsidR="000B7DE5" w:rsidRPr="00260D49" w:rsidRDefault="000B7DE5" w:rsidP="000B7DE5">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rsidR="000B7DE5" w:rsidRPr="00470EA5" w:rsidRDefault="000B7DE5" w:rsidP="000B7DE5">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DC_2A_n78A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rPr>
              <w:t>DC_12A_n78A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DC_2A_n78A</w:t>
            </w:r>
          </w:p>
          <w:p w:rsidR="000B7DE5" w:rsidRPr="00877CC8" w:rsidRDefault="000B7DE5" w:rsidP="000B7DE5">
            <w:pPr>
              <w:keepNext/>
              <w:keepLines/>
              <w:spacing w:after="0"/>
              <w:jc w:val="center"/>
              <w:rPr>
                <w:rFonts w:ascii="Arial" w:hAnsi="Arial"/>
                <w:sz w:val="18"/>
              </w:rPr>
            </w:pPr>
            <w:r w:rsidRPr="00877CC8">
              <w:rPr>
                <w:rFonts w:ascii="Arial" w:hAnsi="Arial"/>
                <w:sz w:val="18"/>
              </w:rPr>
              <w:t>DC_12A_n78A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DC_2A_n78A</w:t>
            </w:r>
          </w:p>
          <w:p w:rsidR="000B7DE5" w:rsidRPr="00877CC8" w:rsidRDefault="000B7DE5" w:rsidP="000B7DE5">
            <w:pPr>
              <w:keepNext/>
              <w:keepLines/>
              <w:spacing w:after="0"/>
              <w:jc w:val="center"/>
              <w:rPr>
                <w:rFonts w:ascii="Arial" w:hAnsi="Arial"/>
                <w:sz w:val="18"/>
              </w:rPr>
            </w:pPr>
            <w:r w:rsidRPr="00877CC8">
              <w:rPr>
                <w:rFonts w:ascii="Arial" w:hAnsi="Arial"/>
                <w:sz w:val="18"/>
              </w:rPr>
              <w:t>DC_12A_n78A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DC_2A_n5A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zh-CN"/>
              </w:rPr>
              <w:t>DC_13A_n25A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DC_2A_n66A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DC_2A_n66A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DC_13A_n66A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lastRenderedPageBreak/>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lastRenderedPageBreak/>
              <w:t>DC_2A_</w:t>
            </w:r>
            <w:r w:rsidRPr="00877CC8">
              <w:rPr>
                <w:rFonts w:ascii="Arial" w:hAnsi="Arial"/>
                <w:sz w:val="18"/>
                <w:lang w:eastAsia="ja-JP"/>
              </w:rPr>
              <w:t>n77A</w:t>
            </w:r>
            <w:r w:rsidRPr="00877CC8">
              <w:rPr>
                <w:rFonts w:ascii="Arial" w:hAnsi="Arial"/>
                <w:sz w:val="18"/>
                <w:vertAlign w:val="superscript"/>
                <w:lang w:eastAsia="ja-JP"/>
              </w:rPr>
              <w:t>14</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ja-JP"/>
              </w:rPr>
            </w:pPr>
            <w:r w:rsidRPr="00877CC8">
              <w:rPr>
                <w:rFonts w:ascii="Arial" w:hAnsi="Arial"/>
                <w:sz w:val="18"/>
                <w:lang w:val="fr-FR" w:eastAsia="zh-CN"/>
              </w:rPr>
              <w:lastRenderedPageBreak/>
              <w:t>DC_2A-2A-13A_n77A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DC_14A_n2A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rsidR="000B7DE5" w:rsidRPr="00877CC8" w:rsidRDefault="000B7DE5" w:rsidP="000B7DE5">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rsidR="000B7DE5" w:rsidRPr="00877CC8" w:rsidRDefault="000B7DE5" w:rsidP="000B7DE5">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DC_2A_n30A</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rPr>
              <w:t>DC_14A_n30A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DC_2A_n30A</w:t>
            </w:r>
          </w:p>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DC_14A_n30A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DC_2A_n66A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DC_14A_n66A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DC_2A_n66A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DC_14A_n66A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rsidR="000B7DE5" w:rsidRPr="00877CC8" w:rsidRDefault="000B7DE5" w:rsidP="000B7DE5">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eastAsia="fi-FI"/>
              </w:rPr>
            </w:pPr>
            <w:r w:rsidRPr="00877CC8">
              <w:rPr>
                <w:rFonts w:ascii="Arial" w:hAnsi="Arial"/>
                <w:sz w:val="18"/>
                <w:lang w:eastAsia="fi-FI"/>
              </w:rPr>
              <w:t>DC_2A-28A_n7A</w:t>
            </w:r>
          </w:p>
          <w:p w:rsidR="000B7DE5" w:rsidRPr="00877CC8" w:rsidRDefault="000B7DE5" w:rsidP="000B7DE5">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DC_2A_n78A</w:t>
            </w:r>
          </w:p>
          <w:p w:rsidR="000B7DE5" w:rsidRPr="00877CC8" w:rsidRDefault="000B7DE5" w:rsidP="000B7DE5">
            <w:pPr>
              <w:keepNext/>
              <w:keepLines/>
              <w:spacing w:after="0"/>
              <w:jc w:val="center"/>
              <w:rPr>
                <w:rFonts w:ascii="Arial" w:hAnsi="Arial" w:cs="Arial"/>
                <w:sz w:val="18"/>
              </w:rPr>
            </w:pPr>
            <w:r w:rsidRPr="00877CC8">
              <w:rPr>
                <w:rFonts w:ascii="Arial" w:hAnsi="Arial"/>
                <w:sz w:val="18"/>
              </w:rPr>
              <w:t>DC_28A_n78A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DC_2A_n78A</w:t>
            </w:r>
          </w:p>
          <w:p w:rsidR="000B7DE5" w:rsidRPr="00877CC8" w:rsidRDefault="000B7DE5" w:rsidP="000B7DE5">
            <w:pPr>
              <w:keepNext/>
              <w:keepLines/>
              <w:spacing w:after="0"/>
              <w:jc w:val="center"/>
              <w:rPr>
                <w:rFonts w:ascii="Arial" w:hAnsi="Arial"/>
                <w:sz w:val="18"/>
              </w:rPr>
            </w:pPr>
            <w:r w:rsidRPr="00877CC8">
              <w:rPr>
                <w:rFonts w:ascii="Arial" w:hAnsi="Arial"/>
                <w:sz w:val="18"/>
              </w:rPr>
              <w:t>DC_28A_n78A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fi-FI"/>
              </w:rPr>
            </w:pPr>
            <w:r w:rsidRPr="00877CC8">
              <w:rPr>
                <w:rFonts w:ascii="Arial" w:hAnsi="Arial" w:cs="Arial"/>
                <w:sz w:val="18"/>
              </w:rPr>
              <w:t>DC_2A_n30A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cs="Arial"/>
                <w:sz w:val="18"/>
                <w:lang w:val="fr-FR"/>
              </w:rPr>
            </w:pPr>
            <w:r w:rsidRPr="00877CC8">
              <w:rPr>
                <w:rFonts w:ascii="Arial" w:hAnsi="Arial" w:cs="Arial"/>
                <w:sz w:val="18"/>
                <w:lang w:val="fr-FR"/>
              </w:rPr>
              <w:t>DC_2A_n30A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DC_2A_n66A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DC_2A_n66A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DC_2A_n5A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DC_30A_n2A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DC_2A_n5A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0B7DE5" w:rsidRPr="00877CC8" w:rsidRDefault="000B7DE5" w:rsidP="000B7DE5">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rsidR="000B7DE5" w:rsidRPr="00877CC8" w:rsidRDefault="000B7DE5" w:rsidP="000B7DE5">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rsidR="000B7DE5" w:rsidRPr="00877CC8" w:rsidRDefault="000B7DE5" w:rsidP="000B7DE5">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DC_2A_n38A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rsidR="000B7DE5" w:rsidRPr="00877CC8" w:rsidRDefault="000B7DE5" w:rsidP="000B7DE5">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DC_2A_n78A</w:t>
            </w:r>
          </w:p>
          <w:p w:rsidR="000B7DE5" w:rsidRPr="00877CC8" w:rsidRDefault="000B7DE5" w:rsidP="000B7DE5">
            <w:pPr>
              <w:keepNext/>
              <w:keepLines/>
              <w:spacing w:after="0"/>
              <w:jc w:val="center"/>
              <w:rPr>
                <w:rFonts w:ascii="Arial" w:hAnsi="Arial" w:cs="Arial"/>
                <w:sz w:val="18"/>
                <w:lang w:eastAsia="zh-CN"/>
              </w:rPr>
            </w:pPr>
            <w:r w:rsidRPr="00877CC8">
              <w:rPr>
                <w:rFonts w:ascii="Arial" w:hAnsi="Arial"/>
                <w:sz w:val="18"/>
              </w:rPr>
              <w:t>DC_38A_n78A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DC_2A_n38A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DC_2A_n41A-n66A</w:t>
            </w:r>
          </w:p>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DC_2A_n41A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DC_2A_n41A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DC_2A_n41A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lastRenderedPageBreak/>
              <w:t>DC_2A_n66A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lastRenderedPageBreak/>
              <w:t>DC_2A_n41A-n71A</w:t>
            </w:r>
          </w:p>
          <w:p w:rsidR="000B7DE5" w:rsidRPr="00877CC8" w:rsidRDefault="000B7DE5" w:rsidP="000B7DE5">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DC_2A_n41A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t>DC_2A_n41A</w:t>
            </w:r>
          </w:p>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t>DC_2A_n71A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DC_2A_n41A</w:t>
            </w:r>
          </w:p>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rsidR="000B7DE5" w:rsidRPr="00877CC8" w:rsidRDefault="000B7DE5" w:rsidP="000B7DE5">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rsidR="000B7DE5" w:rsidRPr="00877CC8" w:rsidRDefault="000B7DE5" w:rsidP="000B7DE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rsidR="000B7DE5" w:rsidRPr="00877CC8" w:rsidRDefault="000B7DE5" w:rsidP="000B7DE5">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rsidR="000B7DE5" w:rsidRPr="00877CC8" w:rsidRDefault="000B7DE5" w:rsidP="000B7DE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rsidR="000B7DE5" w:rsidRPr="00877CC8" w:rsidRDefault="000B7DE5" w:rsidP="000B7DE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rsidR="000B7DE5" w:rsidRPr="00877CC8" w:rsidRDefault="000B7DE5" w:rsidP="000B7DE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rsidR="000B7DE5" w:rsidRPr="00877CC8" w:rsidRDefault="000B7DE5" w:rsidP="000B7DE5">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rsidR="000B7DE5" w:rsidRPr="00877CC8" w:rsidRDefault="000B7DE5" w:rsidP="000B7DE5">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DC_2A-46A_n41A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DC_2A-46C_n41A</w:t>
            </w:r>
          </w:p>
          <w:p w:rsidR="000B7DE5" w:rsidRPr="00877CC8" w:rsidRDefault="000B7DE5" w:rsidP="000B7DE5">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DC_2A-46A_n41(2A)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DC_2A-46C_n41(2A)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DC_2A-46A_n66A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DC_2A-46C_n66A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DC_2A-46D_n66A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DC_2A-46A_n71A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DC_2A-46C_n71A</w:t>
            </w:r>
          </w:p>
          <w:p w:rsidR="000B7DE5" w:rsidRPr="00877CC8" w:rsidRDefault="000B7DE5" w:rsidP="000B7DE5">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cs="Arial"/>
                <w:sz w:val="18"/>
              </w:rPr>
              <w:t>DC_2A_n77A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cs="Arial"/>
                <w:sz w:val="18"/>
                <w:lang w:val="fr-FR"/>
              </w:rPr>
            </w:pPr>
            <w:r w:rsidRPr="00877CC8">
              <w:rPr>
                <w:rFonts w:ascii="Arial" w:hAnsi="Arial" w:cs="Arial"/>
                <w:sz w:val="18"/>
                <w:lang w:val="fr-FR"/>
              </w:rPr>
              <w:t>DC_2A_n77A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DC_2A-48A_n2A</w:t>
            </w:r>
          </w:p>
          <w:p w:rsidR="000B7DE5" w:rsidRPr="00877CC8" w:rsidRDefault="000B7DE5" w:rsidP="000B7DE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rsidR="000B7DE5" w:rsidRPr="00877CC8" w:rsidRDefault="000B7DE5" w:rsidP="000B7DE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rsidR="000B7DE5" w:rsidRPr="00877CC8" w:rsidRDefault="000B7DE5" w:rsidP="000B7DE5">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rsidR="000B7DE5" w:rsidRPr="00877CC8" w:rsidRDefault="000B7DE5" w:rsidP="000B7DE5">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DC_2A_n5A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DC_48A_n5A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rPr>
              <w:t>DC_2A-48C_n5A</w:t>
            </w:r>
          </w:p>
          <w:p w:rsidR="000B7DE5" w:rsidRPr="00877CC8" w:rsidRDefault="000B7DE5" w:rsidP="000B7DE5">
            <w:pPr>
              <w:keepNext/>
              <w:keepLines/>
              <w:spacing w:after="0"/>
              <w:jc w:val="center"/>
              <w:rPr>
                <w:rFonts w:ascii="Arial" w:hAnsi="Arial"/>
                <w:sz w:val="18"/>
              </w:rPr>
            </w:pPr>
            <w:r w:rsidRPr="00877CC8">
              <w:rPr>
                <w:rFonts w:ascii="Arial" w:hAnsi="Arial"/>
                <w:sz w:val="18"/>
              </w:rPr>
              <w:t>DC_2A-48D_n5A</w:t>
            </w:r>
          </w:p>
          <w:p w:rsidR="000B7DE5" w:rsidRPr="00877CC8" w:rsidRDefault="000B7DE5" w:rsidP="000B7DE5">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DC_2A_n5A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DC_2A_n48A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DC_2A_n71A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DC_2A-48A_n66A</w:t>
            </w:r>
          </w:p>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rsidR="000B7DE5" w:rsidRPr="00877CC8" w:rsidRDefault="000B7DE5" w:rsidP="000B7DE5">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rsidR="000B7DE5" w:rsidRPr="00877CC8" w:rsidRDefault="000B7DE5" w:rsidP="000B7DE5">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rsidR="000B7DE5" w:rsidRPr="00877CC8" w:rsidRDefault="000B7DE5" w:rsidP="000B7DE5">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rsidR="000B7DE5" w:rsidRPr="00877CC8" w:rsidRDefault="000B7DE5" w:rsidP="000B7DE5">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rsidR="000B7DE5" w:rsidRPr="00877CC8" w:rsidRDefault="000B7DE5" w:rsidP="000B7DE5">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val="fr-FR" w:eastAsia="fr-FR"/>
              </w:rPr>
              <w:lastRenderedPageBreak/>
              <w:t>DC_2A-66A_n2A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DC_66A_n2A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val="fr-FR"/>
              </w:rPr>
            </w:pPr>
            <w:r w:rsidRPr="00877CC8">
              <w:rPr>
                <w:rFonts w:ascii="Arial" w:hAnsi="Arial"/>
                <w:sz w:val="18"/>
                <w:lang w:val="fr-FR"/>
              </w:rPr>
              <w:t>DC_66A_n2A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DC_2A-66A_n5A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DC_2A_n5A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DC_66A_n5A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DC_2A_n5A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DC_66A_n5A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DC_2A_n5A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DC_66A_n5A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DC_2A_n5A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DC_66A_n5A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DC_2A_n5A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DC_66A_n5A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DC_2A_n7A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DC_66A_n7A</w:t>
            </w: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eastAsia="ja-JP"/>
              </w:rPr>
            </w:pPr>
            <w:r>
              <w:rPr>
                <w:rFonts w:ascii="Arial" w:hAnsi="Arial"/>
                <w:sz w:val="18"/>
                <w:lang w:eastAsia="ja-JP"/>
              </w:rPr>
              <w:t>DC_2A_n7A</w:t>
            </w:r>
          </w:p>
          <w:p w:rsidR="000B7DE5" w:rsidRDefault="000B7DE5" w:rsidP="000B7DE5">
            <w:pPr>
              <w:keepNext/>
              <w:keepLines/>
              <w:spacing w:after="0"/>
              <w:jc w:val="center"/>
              <w:rPr>
                <w:rFonts w:ascii="Arial" w:hAnsi="Arial"/>
                <w:sz w:val="18"/>
                <w:lang w:eastAsia="ja-JP"/>
              </w:rPr>
            </w:pPr>
            <w:r>
              <w:rPr>
                <w:rFonts w:ascii="Arial" w:hAnsi="Arial"/>
                <w:sz w:val="18"/>
                <w:lang w:eastAsia="ja-JP"/>
              </w:rPr>
              <w:t>DC_66A_n7A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DC_2A_n7A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DC_66A_n7A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DC_2A_n12A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DC_66A_n12A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DC_66A_n25A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DC_2A_n28A</w:t>
            </w:r>
          </w:p>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DC_66A_n28A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DC_2A_n30A</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rPr>
              <w:t>DC_66A_n30A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DC_2A_n30A</w:t>
            </w:r>
          </w:p>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DC_66A_n30A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DC_2A_n30A</w:t>
            </w:r>
          </w:p>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DC_66A_n30A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DC_2A_n30A</w:t>
            </w:r>
          </w:p>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DC_66A_n30A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TW"/>
              </w:rPr>
            </w:pPr>
            <w:r w:rsidRPr="00877CC8">
              <w:rPr>
                <w:rFonts w:ascii="Arial" w:hAnsi="Arial"/>
                <w:sz w:val="18"/>
                <w:lang w:eastAsia="zh-TW"/>
              </w:rPr>
              <w:t>DC_2A_n38A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zh-TW"/>
              </w:rPr>
              <w:t>DC_66A_n38A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TW"/>
              </w:rPr>
            </w:pPr>
            <w:r w:rsidRPr="00877CC8">
              <w:rPr>
                <w:rFonts w:ascii="Arial" w:hAnsi="Arial"/>
                <w:sz w:val="18"/>
                <w:lang w:eastAsia="zh-TW"/>
              </w:rPr>
              <w:t>DC_2A_n38A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zh-TW"/>
              </w:rPr>
              <w:t>DC_66A_n38A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TW"/>
              </w:rPr>
            </w:pPr>
            <w:r w:rsidRPr="00877CC8">
              <w:rPr>
                <w:rFonts w:ascii="Arial" w:hAnsi="Arial"/>
                <w:sz w:val="18"/>
                <w:lang w:eastAsia="zh-TW"/>
              </w:rPr>
              <w:t>DC_2A_n38A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TW"/>
              </w:rPr>
              <w:t>DC_66A_n38A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DC_2A-66A_n41C</w:t>
            </w:r>
          </w:p>
          <w:p w:rsidR="000B7DE5" w:rsidRPr="00877CC8" w:rsidRDefault="000B7DE5" w:rsidP="000B7DE5">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DC_2A_n41A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DC_2A_n41A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DC_66A_n41A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DC_2A_n41A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DC_66A_n41A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0B7DE5" w:rsidRPr="00877CC8" w:rsidRDefault="000B7DE5" w:rsidP="000B7DE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0B7DE5" w:rsidRPr="00877CC8" w:rsidRDefault="000B7DE5" w:rsidP="000B7DE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0B7DE5" w:rsidRPr="00877CC8" w:rsidRDefault="000B7DE5" w:rsidP="000B7DE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0B7DE5" w:rsidRPr="00877CC8" w:rsidRDefault="000B7DE5" w:rsidP="000B7DE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rPr>
            </w:pPr>
            <w:r>
              <w:rPr>
                <w:rFonts w:ascii="Arial" w:hAnsi="Arial"/>
                <w:sz w:val="18"/>
              </w:rPr>
              <w:t>DC_2A_n66A</w:t>
            </w:r>
          </w:p>
          <w:p w:rsidR="000B7DE5" w:rsidRPr="00877CC8" w:rsidRDefault="000B7DE5" w:rsidP="000B7DE5">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rPr>
            </w:pPr>
            <w:r>
              <w:rPr>
                <w:rFonts w:ascii="Arial" w:hAnsi="Arial"/>
                <w:sz w:val="18"/>
              </w:rPr>
              <w:t>DC_2A_n66A</w:t>
            </w:r>
          </w:p>
          <w:p w:rsidR="000B7DE5" w:rsidRPr="00877CC8" w:rsidRDefault="000B7DE5" w:rsidP="000B7DE5">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3C59BC" w:rsidRDefault="000B7DE5" w:rsidP="000B7DE5">
            <w:pPr>
              <w:keepNext/>
              <w:keepLines/>
              <w:spacing w:after="0"/>
              <w:jc w:val="center"/>
              <w:rPr>
                <w:rFonts w:ascii="Arial" w:hAnsi="Arial"/>
                <w:sz w:val="18"/>
                <w:lang w:eastAsia="fi-FI"/>
              </w:rPr>
            </w:pPr>
            <w:r w:rsidRPr="0056438D">
              <w:rPr>
                <w:rFonts w:ascii="Arial" w:hAnsi="Arial"/>
                <w:sz w:val="18"/>
                <w:lang w:eastAsia="fi-FI"/>
              </w:rPr>
              <w:t>DC_2A-66A-66A_n66A</w:t>
            </w:r>
          </w:p>
          <w:p w:rsidR="000B7DE5" w:rsidRPr="0056438D" w:rsidRDefault="000B7DE5" w:rsidP="000B7DE5">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0B7DE5" w:rsidRPr="00877CC8" w:rsidRDefault="000B7DE5" w:rsidP="000B7DE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56438D" w:rsidRDefault="000B7DE5" w:rsidP="000B7DE5">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eastAsia="fi-FI"/>
              </w:rPr>
            </w:pPr>
            <w:r>
              <w:rPr>
                <w:rFonts w:ascii="Arial" w:hAnsi="Arial"/>
                <w:sz w:val="18"/>
                <w:lang w:eastAsia="fi-FI"/>
              </w:rPr>
              <w:t>DC_2A_n66A</w:t>
            </w:r>
          </w:p>
          <w:p w:rsidR="000B7DE5" w:rsidRDefault="000B7DE5" w:rsidP="000B7DE5">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rsidR="000B7DE5" w:rsidRPr="00877CC8" w:rsidRDefault="000B7DE5" w:rsidP="000B7DE5">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56438D" w:rsidRDefault="000B7DE5" w:rsidP="000B7DE5">
            <w:pPr>
              <w:keepNext/>
              <w:keepLines/>
              <w:spacing w:after="0"/>
              <w:jc w:val="center"/>
              <w:rPr>
                <w:rFonts w:ascii="Arial" w:hAnsi="Arial"/>
                <w:sz w:val="18"/>
                <w:lang w:eastAsia="fi-FI"/>
              </w:rPr>
            </w:pPr>
            <w:r>
              <w:rPr>
                <w:rFonts w:ascii="Arial" w:hAnsi="Arial"/>
                <w:noProof/>
                <w:sz w:val="18"/>
                <w:lang w:val="fr-FR"/>
              </w:rPr>
              <w:lastRenderedPageBreak/>
              <w:t>DC_2A-2A-66A-(n)66AA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eastAsia="fi-FI"/>
              </w:rPr>
            </w:pPr>
            <w:r>
              <w:rPr>
                <w:rFonts w:ascii="Arial" w:hAnsi="Arial"/>
                <w:sz w:val="18"/>
                <w:lang w:eastAsia="fi-FI"/>
              </w:rPr>
              <w:t>DC_2A_n66A</w:t>
            </w:r>
          </w:p>
          <w:p w:rsidR="000B7DE5" w:rsidRDefault="000B7DE5" w:rsidP="000B7DE5">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rsidR="000B7DE5" w:rsidRPr="00877CC8" w:rsidRDefault="000B7DE5" w:rsidP="000B7DE5">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0B7DE5" w:rsidRPr="00877CC8" w:rsidRDefault="000B7DE5" w:rsidP="000B7DE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DC_2A-66C_n71A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DC_2A_n66A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DC_2A_n66A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DC_2A_n71A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5A0B1E" w:rsidRDefault="000B7DE5" w:rsidP="000B7DE5">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rsidR="000B7DE5" w:rsidRPr="005A0B1E" w:rsidRDefault="000B7DE5" w:rsidP="000B7DE5">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B251C4" w:rsidRDefault="000B7DE5" w:rsidP="000B7DE5">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rsidR="000B7DE5" w:rsidRPr="00B251C4" w:rsidRDefault="000B7DE5" w:rsidP="000B7DE5">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5A0B1E" w:rsidRDefault="000B7DE5" w:rsidP="000B7DE5">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rsidR="000B7DE5" w:rsidRPr="005A0B1E" w:rsidRDefault="000B7DE5" w:rsidP="000B7DE5">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B251C4" w:rsidRDefault="000B7DE5" w:rsidP="000B7DE5">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rsidR="000B7DE5" w:rsidRPr="00B251C4" w:rsidRDefault="000B7DE5" w:rsidP="000B7DE5">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5A0B1E" w:rsidRDefault="000B7DE5" w:rsidP="000B7DE5">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rsidR="000B7DE5" w:rsidRPr="005A0B1E" w:rsidRDefault="000B7DE5" w:rsidP="000B7DE5">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rsidR="000B7DE5" w:rsidRPr="005A0B1E" w:rsidRDefault="000B7DE5" w:rsidP="000B7DE5">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rsidR="000B7DE5" w:rsidRPr="00877CC8" w:rsidRDefault="000B7DE5" w:rsidP="000B7DE5">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DC_2A_n66A-n78A</w:t>
            </w:r>
          </w:p>
          <w:p w:rsidR="000B7DE5" w:rsidRPr="00877CC8" w:rsidRDefault="000B7DE5" w:rsidP="000B7DE5">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rsidR="000B7DE5" w:rsidRPr="00805051" w:rsidRDefault="000B7DE5" w:rsidP="000B7DE5">
            <w:pPr>
              <w:keepNext/>
              <w:keepLines/>
              <w:spacing w:after="0"/>
              <w:jc w:val="center"/>
              <w:rPr>
                <w:rFonts w:ascii="Arial" w:hAnsi="Arial"/>
                <w:sz w:val="18"/>
              </w:rPr>
            </w:pPr>
            <w:r w:rsidRPr="00805051">
              <w:rPr>
                <w:rFonts w:ascii="Arial" w:hAnsi="Arial"/>
                <w:sz w:val="18"/>
              </w:rPr>
              <w:t>DC_2A_n7A</w:t>
            </w:r>
          </w:p>
          <w:p w:rsidR="000B7DE5" w:rsidRPr="00877CC8" w:rsidRDefault="000B7DE5" w:rsidP="000B7DE5">
            <w:pPr>
              <w:keepNext/>
              <w:keepLines/>
              <w:spacing w:after="0"/>
              <w:jc w:val="center"/>
              <w:rPr>
                <w:rFonts w:ascii="Arial" w:hAnsi="Arial"/>
                <w:sz w:val="18"/>
                <w:lang w:eastAsia="ja-JP"/>
              </w:rPr>
            </w:pPr>
            <w:r w:rsidRPr="00805051">
              <w:rPr>
                <w:rFonts w:ascii="Arial" w:hAnsi="Arial"/>
                <w:sz w:val="18"/>
              </w:rPr>
              <w:t>DC_71A_n7A</w:t>
            </w: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rPr>
            </w:pPr>
            <w:r>
              <w:rPr>
                <w:rFonts w:ascii="Arial" w:hAnsi="Arial"/>
                <w:sz w:val="18"/>
              </w:rPr>
              <w:t>DC_2A_n7A</w:t>
            </w:r>
          </w:p>
          <w:p w:rsidR="000B7DE5" w:rsidRDefault="000B7DE5" w:rsidP="000B7DE5">
            <w:pPr>
              <w:keepNext/>
              <w:keepLines/>
              <w:spacing w:after="0"/>
              <w:jc w:val="center"/>
              <w:rPr>
                <w:rFonts w:ascii="Arial" w:hAnsi="Arial"/>
                <w:sz w:val="18"/>
              </w:rPr>
            </w:pPr>
            <w:r>
              <w:rPr>
                <w:rFonts w:ascii="Arial" w:hAnsi="Arial"/>
                <w:sz w:val="18"/>
              </w:rPr>
              <w:t>DC_71A_n7A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DC_71A_n38A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DC_71A_n38A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DC_2A_n41A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lastRenderedPageBreak/>
              <w:t>DC_71A_n41A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sz w:val="18"/>
                <w:lang w:val="fr-FR"/>
              </w:rPr>
            </w:pPr>
            <w:r w:rsidRPr="00877CC8">
              <w:rPr>
                <w:rFonts w:ascii="Arial" w:hAnsi="Arial"/>
                <w:sz w:val="18"/>
                <w:lang w:val="fr-FR"/>
              </w:rPr>
              <w:lastRenderedPageBreak/>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DC_2A_n41A</w:t>
            </w:r>
          </w:p>
          <w:p w:rsidR="000B7DE5" w:rsidRPr="00877CC8" w:rsidRDefault="000B7DE5" w:rsidP="000B7DE5">
            <w:pPr>
              <w:keepNext/>
              <w:keepLines/>
              <w:spacing w:after="0"/>
              <w:jc w:val="center"/>
              <w:rPr>
                <w:rFonts w:ascii="Arial" w:hAnsi="Arial"/>
                <w:sz w:val="18"/>
              </w:rPr>
            </w:pPr>
            <w:r w:rsidRPr="00877CC8">
              <w:rPr>
                <w:rFonts w:ascii="Arial" w:hAnsi="Arial"/>
                <w:sz w:val="18"/>
              </w:rPr>
              <w:t>DC_71A_n41A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DC_2A_n66A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DC_2A_n66A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DC_2A_n71A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0B7DE5" w:rsidRPr="00805051" w:rsidRDefault="000B7DE5" w:rsidP="000B7DE5">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rsidR="000B7DE5" w:rsidRPr="00877CC8" w:rsidRDefault="000B7DE5" w:rsidP="000B7DE5">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rPr>
            </w:pPr>
            <w:r>
              <w:rPr>
                <w:rFonts w:ascii="Arial" w:hAnsi="Arial"/>
                <w:sz w:val="18"/>
              </w:rPr>
              <w:t>DC_2A_n77A</w:t>
            </w:r>
          </w:p>
          <w:p w:rsidR="000B7DE5" w:rsidRDefault="000B7DE5" w:rsidP="000B7DE5">
            <w:pPr>
              <w:keepNext/>
              <w:keepLines/>
              <w:spacing w:after="0"/>
              <w:jc w:val="center"/>
              <w:rPr>
                <w:rFonts w:ascii="Arial" w:hAnsi="Arial"/>
                <w:sz w:val="18"/>
              </w:rPr>
            </w:pPr>
            <w:r>
              <w:rPr>
                <w:rFonts w:ascii="Arial" w:hAnsi="Arial"/>
                <w:sz w:val="18"/>
              </w:rPr>
              <w:t>DC_71A_n77A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0B7DE5" w:rsidRPr="00805051" w:rsidRDefault="000B7DE5" w:rsidP="000B7DE5">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rsidR="000B7DE5" w:rsidRPr="00877CC8" w:rsidRDefault="000B7DE5" w:rsidP="000B7DE5">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fi-FI"/>
              </w:rPr>
            </w:pPr>
            <w:r w:rsidRPr="00D67279">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D67279" w:rsidRDefault="000B7DE5" w:rsidP="000B7DE5">
            <w:pPr>
              <w:pStyle w:val="TAC"/>
              <w:rPr>
                <w:lang w:val="x-none"/>
              </w:rPr>
            </w:pPr>
            <w:r w:rsidRPr="00D67279">
              <w:rPr>
                <w:lang w:val="x-none"/>
              </w:rPr>
              <w:t>DC_2A_n71A</w:t>
            </w:r>
          </w:p>
          <w:p w:rsidR="000B7DE5" w:rsidRPr="00877CC8" w:rsidRDefault="000B7DE5" w:rsidP="000B7DE5">
            <w:pPr>
              <w:keepNext/>
              <w:keepLines/>
              <w:spacing w:after="0"/>
              <w:jc w:val="center"/>
              <w:rPr>
                <w:rFonts w:ascii="Arial" w:hAnsi="Arial"/>
                <w:sz w:val="18"/>
                <w:lang w:eastAsia="fi-FI"/>
              </w:rPr>
            </w:pPr>
            <w:r w:rsidRPr="00D67279">
              <w:rPr>
                <w:rFonts w:ascii="Arial" w:hAnsi="Arial"/>
                <w:sz w:val="18"/>
                <w:lang w:val="x-none"/>
              </w:rPr>
              <w:t>DC_2A_n77A</w:t>
            </w:r>
          </w:p>
        </w:tc>
      </w:tr>
      <w:tr w:rsidR="000B7DE5" w:rsidRPr="00D67279"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D67279" w:rsidRDefault="000B7DE5" w:rsidP="000B7DE5">
            <w:pPr>
              <w:keepNext/>
              <w:keepLines/>
              <w:spacing w:after="0"/>
              <w:jc w:val="center"/>
              <w:rPr>
                <w:rFonts w:ascii="Arial" w:hAnsi="Arial"/>
                <w:sz w:val="18"/>
                <w:lang w:val="x-none"/>
              </w:rPr>
            </w:pPr>
            <w:r w:rsidRPr="00153E71">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D67279" w:rsidRDefault="000B7DE5" w:rsidP="000B7DE5">
            <w:pPr>
              <w:pStyle w:val="TAC"/>
              <w:rPr>
                <w:lang w:val="x-none"/>
              </w:rPr>
            </w:pPr>
            <w:r w:rsidRPr="00D67279">
              <w:rPr>
                <w:lang w:val="x-none"/>
              </w:rPr>
              <w:t>DC_2A_n71A</w:t>
            </w:r>
          </w:p>
          <w:p w:rsidR="000B7DE5" w:rsidRPr="00D67279" w:rsidRDefault="000B7DE5" w:rsidP="000B7DE5">
            <w:pPr>
              <w:pStyle w:val="TAC"/>
              <w:rPr>
                <w:lang w:val="x-none"/>
              </w:rPr>
            </w:pPr>
            <w:r w:rsidRPr="00D67279">
              <w:rPr>
                <w:lang w:val="x-none"/>
              </w:rPr>
              <w:t>DC_2A_n77A</w:t>
            </w:r>
          </w:p>
        </w:tc>
      </w:tr>
      <w:tr w:rsidR="000B7DE5" w:rsidRPr="00D67279"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D67279" w:rsidRDefault="000B7DE5" w:rsidP="000B7DE5">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D67279" w:rsidRDefault="000B7DE5" w:rsidP="000B7DE5">
            <w:pPr>
              <w:pStyle w:val="TAC"/>
              <w:rPr>
                <w:lang w:val="x-none"/>
              </w:rPr>
            </w:pPr>
            <w:r w:rsidRPr="00D67279">
              <w:rPr>
                <w:lang w:val="x-none"/>
              </w:rPr>
              <w:t>DC_2A_n71A</w:t>
            </w:r>
          </w:p>
          <w:p w:rsidR="000B7DE5" w:rsidRPr="00D67279" w:rsidRDefault="000B7DE5" w:rsidP="000B7DE5">
            <w:pPr>
              <w:pStyle w:val="TAC"/>
              <w:rPr>
                <w:lang w:val="x-none"/>
              </w:rPr>
            </w:pPr>
            <w:r w:rsidRPr="00D67279">
              <w:rPr>
                <w:lang w:val="x-none"/>
              </w:rPr>
              <w:t>DC_2A_n77A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DC_2A-71A_n78A</w:t>
            </w:r>
          </w:p>
          <w:p w:rsidR="000B7DE5" w:rsidRPr="00877CC8" w:rsidRDefault="000B7DE5" w:rsidP="000B7DE5">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DC_71A_n78A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DC_2A_n78A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B251C4" w:rsidRDefault="000B7DE5" w:rsidP="000B7DE5">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eastAsia="ja-JP"/>
              </w:rPr>
            </w:pPr>
            <w:r>
              <w:rPr>
                <w:rFonts w:ascii="Arial" w:hAnsi="Arial"/>
                <w:sz w:val="18"/>
                <w:lang w:eastAsia="ja-JP"/>
              </w:rPr>
              <w:t>DC_71A_n78A</w:t>
            </w:r>
          </w:p>
          <w:p w:rsidR="000B7DE5" w:rsidRPr="00B251C4" w:rsidRDefault="000B7DE5" w:rsidP="000B7DE5">
            <w:pPr>
              <w:keepNext/>
              <w:keepLines/>
              <w:spacing w:after="0"/>
              <w:jc w:val="center"/>
              <w:rPr>
                <w:rFonts w:ascii="Arial" w:hAnsi="Arial"/>
                <w:sz w:val="18"/>
                <w:lang w:eastAsia="ja-JP"/>
              </w:rPr>
            </w:pPr>
            <w:r>
              <w:rPr>
                <w:rFonts w:ascii="Arial" w:hAnsi="Arial"/>
                <w:sz w:val="18"/>
                <w:lang w:eastAsia="ja-JP"/>
              </w:rPr>
              <w:t>DC_2A_n78A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DC_71A_n78A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DC_3A_n1A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zh-CN"/>
              </w:rPr>
              <w:t>DC_3A_n7A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DC_3A_n1A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DC_3A_n7A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DC_3C_n1A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zh-CN"/>
              </w:rPr>
              <w:t>DC_3C_n7A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rsidR="000B7DE5" w:rsidRPr="00877CC8" w:rsidRDefault="000B7DE5" w:rsidP="000B7DE5">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cs="Arial"/>
                <w:sz w:val="18"/>
                <w:lang w:eastAsia="zh-TW"/>
              </w:rPr>
            </w:pPr>
            <w:r w:rsidRPr="00877CC8">
              <w:rPr>
                <w:rFonts w:ascii="Arial" w:hAnsi="Arial" w:cs="Arial"/>
                <w:sz w:val="18"/>
                <w:lang w:eastAsia="zh-TW"/>
              </w:rPr>
              <w:t>DC_3A_n1A</w:t>
            </w:r>
          </w:p>
          <w:p w:rsidR="000B7DE5" w:rsidRPr="00877CC8" w:rsidRDefault="000B7DE5" w:rsidP="000B7DE5">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rsidR="000B7DE5" w:rsidRDefault="000B7DE5" w:rsidP="000B7DE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rPr>
            </w:pPr>
            <w:r w:rsidRPr="005902F6">
              <w:rPr>
                <w:rFonts w:ascii="Arial" w:hAnsi="Arial" w:cs="Arial"/>
                <w:sz w:val="18"/>
                <w:szCs w:val="18"/>
              </w:rPr>
              <w:t>DC_3A_n1A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rPr>
            </w:pPr>
            <w:r w:rsidRPr="005902F6">
              <w:rPr>
                <w:rFonts w:ascii="Arial" w:hAnsi="Arial" w:cs="Arial"/>
                <w:sz w:val="18"/>
                <w:szCs w:val="18"/>
              </w:rPr>
              <w:t>DC_3C_n1A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rsidR="000B7DE5" w:rsidRPr="00877CC8" w:rsidRDefault="000B7DE5" w:rsidP="000B7DE5">
            <w:pPr>
              <w:keepNext/>
              <w:keepLines/>
              <w:spacing w:after="0"/>
              <w:jc w:val="center"/>
              <w:rPr>
                <w:rFonts w:ascii="Arial" w:hAnsi="Arial"/>
                <w:noProof/>
                <w:sz w:val="18"/>
                <w:lang w:eastAsia="zh-CN"/>
              </w:rPr>
            </w:pPr>
            <w:r w:rsidRPr="00877CC8">
              <w:rPr>
                <w:rFonts w:ascii="Arial" w:eastAsia="新細明體" w:hAnsi="Arial"/>
                <w:noProof/>
                <w:sz w:val="18"/>
                <w:lang w:eastAsia="zh-TW"/>
              </w:rPr>
              <w:t>DC_3A_n77A</w:t>
            </w:r>
            <w:r w:rsidRPr="000B1905">
              <w:rPr>
                <w:rFonts w:ascii="Arial" w:hAnsi="Arial" w:hint="eastAsia"/>
                <w:bCs/>
                <w:noProof/>
                <w:sz w:val="18"/>
                <w:vertAlign w:val="superscript"/>
                <w:lang w:eastAsia="zh-TW"/>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DC_3A_n1A</w:t>
            </w:r>
          </w:p>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DC_3C_n1A</w:t>
            </w:r>
          </w:p>
          <w:p w:rsidR="000B7DE5" w:rsidRPr="00877CC8" w:rsidRDefault="000B7DE5" w:rsidP="000B7DE5">
            <w:pPr>
              <w:keepNext/>
              <w:keepLines/>
              <w:spacing w:after="0"/>
              <w:jc w:val="center"/>
              <w:rPr>
                <w:rFonts w:ascii="Arial" w:hAnsi="Arial"/>
                <w:noProof/>
                <w:sz w:val="18"/>
                <w:lang w:eastAsia="ko-KR"/>
              </w:rPr>
            </w:pPr>
            <w:r w:rsidRPr="00877CC8">
              <w:rPr>
                <w:rFonts w:ascii="Arial" w:eastAsia="新細明體" w:hAnsi="Arial"/>
                <w:noProof/>
                <w:sz w:val="18"/>
                <w:lang w:eastAsia="zh-TW"/>
              </w:rPr>
              <w:t>DC_3A_n78A</w:t>
            </w:r>
            <w:r w:rsidRPr="000B1905">
              <w:rPr>
                <w:rFonts w:ascii="Arial" w:hAnsi="Arial" w:hint="eastAsia"/>
                <w:bCs/>
                <w:noProof/>
                <w:sz w:val="18"/>
                <w:vertAlign w:val="superscript"/>
                <w:lang w:eastAsia="zh-TW"/>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DC_3A_n1A</w:t>
            </w:r>
          </w:p>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DC_3C_n1A</w:t>
            </w:r>
          </w:p>
          <w:p w:rsidR="000B7DE5" w:rsidRPr="00877CC8" w:rsidRDefault="000B7DE5" w:rsidP="000B7DE5">
            <w:pPr>
              <w:keepNext/>
              <w:keepLines/>
              <w:spacing w:after="0"/>
              <w:jc w:val="center"/>
              <w:rPr>
                <w:rFonts w:ascii="Arial" w:hAnsi="Arial"/>
                <w:noProof/>
                <w:sz w:val="18"/>
                <w:lang w:eastAsia="ko-KR"/>
              </w:rPr>
            </w:pPr>
            <w:r w:rsidRPr="00877CC8">
              <w:rPr>
                <w:rFonts w:ascii="Arial" w:eastAsia="新細明體" w:hAnsi="Arial"/>
                <w:noProof/>
                <w:sz w:val="18"/>
                <w:lang w:eastAsia="zh-TW"/>
              </w:rPr>
              <w:lastRenderedPageBreak/>
              <w:t>DC_3A_n78A</w:t>
            </w:r>
            <w:r w:rsidRPr="00877CC8">
              <w:rPr>
                <w:rFonts w:ascii="Arial" w:hAnsi="Arial"/>
                <w:noProof/>
                <w:sz w:val="18"/>
                <w:lang w:eastAsia="ko-KR"/>
              </w:rPr>
              <w:t xml:space="preserve"> </w:t>
            </w:r>
          </w:p>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新細明體" w:hAnsi="Arial"/>
                <w:noProof/>
                <w:sz w:val="18"/>
                <w:lang w:eastAsia="zh-TW"/>
              </w:rPr>
              <w:t>DC_3A_n79A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eastAsia="Malgun Gothic" w:hAnsi="Arial"/>
                <w:sz w:val="18"/>
                <w:lang w:eastAsia="ko-KR"/>
              </w:rPr>
            </w:pPr>
            <w:r w:rsidRPr="00D67279">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D67279" w:rsidRDefault="000B7DE5" w:rsidP="000B7DE5">
            <w:pPr>
              <w:pStyle w:val="TAC"/>
              <w:rPr>
                <w:lang w:eastAsia="zh-CN"/>
              </w:rPr>
            </w:pPr>
            <w:r w:rsidRPr="00D67279">
              <w:rPr>
                <w:lang w:eastAsia="zh-CN"/>
              </w:rPr>
              <w:t>DC_(n)3AA</w:t>
            </w:r>
            <w:r w:rsidRPr="00D67279">
              <w:rPr>
                <w:vertAlign w:val="superscript"/>
                <w:lang w:eastAsia="zh-CN"/>
              </w:rPr>
              <w:t>2</w:t>
            </w:r>
          </w:p>
          <w:p w:rsidR="000B7DE5" w:rsidRPr="00877CC8" w:rsidRDefault="000B7DE5" w:rsidP="000B7DE5">
            <w:pPr>
              <w:keepNext/>
              <w:keepLines/>
              <w:spacing w:after="0"/>
              <w:jc w:val="center"/>
              <w:rPr>
                <w:rFonts w:ascii="Arial" w:eastAsia="Malgun Gothic" w:hAnsi="Arial"/>
                <w:noProof/>
                <w:sz w:val="18"/>
                <w:lang w:eastAsia="ko-KR"/>
              </w:rPr>
            </w:pPr>
            <w:r w:rsidRPr="00D67279">
              <w:rPr>
                <w:rFonts w:ascii="Arial" w:hAnsi="Arial"/>
                <w:sz w:val="18"/>
                <w:lang w:eastAsia="zh-CN"/>
              </w:rPr>
              <w:t>DC_3A_n7A</w:t>
            </w:r>
          </w:p>
        </w:tc>
      </w:tr>
      <w:tr w:rsidR="000B7DE5" w:rsidRPr="00D67279"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D67279" w:rsidRDefault="000B7DE5" w:rsidP="000B7DE5">
            <w:pPr>
              <w:keepNext/>
              <w:keepLines/>
              <w:spacing w:after="0"/>
              <w:jc w:val="center"/>
              <w:rPr>
                <w:rFonts w:ascii="Arial" w:hAnsi="Arial"/>
                <w:sz w:val="18"/>
                <w:lang w:eastAsia="zh-CN"/>
              </w:rPr>
            </w:pPr>
            <w:r w:rsidRPr="00470EA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D67279" w:rsidRDefault="000B7DE5" w:rsidP="000B7DE5">
            <w:pPr>
              <w:pStyle w:val="TAC"/>
              <w:rPr>
                <w:lang w:eastAsia="zh-CN"/>
              </w:rPr>
            </w:pPr>
            <w:r w:rsidRPr="00470EA5">
              <w:rPr>
                <w:lang w:eastAsia="zh-CN"/>
              </w:rPr>
              <w:t>DC_3A_n3A</w:t>
            </w:r>
            <w:r w:rsidRPr="00470EA5">
              <w:rPr>
                <w:vertAlign w:val="superscript"/>
                <w:lang w:eastAsia="zh-CN"/>
              </w:rPr>
              <w:t>2</w:t>
            </w:r>
            <w:r w:rsidRPr="00470EA5">
              <w:rPr>
                <w:lang w:eastAsia="zh-CN"/>
              </w:rPr>
              <w:br/>
              <w:t>DC_3A_n7A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EE51C2" w:rsidRDefault="000B7DE5" w:rsidP="000B7DE5">
            <w:pPr>
              <w:keepNext/>
              <w:keepLines/>
              <w:spacing w:after="0"/>
              <w:jc w:val="center"/>
              <w:rPr>
                <w:rFonts w:ascii="Arial" w:eastAsia="Malgun Gothic" w:hAnsi="Arial"/>
                <w:sz w:val="18"/>
                <w:lang w:eastAsia="ko-KR"/>
              </w:rPr>
            </w:pPr>
            <w:r w:rsidRPr="00D67279">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D67279" w:rsidRDefault="000B7DE5" w:rsidP="000B7DE5">
            <w:pPr>
              <w:pStyle w:val="TAC"/>
              <w:rPr>
                <w:lang w:eastAsia="zh-CN"/>
              </w:rPr>
            </w:pPr>
            <w:r w:rsidRPr="00D67279">
              <w:rPr>
                <w:lang w:eastAsia="zh-CN"/>
              </w:rPr>
              <w:t>DC_(n)3AA</w:t>
            </w:r>
            <w:r w:rsidRPr="00D67279">
              <w:rPr>
                <w:vertAlign w:val="superscript"/>
                <w:lang w:eastAsia="zh-CN"/>
              </w:rPr>
              <w:t>2</w:t>
            </w:r>
          </w:p>
          <w:p w:rsidR="000B7DE5" w:rsidRPr="005902F6" w:rsidRDefault="000B7DE5" w:rsidP="000B7DE5">
            <w:pPr>
              <w:keepNext/>
              <w:keepLines/>
              <w:spacing w:after="0"/>
              <w:jc w:val="center"/>
              <w:rPr>
                <w:rFonts w:ascii="Arial" w:eastAsia="Malgun Gothic" w:hAnsi="Arial"/>
                <w:sz w:val="18"/>
                <w:lang w:eastAsia="ko-KR"/>
              </w:rPr>
            </w:pPr>
            <w:r w:rsidRPr="00D67279">
              <w:rPr>
                <w:rFonts w:ascii="Arial" w:hAnsi="Arial"/>
                <w:sz w:val="18"/>
                <w:lang w:eastAsia="zh-CN"/>
              </w:rPr>
              <w:t>DC_3A_n28A</w:t>
            </w:r>
          </w:p>
        </w:tc>
      </w:tr>
      <w:tr w:rsidR="000B7DE5" w:rsidRPr="00D67279"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D67279" w:rsidRDefault="000B7DE5" w:rsidP="000B7DE5">
            <w:pPr>
              <w:keepNext/>
              <w:keepLines/>
              <w:spacing w:after="0"/>
              <w:jc w:val="center"/>
              <w:rPr>
                <w:rFonts w:ascii="Arial" w:hAnsi="Arial"/>
                <w:sz w:val="18"/>
                <w:lang w:eastAsia="zh-CN"/>
              </w:rPr>
            </w:pPr>
            <w:r w:rsidRPr="00470EA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D67279" w:rsidRDefault="000B7DE5" w:rsidP="000B7DE5">
            <w:pPr>
              <w:pStyle w:val="TAC"/>
              <w:rPr>
                <w:lang w:eastAsia="zh-CN"/>
              </w:rPr>
            </w:pPr>
            <w:r w:rsidRPr="00470EA5">
              <w:rPr>
                <w:lang w:eastAsia="zh-CN"/>
              </w:rPr>
              <w:t>DC_3A_n3A</w:t>
            </w:r>
            <w:r w:rsidRPr="00470EA5">
              <w:rPr>
                <w:vertAlign w:val="superscript"/>
                <w:lang w:eastAsia="zh-CN"/>
              </w:rPr>
              <w:t>2</w:t>
            </w:r>
            <w:r w:rsidRPr="00470EA5">
              <w:rPr>
                <w:lang w:eastAsia="zh-CN"/>
              </w:rPr>
              <w:br/>
              <w:t>DC_3A_n28A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DC_3A_n41A</w:t>
            </w:r>
          </w:p>
          <w:p w:rsidR="000B7DE5" w:rsidRPr="00877CC8" w:rsidRDefault="000B7DE5" w:rsidP="000B7DE5">
            <w:pPr>
              <w:keepNext/>
              <w:keepLines/>
              <w:spacing w:after="0"/>
              <w:jc w:val="center"/>
              <w:rPr>
                <w:rFonts w:ascii="Arial" w:hAnsi="Arial"/>
                <w:noProof/>
                <w:sz w:val="18"/>
                <w:lang w:eastAsia="ko-KR"/>
              </w:rPr>
            </w:pPr>
            <w:r w:rsidRPr="00877CC8">
              <w:rPr>
                <w:rFonts w:ascii="Arial" w:eastAsia="新細明體" w:hAnsi="Arial"/>
                <w:noProof/>
                <w:sz w:val="18"/>
                <w:lang w:eastAsia="zh-TW"/>
              </w:rPr>
              <w:t>DC_3A_n3A</w:t>
            </w:r>
            <w:r w:rsidRPr="00877CC8">
              <w:rPr>
                <w:rFonts w:ascii="Arial" w:eastAsia="新細明體" w:hAnsi="Arial"/>
                <w:sz w:val="18"/>
                <w:vertAlign w:val="superscript"/>
                <w:lang w:eastAsia="zh-TW"/>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ko-KR"/>
              </w:rPr>
            </w:pPr>
            <w:r w:rsidRPr="00D67279">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noProof/>
                <w:sz w:val="18"/>
                <w:lang w:eastAsia="ko-KR"/>
              </w:rPr>
            </w:pPr>
            <w:r w:rsidRPr="00D67279">
              <w:rPr>
                <w:rFonts w:ascii="Arial" w:hAnsi="Arial"/>
                <w:sz w:val="18"/>
                <w:lang w:eastAsia="zh-CN"/>
              </w:rPr>
              <w:t>DC_(n)3AA</w:t>
            </w:r>
            <w:r w:rsidRPr="004C6C86">
              <w:rPr>
                <w:rFonts w:ascii="Arial" w:eastAsia="新細明體" w:hAnsi="Arial"/>
                <w:sz w:val="18"/>
                <w:vertAlign w:val="superscript"/>
                <w:lang w:eastAsia="zh-TW"/>
              </w:rPr>
              <w:t>2</w:t>
            </w:r>
          </w:p>
        </w:tc>
      </w:tr>
      <w:tr w:rsidR="000B7DE5" w:rsidRPr="00D67279"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D67279" w:rsidRDefault="000B7DE5" w:rsidP="000B7DE5">
            <w:pPr>
              <w:keepNext/>
              <w:keepLines/>
              <w:spacing w:after="0"/>
              <w:jc w:val="center"/>
              <w:rPr>
                <w:rFonts w:ascii="Arial" w:hAnsi="Arial"/>
                <w:sz w:val="18"/>
                <w:lang w:eastAsia="zh-CN"/>
              </w:rPr>
            </w:pPr>
            <w:r w:rsidRPr="00470EA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D67279" w:rsidRDefault="000B7DE5" w:rsidP="000B7DE5">
            <w:pPr>
              <w:keepNext/>
              <w:keepLines/>
              <w:spacing w:after="0"/>
              <w:jc w:val="center"/>
              <w:rPr>
                <w:rFonts w:ascii="Arial" w:hAnsi="Arial"/>
                <w:sz w:val="18"/>
                <w:lang w:eastAsia="zh-CN"/>
              </w:rPr>
            </w:pPr>
            <w:r w:rsidRPr="00470EA5">
              <w:rPr>
                <w:rFonts w:ascii="Arial" w:hAnsi="Arial"/>
                <w:sz w:val="18"/>
                <w:lang w:eastAsia="zh-CN"/>
              </w:rPr>
              <w:t>DC_3A_n3A</w:t>
            </w:r>
            <w:r w:rsidRPr="00470EA5">
              <w:rPr>
                <w:rFonts w:ascii="Arial" w:hAnsi="Arial"/>
                <w:sz w:val="18"/>
                <w:vertAlign w:val="superscript"/>
                <w:lang w:eastAsia="zh-CN"/>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rsidR="000B7DE5" w:rsidRPr="00877CC8" w:rsidRDefault="000B7DE5" w:rsidP="000B7DE5">
            <w:pPr>
              <w:keepNext/>
              <w:keepLines/>
              <w:spacing w:after="0"/>
              <w:jc w:val="center"/>
              <w:rPr>
                <w:rFonts w:ascii="Arial" w:hAnsi="Arial"/>
                <w:noProof/>
                <w:sz w:val="18"/>
                <w:lang w:eastAsia="zh-CN"/>
              </w:rPr>
            </w:pPr>
            <w:r w:rsidRPr="00877CC8">
              <w:rPr>
                <w:rFonts w:ascii="Arial" w:eastAsia="新細明體" w:hAnsi="Arial"/>
                <w:noProof/>
                <w:sz w:val="18"/>
                <w:lang w:eastAsia="zh-TW"/>
              </w:rPr>
              <w:t>DC_3A_n3A</w:t>
            </w:r>
            <w:r w:rsidRPr="00877CC8">
              <w:rPr>
                <w:rFonts w:ascii="Arial" w:eastAsia="新細明體" w:hAnsi="Arial"/>
                <w:sz w:val="18"/>
                <w:vertAlign w:val="superscript"/>
                <w:lang w:eastAsia="zh-TW"/>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976106" w:rsidRDefault="000B7DE5" w:rsidP="000B7DE5">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rsidR="000B7DE5" w:rsidRPr="00771A23" w:rsidRDefault="000B7DE5" w:rsidP="000B7DE5">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rsidR="000B7DE5" w:rsidRPr="00976106" w:rsidRDefault="000B7DE5" w:rsidP="000B7DE5">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976106" w:rsidRDefault="000B7DE5" w:rsidP="000B7DE5">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rPr>
            </w:pPr>
            <w:r w:rsidRPr="00D67279">
              <w:rPr>
                <w:rFonts w:ascii="Arial" w:hAnsi="Arial"/>
                <w:sz w:val="18"/>
              </w:rPr>
              <w:t>DC_(n)3AA</w:t>
            </w:r>
            <w:r w:rsidRPr="00D85D14">
              <w:rPr>
                <w:rFonts w:ascii="Arial" w:hAnsi="Arial"/>
                <w:sz w:val="18"/>
                <w:vertAlign w:val="superscript"/>
              </w:rPr>
              <w:t>1</w:t>
            </w:r>
          </w:p>
          <w:p w:rsidR="000B7DE5" w:rsidRPr="00976106" w:rsidRDefault="000B7DE5" w:rsidP="000B7DE5">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rsidR="000B7DE5" w:rsidRPr="00877CC8" w:rsidRDefault="000B7DE5" w:rsidP="000B7DE5">
            <w:pPr>
              <w:keepNext/>
              <w:keepLines/>
              <w:spacing w:after="0"/>
              <w:jc w:val="center"/>
              <w:rPr>
                <w:rFonts w:ascii="Arial" w:hAnsi="Arial"/>
                <w:noProof/>
                <w:sz w:val="18"/>
                <w:lang w:eastAsia="zh-CN"/>
              </w:rPr>
            </w:pPr>
            <w:r w:rsidRPr="00877CC8">
              <w:rPr>
                <w:rFonts w:ascii="Arial" w:eastAsia="新細明體" w:hAnsi="Arial"/>
                <w:noProof/>
                <w:sz w:val="18"/>
                <w:lang w:eastAsia="zh-TW"/>
              </w:rPr>
              <w:t>DC_3A_n3A</w:t>
            </w:r>
            <w:r w:rsidRPr="00877CC8">
              <w:rPr>
                <w:rFonts w:ascii="Arial" w:eastAsia="新細明體" w:hAnsi="Arial"/>
                <w:sz w:val="18"/>
                <w:vertAlign w:val="superscript"/>
                <w:lang w:eastAsia="zh-TW"/>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rPr>
            </w:pPr>
            <w:r>
              <w:rPr>
                <w:rFonts w:ascii="Arial" w:hAnsi="Arial"/>
                <w:sz w:val="18"/>
              </w:rPr>
              <w:t>DC_3A_n28A</w:t>
            </w:r>
          </w:p>
          <w:p w:rsidR="000B7DE5" w:rsidRPr="00877CC8" w:rsidRDefault="000B7DE5" w:rsidP="000B7DE5">
            <w:pPr>
              <w:keepNext/>
              <w:keepLines/>
              <w:spacing w:after="0"/>
              <w:jc w:val="center"/>
              <w:rPr>
                <w:rFonts w:ascii="Arial" w:eastAsia="Malgun Gothic" w:hAnsi="Arial"/>
                <w:noProof/>
                <w:sz w:val="18"/>
                <w:lang w:eastAsia="ko-KR"/>
              </w:rPr>
            </w:pPr>
            <w:r>
              <w:rPr>
                <w:rFonts w:ascii="Arial" w:hAnsi="Arial"/>
                <w:sz w:val="18"/>
              </w:rPr>
              <w:t>DC_5A_n28A</w:t>
            </w:r>
          </w:p>
        </w:tc>
      </w:tr>
      <w:tr w:rsidR="000B7DE5" w:rsidRPr="004E2C7B"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4E2C7B" w:rsidRDefault="000B7DE5" w:rsidP="000B7DE5">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4E2C7B" w:rsidRDefault="000B7DE5" w:rsidP="000B7DE5">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rsidR="000B7DE5" w:rsidRPr="004E2C7B" w:rsidRDefault="000B7DE5" w:rsidP="000B7DE5">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val="x-none" w:eastAsia="ja-JP"/>
              </w:rPr>
            </w:pPr>
            <w:r w:rsidRPr="00877CC8">
              <w:rPr>
                <w:rFonts w:ascii="Arial" w:hAnsi="Arial"/>
                <w:sz w:val="18"/>
                <w:lang w:val="x-none" w:eastAsia="ja-JP"/>
              </w:rPr>
              <w:t>DC_3A_n5A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DC_3A_n77A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DC_3A_n77A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B251C4" w:rsidRDefault="000B7DE5" w:rsidP="000B7DE5">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rsidR="000B7DE5" w:rsidRPr="00B251C4" w:rsidRDefault="000B7DE5" w:rsidP="000B7DE5">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DC_3A_n5A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DC_3A-7A_n1A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DC_3A-7C_n1A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DC_3C-7A_n1A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DC_3A_n1A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DC_3C_n1A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DC_7A_n1A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zh-CN"/>
              </w:rPr>
              <w:t>DC_7C_n1A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DC_3A_n1A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zh-CN"/>
              </w:rPr>
              <w:t>DC_7A_n1A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DC_3A_n1A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DC_7A_n1A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DC_3A_n1A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DC_7A_n1A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DC_3A-7A_n3A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DC_7A_n3A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DC_3A-7A_n5A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DC_3C-7A_n5A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DC_3A-7C_n5A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DC_3A_n5A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DC_7A_n5A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DC_7C_n5A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DC_3A-7A_n7A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DC_3A_n7A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DC_3C_n7A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DC_3A_n7A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4455E9" w:rsidRDefault="000B7DE5" w:rsidP="000B7DE5">
            <w:pPr>
              <w:keepNext/>
              <w:keepLines/>
              <w:spacing w:after="0"/>
              <w:jc w:val="center"/>
              <w:rPr>
                <w:rFonts w:ascii="Arial" w:hAnsi="Arial"/>
                <w:sz w:val="18"/>
                <w:lang w:eastAsia="ja-JP"/>
              </w:rPr>
            </w:pPr>
            <w:r w:rsidRPr="004455E9">
              <w:rPr>
                <w:rFonts w:ascii="Arial" w:hAnsi="Arial"/>
                <w:sz w:val="18"/>
                <w:lang w:eastAsia="ja-JP"/>
              </w:rPr>
              <w:t>DC_3A-(n)7AA</w:t>
            </w:r>
          </w:p>
          <w:p w:rsidR="000B7DE5" w:rsidRPr="00B251C4" w:rsidRDefault="000B7DE5" w:rsidP="000B7DE5">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B251C4" w:rsidRDefault="000B7DE5" w:rsidP="000B7DE5">
            <w:pPr>
              <w:keepNext/>
              <w:keepLines/>
              <w:spacing w:after="0"/>
              <w:jc w:val="center"/>
              <w:rPr>
                <w:rFonts w:ascii="Arial" w:hAnsi="Arial"/>
                <w:sz w:val="18"/>
                <w:lang w:eastAsia="fi-FI"/>
              </w:rPr>
            </w:pPr>
            <w:r w:rsidRPr="004455E9">
              <w:rPr>
                <w:rFonts w:ascii="Arial" w:hAnsi="Arial"/>
                <w:sz w:val="18"/>
                <w:lang w:eastAsia="ja-JP"/>
              </w:rPr>
              <w:t>DC_3A_n7A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AF5E44" w:rsidRDefault="000B7DE5" w:rsidP="000B7DE5">
            <w:pPr>
              <w:keepNext/>
              <w:keepLines/>
              <w:spacing w:after="0"/>
              <w:jc w:val="center"/>
              <w:rPr>
                <w:rFonts w:ascii="Arial" w:hAnsi="Arial"/>
                <w:sz w:val="18"/>
                <w:lang w:eastAsia="ja-JP"/>
              </w:rPr>
            </w:pPr>
            <w:r w:rsidRPr="00AF5E44">
              <w:rPr>
                <w:rFonts w:ascii="Arial" w:hAnsi="Arial"/>
                <w:sz w:val="18"/>
                <w:lang w:eastAsia="ja-JP"/>
              </w:rPr>
              <w:t>DC_3A-7A_n26A</w:t>
            </w:r>
          </w:p>
          <w:p w:rsidR="000B7DE5" w:rsidRPr="00AF5E44" w:rsidRDefault="000B7DE5" w:rsidP="000B7DE5">
            <w:pPr>
              <w:keepNext/>
              <w:keepLines/>
              <w:spacing w:after="0"/>
              <w:jc w:val="center"/>
              <w:rPr>
                <w:rFonts w:ascii="Arial" w:hAnsi="Arial"/>
                <w:sz w:val="18"/>
                <w:lang w:eastAsia="ja-JP"/>
              </w:rPr>
            </w:pPr>
            <w:r w:rsidRPr="00AF5E44">
              <w:rPr>
                <w:rFonts w:ascii="Arial" w:hAnsi="Arial"/>
                <w:sz w:val="18"/>
                <w:lang w:eastAsia="ja-JP"/>
              </w:rPr>
              <w:t>DC_3A-7C_n26A</w:t>
            </w:r>
          </w:p>
          <w:p w:rsidR="000B7DE5" w:rsidRPr="00AF5E44" w:rsidRDefault="000B7DE5" w:rsidP="000B7DE5">
            <w:pPr>
              <w:keepNext/>
              <w:keepLines/>
              <w:spacing w:after="0"/>
              <w:jc w:val="center"/>
              <w:rPr>
                <w:rFonts w:ascii="Arial" w:hAnsi="Arial"/>
                <w:sz w:val="18"/>
                <w:lang w:eastAsia="ja-JP"/>
              </w:rPr>
            </w:pPr>
            <w:r w:rsidRPr="00AF5E44">
              <w:rPr>
                <w:rFonts w:ascii="Arial" w:hAnsi="Arial"/>
                <w:sz w:val="18"/>
                <w:lang w:eastAsia="ja-JP"/>
              </w:rPr>
              <w:t>DC_3C-7A_n26A</w:t>
            </w:r>
          </w:p>
          <w:p w:rsidR="000B7DE5" w:rsidRPr="00AF5E44" w:rsidRDefault="000B7DE5" w:rsidP="000B7DE5">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eastAsia="fi-FI"/>
              </w:rPr>
            </w:pPr>
            <w:r>
              <w:rPr>
                <w:rFonts w:ascii="Arial" w:hAnsi="Arial"/>
                <w:sz w:val="18"/>
                <w:lang w:eastAsia="fi-FI"/>
              </w:rPr>
              <w:t>DC_3A_n26A</w:t>
            </w:r>
          </w:p>
          <w:p w:rsidR="000B7DE5" w:rsidRDefault="000B7DE5" w:rsidP="000B7DE5">
            <w:pPr>
              <w:keepNext/>
              <w:keepLines/>
              <w:spacing w:after="0"/>
              <w:jc w:val="center"/>
              <w:rPr>
                <w:rFonts w:ascii="Arial" w:hAnsi="Arial"/>
                <w:sz w:val="18"/>
                <w:lang w:eastAsia="fi-FI"/>
              </w:rPr>
            </w:pPr>
            <w:r>
              <w:rPr>
                <w:rFonts w:ascii="Arial" w:hAnsi="Arial"/>
                <w:sz w:val="18"/>
                <w:lang w:eastAsia="fi-FI"/>
              </w:rPr>
              <w:t>DC_3C_n26A</w:t>
            </w:r>
          </w:p>
          <w:p w:rsidR="000B7DE5" w:rsidRDefault="000B7DE5" w:rsidP="000B7DE5">
            <w:pPr>
              <w:keepNext/>
              <w:keepLines/>
              <w:spacing w:after="0"/>
              <w:jc w:val="center"/>
              <w:rPr>
                <w:rFonts w:ascii="Arial" w:hAnsi="Arial"/>
                <w:sz w:val="18"/>
                <w:lang w:eastAsia="fi-FI"/>
              </w:rPr>
            </w:pPr>
            <w:r>
              <w:rPr>
                <w:rFonts w:ascii="Arial" w:hAnsi="Arial"/>
                <w:sz w:val="18"/>
                <w:lang w:eastAsia="fi-FI"/>
              </w:rPr>
              <w:t>DC_7A_n26A</w:t>
            </w:r>
          </w:p>
          <w:p w:rsidR="000B7DE5" w:rsidRPr="00877CC8" w:rsidRDefault="000B7DE5" w:rsidP="000B7DE5">
            <w:pPr>
              <w:keepNext/>
              <w:keepLines/>
              <w:spacing w:after="0"/>
              <w:jc w:val="center"/>
              <w:rPr>
                <w:rFonts w:ascii="Arial" w:hAnsi="Arial"/>
                <w:sz w:val="18"/>
                <w:lang w:eastAsia="fi-FI"/>
              </w:rPr>
            </w:pPr>
            <w:r>
              <w:rPr>
                <w:rFonts w:ascii="Arial" w:hAnsi="Arial"/>
                <w:sz w:val="18"/>
                <w:lang w:eastAsia="fi-FI"/>
              </w:rPr>
              <w:t>DC_7C_n26A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DC_3A-7A_n28A</w:t>
            </w:r>
          </w:p>
          <w:p w:rsidR="000B7DE5" w:rsidRPr="00877CC8" w:rsidRDefault="000B7DE5" w:rsidP="000B7DE5">
            <w:pPr>
              <w:keepNext/>
              <w:keepLines/>
              <w:spacing w:after="0"/>
              <w:jc w:val="center"/>
              <w:rPr>
                <w:rFonts w:ascii="Arial" w:hAnsi="Arial"/>
                <w:noProof/>
                <w:sz w:val="18"/>
              </w:rPr>
            </w:pPr>
            <w:r w:rsidRPr="00877CC8">
              <w:rPr>
                <w:rFonts w:ascii="Arial" w:hAnsi="Arial"/>
                <w:noProof/>
                <w:sz w:val="18"/>
              </w:rPr>
              <w:t>DC_3A-7C_n28A</w:t>
            </w:r>
          </w:p>
          <w:p w:rsidR="000B7DE5" w:rsidRPr="00877CC8" w:rsidRDefault="000B7DE5" w:rsidP="000B7DE5">
            <w:pPr>
              <w:keepNext/>
              <w:keepLines/>
              <w:spacing w:after="0"/>
              <w:jc w:val="center"/>
              <w:rPr>
                <w:rFonts w:ascii="Arial" w:hAnsi="Arial"/>
                <w:noProof/>
                <w:sz w:val="18"/>
                <w:lang w:eastAsia="fr-FR"/>
              </w:rPr>
            </w:pPr>
            <w:r w:rsidRPr="00877CC8">
              <w:rPr>
                <w:rFonts w:ascii="Arial" w:hAnsi="Arial"/>
                <w:noProof/>
                <w:sz w:val="18"/>
              </w:rPr>
              <w:t>DC_3C-7A_n28A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DC_3A_n28A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DC_3C_n28A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DC_7A_n28A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rPr>
              <w:t>DC_7C_n28A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B251C4"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rsidR="000B7DE5" w:rsidRPr="004C3886" w:rsidRDefault="000B7DE5" w:rsidP="000B7DE5">
            <w:pPr>
              <w:keepNext/>
              <w:keepLines/>
              <w:spacing w:after="0"/>
              <w:jc w:val="center"/>
              <w:rPr>
                <w:rFonts w:ascii="Arial" w:hAnsi="Arial"/>
                <w:noProof/>
                <w:sz w:val="18"/>
                <w:lang w:eastAsia="zh-CN"/>
              </w:rPr>
            </w:pPr>
            <w:r w:rsidRPr="004C3886">
              <w:rPr>
                <w:rFonts w:ascii="Arial" w:hAnsi="Arial"/>
                <w:noProof/>
                <w:sz w:val="18"/>
                <w:lang w:eastAsia="zh-CN"/>
              </w:rPr>
              <w:t>DC_3A_n28A</w:t>
            </w:r>
          </w:p>
          <w:p w:rsidR="000B7DE5" w:rsidRPr="00B251C4" w:rsidRDefault="000B7DE5" w:rsidP="000B7DE5">
            <w:pPr>
              <w:keepNext/>
              <w:keepLines/>
              <w:spacing w:after="0"/>
              <w:jc w:val="center"/>
              <w:rPr>
                <w:rFonts w:ascii="Arial" w:hAnsi="Arial"/>
                <w:noProof/>
                <w:sz w:val="18"/>
                <w:lang w:eastAsia="zh-CN"/>
              </w:rPr>
            </w:pPr>
            <w:r w:rsidRPr="004C3886">
              <w:rPr>
                <w:rFonts w:ascii="Arial" w:hAnsi="Arial"/>
                <w:noProof/>
                <w:sz w:val="18"/>
                <w:lang w:eastAsia="zh-CN"/>
              </w:rPr>
              <w:lastRenderedPageBreak/>
              <w:t>DC_7A_n28A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lastRenderedPageBreak/>
              <w:t>DC_3A-7A_n40A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DC_3A_n40A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DC_7A_n40A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0B7DE5" w:rsidRPr="00877CC8" w:rsidRDefault="000B7DE5" w:rsidP="000B7DE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DC_3A_n77A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DC_7A_n77A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DC_3A_n77A</w:t>
            </w:r>
          </w:p>
          <w:p w:rsidR="000B7DE5" w:rsidRPr="00877CC8" w:rsidRDefault="000B7DE5" w:rsidP="000B7DE5">
            <w:pPr>
              <w:keepNext/>
              <w:keepLines/>
              <w:spacing w:after="0"/>
              <w:jc w:val="center"/>
              <w:rPr>
                <w:rFonts w:ascii="Arial" w:hAnsi="Arial"/>
                <w:sz w:val="18"/>
              </w:rPr>
            </w:pPr>
            <w:r w:rsidRPr="00877CC8">
              <w:rPr>
                <w:rFonts w:ascii="Arial" w:hAnsi="Arial"/>
                <w:sz w:val="18"/>
              </w:rPr>
              <w:t>DC_7A_n77A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DC_3A_n77A</w:t>
            </w:r>
          </w:p>
          <w:p w:rsidR="000B7DE5" w:rsidRPr="00877CC8" w:rsidRDefault="000B7DE5" w:rsidP="000B7DE5">
            <w:pPr>
              <w:keepNext/>
              <w:keepLines/>
              <w:spacing w:after="0"/>
              <w:jc w:val="center"/>
              <w:rPr>
                <w:rFonts w:ascii="Arial" w:hAnsi="Arial"/>
                <w:sz w:val="18"/>
              </w:rPr>
            </w:pPr>
            <w:r w:rsidRPr="00877CC8">
              <w:rPr>
                <w:rFonts w:ascii="Arial" w:hAnsi="Arial"/>
                <w:sz w:val="18"/>
              </w:rPr>
              <w:t>DC_7A_n77A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rsidR="000B7DE5" w:rsidRPr="00877CC8" w:rsidRDefault="000B7DE5" w:rsidP="000B7DE5">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DC_3A_n77A</w:t>
            </w:r>
          </w:p>
          <w:p w:rsidR="000B7DE5" w:rsidRPr="00877CC8" w:rsidRDefault="000B7DE5" w:rsidP="000B7DE5">
            <w:pPr>
              <w:keepNext/>
              <w:keepLines/>
              <w:spacing w:after="0"/>
              <w:jc w:val="center"/>
              <w:rPr>
                <w:rFonts w:ascii="Arial" w:hAnsi="Arial"/>
                <w:sz w:val="18"/>
              </w:rPr>
            </w:pPr>
            <w:r w:rsidRPr="00877CC8">
              <w:rPr>
                <w:rFonts w:ascii="Arial" w:hAnsi="Arial"/>
                <w:sz w:val="18"/>
              </w:rPr>
              <w:t>DC_7A_n77A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rsidR="000B7DE5" w:rsidRPr="00877CC8" w:rsidRDefault="000B7DE5" w:rsidP="000B7DE5">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DC_3A_n77A</w:t>
            </w:r>
          </w:p>
          <w:p w:rsidR="000B7DE5" w:rsidRPr="00877CC8" w:rsidRDefault="000B7DE5" w:rsidP="000B7DE5">
            <w:pPr>
              <w:keepNext/>
              <w:keepLines/>
              <w:spacing w:after="0"/>
              <w:jc w:val="center"/>
              <w:rPr>
                <w:rFonts w:ascii="Arial" w:hAnsi="Arial"/>
                <w:sz w:val="18"/>
              </w:rPr>
            </w:pPr>
            <w:r w:rsidRPr="00877CC8">
              <w:rPr>
                <w:rFonts w:ascii="Arial" w:hAnsi="Arial"/>
                <w:sz w:val="18"/>
              </w:rPr>
              <w:t>DC_7A_n77A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0B7DE5" w:rsidRPr="00877CC8" w:rsidRDefault="000B7DE5" w:rsidP="000B7DE5">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DC_3A_n7A-n28A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DC_3A_n7A</w:t>
            </w:r>
          </w:p>
          <w:p w:rsidR="000B7DE5"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DC_3A_n28A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DC_3C_n78A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B251C4" w:rsidRDefault="000B7DE5" w:rsidP="000B7DE5">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rsidR="000B7DE5" w:rsidRPr="00B251C4" w:rsidRDefault="000B7DE5" w:rsidP="000B7DE5">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B251C4" w:rsidRDefault="000B7DE5" w:rsidP="000B7DE5">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rsidR="000B7DE5" w:rsidRPr="00B251C4" w:rsidRDefault="000B7DE5" w:rsidP="000B7DE5">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DC_3A_n7A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DC_3C_n7A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DC_3A_n78A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DC_3C_n78A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DC_3A_n7A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DC_3A_n7B</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DC_3A_n7A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DC_3A_n78A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DC_3C_n7A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DC_3C_n78A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rsidR="000B7DE5" w:rsidRPr="00877CC8" w:rsidRDefault="000B7DE5" w:rsidP="000B7DE5">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rsidR="000B7DE5" w:rsidRPr="00877CC8" w:rsidRDefault="000B7DE5" w:rsidP="000B7DE5">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rsidR="000B7DE5" w:rsidRPr="00877CC8" w:rsidRDefault="000B7DE5" w:rsidP="000B7DE5">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rsidR="000B7DE5" w:rsidRPr="00877CC8" w:rsidRDefault="000B7DE5" w:rsidP="000B7DE5">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0B7DE5" w:rsidRPr="006D7270"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6D7270" w:rsidRDefault="000B7DE5" w:rsidP="000B7DE5">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B4356A" w:rsidRDefault="000B7DE5" w:rsidP="000B7DE5">
            <w:pPr>
              <w:pStyle w:val="TAC"/>
              <w:rPr>
                <w:rFonts w:cs="Arial"/>
                <w:szCs w:val="18"/>
                <w:lang w:eastAsia="zh-CN"/>
              </w:rPr>
            </w:pPr>
            <w:r w:rsidRPr="008A0D6F">
              <w:rPr>
                <w:rFonts w:cs="Arial"/>
                <w:szCs w:val="18"/>
                <w:lang w:eastAsia="zh-CN"/>
              </w:rPr>
              <w:t>DC_3A_n105A</w:t>
            </w:r>
          </w:p>
          <w:p w:rsidR="000B7DE5" w:rsidRPr="006D7270" w:rsidRDefault="000B7DE5" w:rsidP="000B7DE5">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Default="000B7DE5" w:rsidP="000B7DE5">
            <w:pPr>
              <w:keepNext/>
              <w:keepLines/>
              <w:spacing w:after="0"/>
              <w:jc w:val="center"/>
              <w:rPr>
                <w:rFonts w:ascii="Arial" w:hAnsi="Arial"/>
                <w:sz w:val="18"/>
                <w:lang w:eastAsia="zh-CN"/>
              </w:rPr>
            </w:pPr>
            <w:r w:rsidRPr="00877CC8">
              <w:rPr>
                <w:rFonts w:ascii="Arial" w:hAnsi="Arial"/>
                <w:sz w:val="18"/>
                <w:lang w:eastAsia="zh-CN"/>
              </w:rPr>
              <w:t>DC_3A-8A_n1A</w:t>
            </w:r>
          </w:p>
          <w:p w:rsidR="000B7DE5" w:rsidRPr="00877CC8" w:rsidRDefault="000B7DE5" w:rsidP="000B7DE5">
            <w:pPr>
              <w:keepNext/>
              <w:keepLines/>
              <w:spacing w:after="0"/>
              <w:jc w:val="center"/>
              <w:rPr>
                <w:rFonts w:ascii="Arial" w:hAnsi="Arial"/>
                <w:sz w:val="18"/>
                <w:lang w:eastAsia="zh-CN"/>
              </w:rPr>
            </w:pPr>
            <w:r w:rsidRPr="00ED1A90">
              <w:rPr>
                <w:rFonts w:ascii="Arial" w:hAnsi="Arial"/>
                <w:sz w:val="18"/>
                <w:lang w:eastAsia="zh-CN"/>
              </w:rPr>
              <w:lastRenderedPageBreak/>
              <w:t>DC_3A-8</w:t>
            </w:r>
            <w:r>
              <w:rPr>
                <w:rFonts w:ascii="Arial" w:hAnsi="Arial"/>
                <w:sz w:val="18"/>
                <w:lang w:eastAsia="zh-CN"/>
              </w:rPr>
              <w:t>B</w:t>
            </w:r>
            <w:r w:rsidRPr="00ED1A90">
              <w:rPr>
                <w:rFonts w:ascii="Arial" w:hAnsi="Arial"/>
                <w:sz w:val="18"/>
                <w:lang w:eastAsia="zh-CN"/>
              </w:rPr>
              <w:t>_n1A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lastRenderedPageBreak/>
              <w:t>DC_3A_n1A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lastRenderedPageBreak/>
              <w:t>DC_8A_n1A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Default="000B7DE5" w:rsidP="000B7DE5">
            <w:pPr>
              <w:keepNext/>
              <w:keepLines/>
              <w:spacing w:after="0"/>
              <w:jc w:val="center"/>
              <w:rPr>
                <w:rFonts w:ascii="Arial" w:hAnsi="Arial"/>
                <w:sz w:val="18"/>
                <w:lang w:eastAsia="zh-CN"/>
              </w:rPr>
            </w:pPr>
            <w:r w:rsidRPr="00877CC8">
              <w:rPr>
                <w:rFonts w:ascii="Arial" w:hAnsi="Arial"/>
                <w:sz w:val="18"/>
                <w:lang w:eastAsia="zh-CN"/>
              </w:rPr>
              <w:lastRenderedPageBreak/>
              <w:t>DC_3A-3A-8A_n1A</w:t>
            </w:r>
          </w:p>
          <w:p w:rsidR="000B7DE5" w:rsidRPr="00877CC8" w:rsidRDefault="000B7DE5" w:rsidP="000B7DE5">
            <w:pPr>
              <w:keepNext/>
              <w:keepLines/>
              <w:spacing w:after="0"/>
              <w:jc w:val="center"/>
              <w:rPr>
                <w:rFonts w:ascii="Arial" w:hAnsi="Arial"/>
                <w:sz w:val="18"/>
                <w:lang w:eastAsia="zh-CN"/>
              </w:rPr>
            </w:pPr>
            <w:r w:rsidRPr="00ED1A90">
              <w:rPr>
                <w:rFonts w:ascii="Arial" w:hAnsi="Arial"/>
                <w:sz w:val="18"/>
                <w:lang w:eastAsia="zh-CN"/>
              </w:rPr>
              <w:t>DC_3A-</w:t>
            </w:r>
            <w:r>
              <w:rPr>
                <w:rFonts w:ascii="Arial" w:hAnsi="Arial" w:hint="eastAsia"/>
                <w:sz w:val="18"/>
                <w:lang w:eastAsia="zh-TW"/>
              </w:rPr>
              <w:t>3A-</w:t>
            </w:r>
            <w:r w:rsidRPr="00ED1A90">
              <w:rPr>
                <w:rFonts w:ascii="Arial" w:hAnsi="Arial"/>
                <w:sz w:val="18"/>
                <w:lang w:eastAsia="zh-CN"/>
              </w:rPr>
              <w:t>8</w:t>
            </w:r>
            <w:r>
              <w:rPr>
                <w:rFonts w:ascii="Arial" w:hAnsi="Arial"/>
                <w:sz w:val="18"/>
                <w:lang w:eastAsia="zh-CN"/>
              </w:rPr>
              <w:t>B</w:t>
            </w:r>
            <w:r w:rsidRPr="00ED1A90">
              <w:rPr>
                <w:rFonts w:ascii="Arial" w:hAnsi="Arial"/>
                <w:sz w:val="18"/>
                <w:lang w:eastAsia="zh-CN"/>
              </w:rPr>
              <w:t>_n1A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DC_3A_n1A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DC_8A_n1A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626F6B" w:rsidRDefault="000B7DE5" w:rsidP="000B7DE5">
            <w:pPr>
              <w:pStyle w:val="TAC"/>
              <w:rPr>
                <w:rFonts w:cs="Arial"/>
                <w:szCs w:val="18"/>
              </w:rPr>
            </w:pPr>
            <w:r w:rsidRPr="00626F6B">
              <w:rPr>
                <w:rFonts w:cs="Arial"/>
                <w:szCs w:val="18"/>
              </w:rPr>
              <w:t>DC_3A_n7A</w:t>
            </w:r>
          </w:p>
          <w:p w:rsidR="000B7DE5" w:rsidRPr="00877CC8" w:rsidRDefault="000B7DE5" w:rsidP="000B7DE5">
            <w:pPr>
              <w:keepNext/>
              <w:keepLines/>
              <w:spacing w:after="0"/>
              <w:jc w:val="center"/>
              <w:rPr>
                <w:rFonts w:ascii="Arial" w:hAnsi="Arial"/>
                <w:sz w:val="18"/>
                <w:lang w:eastAsia="zh-CN"/>
              </w:rPr>
            </w:pPr>
            <w:r w:rsidRPr="00626F6B">
              <w:rPr>
                <w:rFonts w:ascii="Arial" w:hAnsi="Arial" w:cs="Arial"/>
                <w:sz w:val="18"/>
                <w:szCs w:val="18"/>
              </w:rPr>
              <w:t>DC_8A_n7A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rsidR="000B7DE5" w:rsidRPr="00877CC8" w:rsidRDefault="000B7DE5" w:rsidP="000B7DE5">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DC_3A_n8A</w:t>
            </w:r>
          </w:p>
          <w:p w:rsidR="000B7DE5" w:rsidRPr="00877CC8" w:rsidRDefault="000B7DE5" w:rsidP="000B7DE5">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2A5FB7" w:rsidRDefault="000B7DE5" w:rsidP="000B7DE5">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rsidR="000B7DE5" w:rsidRPr="00877CC8" w:rsidRDefault="000B7DE5" w:rsidP="000B7DE5">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2A5FB7" w:rsidRDefault="000B7DE5" w:rsidP="000B7DE5">
            <w:pPr>
              <w:keepNext/>
              <w:keepLines/>
              <w:spacing w:after="0"/>
              <w:jc w:val="center"/>
              <w:rPr>
                <w:rFonts w:ascii="Arial" w:hAnsi="Arial" w:cs="Arial"/>
                <w:sz w:val="18"/>
                <w:lang w:eastAsia="ja-JP"/>
              </w:rPr>
            </w:pPr>
            <w:r w:rsidRPr="00D67279">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eastAsia="zh-CN"/>
              </w:rPr>
            </w:pPr>
            <w:r w:rsidRPr="00D67279">
              <w:rPr>
                <w:rFonts w:ascii="Arial" w:hAnsi="Arial"/>
                <w:sz w:val="18"/>
                <w:lang w:eastAsia="zh-CN"/>
              </w:rPr>
              <w:t>DC_3A_n41A</w:t>
            </w:r>
          </w:p>
          <w:p w:rsidR="000B7DE5" w:rsidRPr="00877CC8" w:rsidRDefault="000B7DE5" w:rsidP="000B7DE5">
            <w:pPr>
              <w:keepNext/>
              <w:keepLines/>
              <w:spacing w:after="0"/>
              <w:jc w:val="center"/>
              <w:rPr>
                <w:rFonts w:ascii="Arial" w:hAnsi="Arial" w:cs="Arial"/>
                <w:sz w:val="18"/>
                <w:lang w:eastAsia="ja-JP"/>
              </w:rPr>
            </w:pPr>
            <w:r w:rsidRPr="00D67279">
              <w:rPr>
                <w:rFonts w:ascii="Arial" w:hAnsi="Arial"/>
                <w:sz w:val="18"/>
                <w:lang w:eastAsia="zh-CN"/>
              </w:rPr>
              <w:t>DC_3A_n8A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Default="000B7DE5" w:rsidP="000B7DE5">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0B7DE5" w:rsidRDefault="000B7DE5" w:rsidP="000B7DE5">
            <w:pPr>
              <w:keepNext/>
              <w:keepLines/>
              <w:spacing w:after="0"/>
              <w:jc w:val="center"/>
              <w:rPr>
                <w:rFonts w:ascii="Arial" w:hAnsi="Arial"/>
                <w:sz w:val="18"/>
              </w:rPr>
            </w:pPr>
            <w:r w:rsidRPr="00877CC8">
              <w:rPr>
                <w:rFonts w:ascii="Arial" w:hAnsi="Arial"/>
                <w:sz w:val="18"/>
              </w:rPr>
              <w:t>DC_3A_n28A</w:t>
            </w:r>
          </w:p>
          <w:p w:rsidR="000B7DE5" w:rsidRPr="00877CC8" w:rsidRDefault="000B7DE5" w:rsidP="000B7DE5">
            <w:pPr>
              <w:keepNext/>
              <w:keepLines/>
              <w:spacing w:after="0"/>
              <w:jc w:val="center"/>
              <w:rPr>
                <w:rFonts w:ascii="Arial" w:hAnsi="Arial"/>
                <w:sz w:val="18"/>
                <w:lang w:eastAsia="fr-FR"/>
              </w:rPr>
            </w:pPr>
            <w:r>
              <w:rPr>
                <w:rFonts w:ascii="Arial" w:hAnsi="Arial"/>
                <w:sz w:val="18"/>
              </w:rPr>
              <w:t>DC_3C_n28A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rPr>
              <w:t>DC_8A_n28A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rsidR="000B7DE5" w:rsidRPr="00877CC8" w:rsidRDefault="000B7DE5" w:rsidP="000B7DE5">
            <w:pPr>
              <w:keepNext/>
              <w:keepLines/>
              <w:spacing w:after="0"/>
              <w:jc w:val="center"/>
              <w:rPr>
                <w:rFonts w:ascii="Arial" w:hAnsi="Arial"/>
                <w:sz w:val="18"/>
              </w:rPr>
            </w:pPr>
            <w:r w:rsidRPr="00877CC8">
              <w:rPr>
                <w:rFonts w:ascii="Arial" w:hAnsi="Arial" w:cs="Arial"/>
                <w:color w:val="000000"/>
                <w:sz w:val="18"/>
                <w:szCs w:val="18"/>
              </w:rPr>
              <w:t>DC_8A_n40A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DC_3C_n77A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0B7531">
              <w:rPr>
                <w:rFonts w:ascii="Arial" w:hAnsi="Arial"/>
                <w:sz w:val="18"/>
              </w:rPr>
              <w:t>DC_3A-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0B7531" w:rsidRDefault="000B7DE5" w:rsidP="000B7DE5">
            <w:pPr>
              <w:keepNext/>
              <w:keepLines/>
              <w:spacing w:after="0"/>
              <w:jc w:val="center"/>
              <w:rPr>
                <w:rFonts w:ascii="Arial" w:hAnsi="Arial"/>
                <w:sz w:val="18"/>
              </w:rPr>
            </w:pPr>
            <w:r w:rsidRPr="000B7531">
              <w:rPr>
                <w:rFonts w:ascii="Arial" w:hAnsi="Arial"/>
                <w:sz w:val="18"/>
              </w:rPr>
              <w:t>DC_3A_n77A</w:t>
            </w:r>
          </w:p>
          <w:p w:rsidR="000B7DE5" w:rsidRPr="00877CC8" w:rsidRDefault="000B7DE5" w:rsidP="000B7DE5">
            <w:pPr>
              <w:keepNext/>
              <w:keepLines/>
              <w:spacing w:after="0"/>
              <w:jc w:val="center"/>
              <w:rPr>
                <w:rFonts w:ascii="Arial" w:hAnsi="Arial"/>
                <w:sz w:val="18"/>
              </w:rPr>
            </w:pPr>
            <w:r w:rsidRPr="000B7531">
              <w:rPr>
                <w:rFonts w:ascii="Arial" w:hAnsi="Arial"/>
                <w:sz w:val="18"/>
              </w:rPr>
              <w:t>DC_8A_n77A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rsidR="000B7DE5" w:rsidRPr="00877CC8" w:rsidRDefault="000B7DE5" w:rsidP="000B7DE5">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sz w:val="18"/>
              </w:rPr>
            </w:pPr>
            <w:r w:rsidRPr="00877CC8">
              <w:rPr>
                <w:rFonts w:ascii="Arial" w:hAnsi="Arial"/>
                <w:sz w:val="18"/>
                <w:lang w:eastAsia="zh-CN"/>
              </w:rPr>
              <w:t>DC_3C_n77A</w:t>
            </w:r>
          </w:p>
          <w:p w:rsidR="000B7DE5" w:rsidRPr="00877CC8" w:rsidRDefault="000B7DE5" w:rsidP="000B7DE5">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DC_3A_n77A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DC_8A_n77A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D85D14" w:rsidRDefault="000B7DE5" w:rsidP="000B7DE5">
            <w:pPr>
              <w:keepNext/>
              <w:keepLines/>
              <w:spacing w:after="0"/>
              <w:jc w:val="center"/>
              <w:rPr>
                <w:rFonts w:ascii="Arial" w:hAnsi="Arial"/>
                <w:noProof/>
                <w:sz w:val="18"/>
                <w:lang w:val="en-US"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B251C4" w:rsidRDefault="000B7DE5" w:rsidP="000B7DE5">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ins w:id="23" w:author="Bo-Han Hsieh" w:date="2024-05-06T15:37:00Z">
              <w:r w:rsidRPr="00877CC8">
                <w:rPr>
                  <w:rFonts w:ascii="Arial" w:hAnsi="Arial"/>
                  <w:noProof/>
                  <w:sz w:val="18"/>
                  <w:vertAlign w:val="superscript"/>
                  <w:lang w:eastAsia="zh-CN"/>
                </w:rPr>
                <w:t>, 14</w:t>
              </w:r>
            </w:ins>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rPr>
            </w:pPr>
            <w:r>
              <w:rPr>
                <w:rFonts w:ascii="Arial" w:hAnsi="Arial"/>
                <w:sz w:val="18"/>
              </w:rPr>
              <w:t>DC_3A_n78A</w:t>
            </w:r>
            <w:ins w:id="24" w:author="Bo-Han Hsieh" w:date="2024-05-06T15:37:00Z">
              <w:r w:rsidRPr="00877CC8">
                <w:rPr>
                  <w:rFonts w:ascii="Arial" w:hAnsi="Arial"/>
                  <w:noProof/>
                  <w:sz w:val="18"/>
                  <w:vertAlign w:val="superscript"/>
                  <w:lang w:eastAsia="zh-CN"/>
                </w:rPr>
                <w:t>14</w:t>
              </w:r>
            </w:ins>
          </w:p>
          <w:p w:rsidR="000B7DE5" w:rsidRDefault="000B7DE5" w:rsidP="000B7DE5">
            <w:pPr>
              <w:keepNext/>
              <w:keepLines/>
              <w:spacing w:after="0"/>
              <w:jc w:val="center"/>
              <w:rPr>
                <w:rFonts w:ascii="Arial" w:hAnsi="Arial"/>
                <w:sz w:val="18"/>
              </w:rPr>
            </w:pPr>
            <w:r>
              <w:rPr>
                <w:rFonts w:ascii="Arial" w:hAnsi="Arial"/>
                <w:sz w:val="18"/>
              </w:rPr>
              <w:t>DC_8A_n78A</w:t>
            </w:r>
            <w:ins w:id="25" w:author="Bo-Han Hsieh" w:date="2024-05-06T15:37:00Z">
              <w:r w:rsidRPr="00877CC8">
                <w:rPr>
                  <w:rFonts w:ascii="Arial" w:hAnsi="Arial"/>
                  <w:noProof/>
                  <w:sz w:val="18"/>
                  <w:vertAlign w:val="superscript"/>
                  <w:lang w:eastAsia="zh-CN"/>
                </w:rPr>
                <w:t>14</w:t>
              </w:r>
            </w:ins>
          </w:p>
          <w:p w:rsidR="000B7DE5" w:rsidRPr="00B251C4" w:rsidRDefault="000B7DE5" w:rsidP="000B7DE5">
            <w:pPr>
              <w:keepNext/>
              <w:keepLines/>
              <w:spacing w:after="0"/>
              <w:jc w:val="center"/>
              <w:rPr>
                <w:rFonts w:ascii="Arial" w:hAnsi="Arial"/>
                <w:noProof/>
                <w:sz w:val="18"/>
                <w:lang w:eastAsia="zh-CN"/>
              </w:rPr>
            </w:pPr>
            <w:r>
              <w:rPr>
                <w:rFonts w:ascii="Arial" w:hAnsi="Arial" w:hint="eastAsia"/>
                <w:sz w:val="18"/>
                <w:lang w:eastAsia="zh-TW"/>
              </w:rPr>
              <w:t>DC_8B_n78A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B251C4" w:rsidRDefault="000B7DE5" w:rsidP="000B7DE5">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ins w:id="26" w:author="Bo-Han Hsieh" w:date="2024-05-06T15:37:00Z">
              <w:r w:rsidRPr="00877CC8">
                <w:rPr>
                  <w:rFonts w:ascii="Arial" w:hAnsi="Arial"/>
                  <w:noProof/>
                  <w:sz w:val="18"/>
                  <w:vertAlign w:val="superscript"/>
                  <w:lang w:eastAsia="zh-CN"/>
                </w:rPr>
                <w:t>, 14</w:t>
              </w:r>
            </w:ins>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rPr>
            </w:pPr>
            <w:r>
              <w:rPr>
                <w:rFonts w:ascii="Arial" w:hAnsi="Arial"/>
                <w:sz w:val="18"/>
              </w:rPr>
              <w:t>DC_3A_n78A</w:t>
            </w:r>
            <w:ins w:id="27" w:author="Bo-Han Hsieh" w:date="2024-05-06T15:37:00Z">
              <w:r w:rsidRPr="00877CC8">
                <w:rPr>
                  <w:rFonts w:ascii="Arial" w:hAnsi="Arial"/>
                  <w:noProof/>
                  <w:sz w:val="18"/>
                  <w:vertAlign w:val="superscript"/>
                  <w:lang w:eastAsia="zh-CN"/>
                </w:rPr>
                <w:t>14</w:t>
              </w:r>
            </w:ins>
          </w:p>
          <w:p w:rsidR="000B7DE5" w:rsidRDefault="000B7DE5" w:rsidP="000B7DE5">
            <w:pPr>
              <w:keepNext/>
              <w:keepLines/>
              <w:spacing w:after="0"/>
              <w:jc w:val="center"/>
              <w:rPr>
                <w:rFonts w:ascii="Arial" w:hAnsi="Arial"/>
                <w:sz w:val="18"/>
              </w:rPr>
            </w:pPr>
            <w:r>
              <w:rPr>
                <w:rFonts w:ascii="Arial" w:hAnsi="Arial"/>
                <w:sz w:val="18"/>
              </w:rPr>
              <w:t>DC_8A_n78A</w:t>
            </w:r>
            <w:ins w:id="28" w:author="Bo-Han Hsieh" w:date="2024-05-06T15:37:00Z">
              <w:r w:rsidRPr="00877CC8">
                <w:rPr>
                  <w:rFonts w:ascii="Arial" w:hAnsi="Arial"/>
                  <w:noProof/>
                  <w:sz w:val="18"/>
                  <w:vertAlign w:val="superscript"/>
                  <w:lang w:eastAsia="zh-CN"/>
                </w:rPr>
                <w:t>14</w:t>
              </w:r>
            </w:ins>
          </w:p>
          <w:p w:rsidR="000B7DE5" w:rsidRPr="00B251C4" w:rsidRDefault="000B7DE5" w:rsidP="000B7DE5">
            <w:pPr>
              <w:keepNext/>
              <w:keepLines/>
              <w:spacing w:after="0"/>
              <w:jc w:val="center"/>
              <w:rPr>
                <w:rFonts w:ascii="Arial" w:hAnsi="Arial"/>
                <w:sz w:val="18"/>
              </w:rPr>
            </w:pPr>
            <w:r>
              <w:rPr>
                <w:rFonts w:ascii="Arial" w:hAnsi="Arial" w:hint="eastAsia"/>
                <w:sz w:val="18"/>
                <w:lang w:eastAsia="zh-TW"/>
              </w:rPr>
              <w:t>DC_8B_n78A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3C59BC" w:rsidRDefault="000B7DE5" w:rsidP="000B7DE5">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DC_8A_n79A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0B7DE5" w:rsidRPr="00470EA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470EA5" w:rsidRDefault="000B7DE5" w:rsidP="000B7DE5">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DC_3A_n8A</w:t>
            </w:r>
          </w:p>
          <w:p w:rsidR="000B7DE5" w:rsidRPr="00877CC8" w:rsidRDefault="000B7DE5" w:rsidP="000B7DE5">
            <w:pPr>
              <w:keepNext/>
              <w:keepLines/>
              <w:spacing w:after="0"/>
              <w:jc w:val="center"/>
              <w:rPr>
                <w:rFonts w:ascii="Arial" w:hAnsi="Arial"/>
                <w:sz w:val="18"/>
              </w:rPr>
            </w:pPr>
            <w:r w:rsidRPr="00877CC8">
              <w:rPr>
                <w:rFonts w:ascii="Arial" w:hAnsi="Arial" w:cs="Arial"/>
                <w:sz w:val="18"/>
                <w:lang w:eastAsia="ja-JP"/>
              </w:rPr>
              <w:t>DC_3A_n78A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DC_3A_n28A</w:t>
            </w:r>
          </w:p>
          <w:p w:rsidR="000B7DE5" w:rsidRPr="00877CC8" w:rsidRDefault="000B7DE5" w:rsidP="000B7DE5">
            <w:pPr>
              <w:keepNext/>
              <w:keepLines/>
              <w:spacing w:after="0"/>
              <w:jc w:val="center"/>
              <w:rPr>
                <w:rFonts w:ascii="Arial" w:hAnsi="Arial" w:cs="Arial"/>
                <w:sz w:val="18"/>
                <w:lang w:eastAsia="ja-JP"/>
              </w:rPr>
            </w:pPr>
            <w:r w:rsidRPr="00877CC8">
              <w:rPr>
                <w:rFonts w:ascii="Arial" w:hAnsi="Arial"/>
                <w:sz w:val="18"/>
              </w:rPr>
              <w:t>DC_11A_n28A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DC_3A_n77A</w:t>
            </w:r>
          </w:p>
          <w:p w:rsidR="000B7DE5" w:rsidRPr="00877CC8" w:rsidRDefault="000B7DE5" w:rsidP="000B7DE5">
            <w:pPr>
              <w:keepNext/>
              <w:keepLines/>
              <w:spacing w:after="0"/>
              <w:jc w:val="center"/>
              <w:rPr>
                <w:rFonts w:ascii="Arial" w:hAnsi="Arial" w:cs="Arial"/>
                <w:sz w:val="18"/>
                <w:lang w:eastAsia="ja-JP"/>
              </w:rPr>
            </w:pPr>
            <w:r w:rsidRPr="00877CC8">
              <w:rPr>
                <w:rFonts w:ascii="Arial" w:hAnsi="Arial"/>
                <w:sz w:val="18"/>
              </w:rPr>
              <w:t>DC_11A_n77A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DC_3A_n77A</w:t>
            </w:r>
          </w:p>
          <w:p w:rsidR="000B7DE5" w:rsidRPr="00877CC8" w:rsidRDefault="000B7DE5" w:rsidP="000B7DE5">
            <w:pPr>
              <w:keepNext/>
              <w:keepLines/>
              <w:spacing w:after="0"/>
              <w:jc w:val="center"/>
              <w:rPr>
                <w:rFonts w:ascii="Arial" w:hAnsi="Arial" w:cs="Arial"/>
                <w:sz w:val="18"/>
                <w:lang w:eastAsia="ja-JP"/>
              </w:rPr>
            </w:pPr>
            <w:r w:rsidRPr="00877CC8">
              <w:rPr>
                <w:rFonts w:ascii="Arial" w:hAnsi="Arial"/>
                <w:sz w:val="18"/>
              </w:rPr>
              <w:t>DC_11A_n77A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DC_3A_n77A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DC_11A_n77A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bookmarkStart w:id="29" w:name="OLE_LINK58"/>
            <w:bookmarkStart w:id="30" w:name="OLE_LINK59"/>
            <w:r>
              <w:rPr>
                <w:rFonts w:ascii="Arial" w:hAnsi="Arial"/>
                <w:sz w:val="18"/>
                <w:lang w:val="en-US" w:eastAsia="zh-CN"/>
              </w:rPr>
              <w:t>DC_3A-11A_n79A</w:t>
            </w:r>
            <w:bookmarkEnd w:id="29"/>
            <w:bookmarkEnd w:id="30"/>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Pr>
                <w:rFonts w:ascii="Arial" w:hAnsi="Arial"/>
                <w:sz w:val="18"/>
                <w:lang w:val="en-US" w:eastAsia="zh-CN"/>
              </w:rPr>
              <w:t>DC_3A_n79A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rsidR="000B7DE5" w:rsidRPr="00877CC8" w:rsidRDefault="000B7DE5" w:rsidP="000B7DE5">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DC_3A_n28A</w:t>
            </w:r>
          </w:p>
          <w:p w:rsidR="000B7DE5" w:rsidRPr="00877CC8" w:rsidRDefault="000B7DE5" w:rsidP="000B7DE5">
            <w:pPr>
              <w:keepNext/>
              <w:keepLines/>
              <w:spacing w:after="0"/>
              <w:jc w:val="center"/>
              <w:rPr>
                <w:rFonts w:ascii="Arial" w:hAnsi="Arial" w:cs="Arial"/>
                <w:sz w:val="18"/>
                <w:lang w:eastAsia="ja-JP"/>
              </w:rPr>
            </w:pPr>
            <w:r w:rsidRPr="00877CC8">
              <w:rPr>
                <w:rFonts w:ascii="Arial" w:hAnsi="Arial"/>
                <w:sz w:val="18"/>
              </w:rPr>
              <w:t>DC_18A_n28A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DC_3A_n41A</w:t>
            </w:r>
          </w:p>
          <w:p w:rsidR="000B7DE5" w:rsidRPr="00877CC8" w:rsidRDefault="000B7DE5" w:rsidP="000B7DE5">
            <w:pPr>
              <w:keepNext/>
              <w:keepLines/>
              <w:spacing w:after="0"/>
              <w:jc w:val="center"/>
              <w:rPr>
                <w:rFonts w:ascii="Arial" w:hAnsi="Arial"/>
                <w:sz w:val="18"/>
              </w:rPr>
            </w:pPr>
            <w:r w:rsidRPr="00877CC8">
              <w:rPr>
                <w:rFonts w:ascii="Arial" w:hAnsi="Arial"/>
                <w:sz w:val="18"/>
              </w:rPr>
              <w:t>DC_18A_n41A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lastRenderedPageBreak/>
              <w:t>DC_3A-18A_n77A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rsidR="000B7DE5" w:rsidRPr="00877CC8" w:rsidRDefault="000B7DE5" w:rsidP="000B7DE5">
            <w:pPr>
              <w:keepNext/>
              <w:keepLines/>
              <w:spacing w:after="0"/>
              <w:jc w:val="center"/>
              <w:rPr>
                <w:rFonts w:ascii="Arial" w:hAnsi="Arial"/>
                <w:sz w:val="18"/>
              </w:rPr>
            </w:pPr>
            <w:r w:rsidRPr="00877CC8">
              <w:rPr>
                <w:rFonts w:ascii="Arial" w:eastAsia="MS Mincho" w:hAnsi="Arial"/>
                <w:sz w:val="18"/>
                <w:lang w:eastAsia="ja-JP"/>
              </w:rPr>
              <w:t>DC_18A_n77A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rsidR="000B7DE5" w:rsidRPr="00877CC8" w:rsidRDefault="000B7DE5" w:rsidP="000B7DE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DC_3A_n78A</w:t>
            </w:r>
          </w:p>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DC_18A_n78A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DC_3A_n78A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DC_3A_n79A</w:t>
            </w:r>
          </w:p>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DC_18A_n79A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DC_3A_n1A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DC_19A_n1A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DC_3A-20A_n1A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DC_3A_n1A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DC_3C_n1A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B251C4" w:rsidRDefault="000B7DE5" w:rsidP="000B7DE5">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eastAsia="fi-FI"/>
              </w:rPr>
            </w:pPr>
            <w:r>
              <w:rPr>
                <w:rFonts w:ascii="Arial" w:hAnsi="Arial"/>
                <w:sz w:val="18"/>
                <w:lang w:eastAsia="fi-FI"/>
              </w:rPr>
              <w:t>DC_3A_n1A</w:t>
            </w:r>
          </w:p>
          <w:p w:rsidR="000B7DE5" w:rsidRPr="00B251C4" w:rsidRDefault="000B7DE5" w:rsidP="000B7DE5">
            <w:pPr>
              <w:keepNext/>
              <w:keepLines/>
              <w:spacing w:after="0"/>
              <w:jc w:val="center"/>
              <w:rPr>
                <w:rFonts w:ascii="Arial" w:hAnsi="Arial"/>
                <w:sz w:val="18"/>
                <w:lang w:eastAsia="fi-FI"/>
              </w:rPr>
            </w:pPr>
            <w:r>
              <w:rPr>
                <w:rFonts w:ascii="Arial" w:hAnsi="Arial"/>
                <w:sz w:val="18"/>
                <w:lang w:eastAsia="fi-FI"/>
              </w:rPr>
              <w:t>DC_20A_n1A</w:t>
            </w: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457BD1" w:rsidRDefault="000B7DE5" w:rsidP="000B7DE5">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rsidR="000B7DE5" w:rsidRDefault="000B7DE5" w:rsidP="000B7DE5">
            <w:pPr>
              <w:keepNext/>
              <w:keepLines/>
              <w:spacing w:after="0"/>
              <w:jc w:val="center"/>
              <w:rPr>
                <w:rFonts w:ascii="Arial" w:hAnsi="Arial"/>
                <w:sz w:val="18"/>
                <w:lang w:eastAsia="fi-FI"/>
              </w:rPr>
            </w:pPr>
            <w:r>
              <w:rPr>
                <w:rFonts w:ascii="Arial" w:hAnsi="Arial" w:cs="Arial"/>
                <w:sz w:val="18"/>
                <w:szCs w:val="18"/>
              </w:rPr>
              <w:t>DC_20A_n3A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DC_3A-20A_n7A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DC_3A_n7A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DC_3C_n7A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DC_20A_n7A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rsidR="000B7DE5"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DC_3A_n28A</w:t>
            </w:r>
          </w:p>
          <w:p w:rsidR="000B7DE5" w:rsidRPr="00877CC8" w:rsidRDefault="000B7DE5" w:rsidP="000B7DE5">
            <w:pPr>
              <w:keepNext/>
              <w:keepLines/>
              <w:spacing w:after="0"/>
              <w:jc w:val="center"/>
              <w:rPr>
                <w:rFonts w:ascii="Arial" w:hAnsi="Arial"/>
                <w:noProof/>
                <w:sz w:val="18"/>
                <w:lang w:eastAsia="zh-CN"/>
              </w:rPr>
            </w:pPr>
            <w:r>
              <w:rPr>
                <w:rFonts w:ascii="Arial" w:hAnsi="Arial"/>
                <w:noProof/>
                <w:sz w:val="18"/>
                <w:lang w:eastAsia="zh-CN"/>
              </w:rPr>
              <w:t>DC_3C_n28A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DC_3A_n41A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DC_3C_n41A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DC_3A_n38A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DC_3A_n20A-n67A</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fi-FI"/>
              </w:rPr>
            </w:pPr>
            <w:r w:rsidRPr="00877CC8">
              <w:rPr>
                <w:rFonts w:ascii="Arial" w:hAnsi="Arial" w:cs="Arial"/>
                <w:sz w:val="18"/>
                <w:szCs w:val="18"/>
              </w:rPr>
              <w:t>DC_3A_n20A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rsidR="000B7DE5" w:rsidRDefault="000B7DE5" w:rsidP="000B7DE5">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DC_3C_n78A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B251C4" w:rsidRDefault="000B7DE5" w:rsidP="000B7DE5">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noProof/>
                <w:sz w:val="18"/>
                <w:lang w:eastAsia="zh-CN"/>
              </w:rPr>
            </w:pPr>
            <w:r>
              <w:rPr>
                <w:rFonts w:ascii="Arial" w:hAnsi="Arial"/>
                <w:noProof/>
                <w:sz w:val="18"/>
                <w:lang w:eastAsia="zh-CN"/>
              </w:rPr>
              <w:t>DC_3A_n78A</w:t>
            </w:r>
          </w:p>
          <w:p w:rsidR="000B7DE5" w:rsidRPr="00B251C4" w:rsidRDefault="000B7DE5" w:rsidP="000B7DE5">
            <w:pPr>
              <w:keepNext/>
              <w:keepLines/>
              <w:spacing w:after="0"/>
              <w:jc w:val="center"/>
              <w:rPr>
                <w:rFonts w:ascii="Arial" w:hAnsi="Arial"/>
                <w:noProof/>
                <w:sz w:val="18"/>
                <w:lang w:eastAsia="zh-CN"/>
              </w:rPr>
            </w:pPr>
            <w:r>
              <w:rPr>
                <w:rFonts w:ascii="Arial" w:hAnsi="Arial"/>
                <w:noProof/>
                <w:sz w:val="18"/>
                <w:lang w:eastAsia="zh-CN"/>
              </w:rPr>
              <w:t>DC_20A_n78A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DC_3A_n20A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DC_3A_n1A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DC_21A_n1A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pStyle w:val="TAC"/>
            </w:pPr>
            <w:r>
              <w:t>DC_3A_n28A</w:t>
            </w:r>
          </w:p>
          <w:p w:rsidR="000B7DE5" w:rsidRPr="00877CC8" w:rsidRDefault="000B7DE5" w:rsidP="000B7DE5">
            <w:pPr>
              <w:keepNext/>
              <w:keepLines/>
              <w:spacing w:after="0"/>
              <w:jc w:val="center"/>
              <w:rPr>
                <w:rFonts w:ascii="Arial" w:hAnsi="Arial"/>
                <w:sz w:val="18"/>
              </w:rPr>
            </w:pPr>
            <w:r>
              <w:t>DC_21A_n28A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jc w:val="center"/>
              <w:rPr>
                <w:noProof/>
                <w:lang w:eastAsia="zh-CN"/>
              </w:rPr>
            </w:pPr>
            <w:r w:rsidRPr="009A27B3">
              <w:rPr>
                <w:noProof/>
                <w:lang w:eastAsia="zh-CN"/>
              </w:rPr>
              <w:t>DC_3A-26A_n78A</w:t>
            </w:r>
          </w:p>
          <w:p w:rsidR="000B7DE5" w:rsidRPr="00B251C4" w:rsidRDefault="000B7DE5" w:rsidP="000B7DE5">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pStyle w:val="TAC"/>
              <w:rPr>
                <w:noProof/>
                <w:lang w:eastAsia="zh-CN"/>
              </w:rPr>
            </w:pPr>
            <w:r>
              <w:rPr>
                <w:noProof/>
                <w:lang w:eastAsia="zh-CN"/>
              </w:rPr>
              <w:t>DC_3A_n78A</w:t>
            </w:r>
          </w:p>
          <w:p w:rsidR="000B7DE5" w:rsidRPr="00B251C4" w:rsidRDefault="000B7DE5" w:rsidP="000B7DE5">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pStyle w:val="TAC"/>
              <w:rPr>
                <w:noProof/>
                <w:lang w:eastAsia="zh-CN"/>
              </w:rPr>
            </w:pPr>
            <w:r w:rsidRPr="00850835">
              <w:rPr>
                <w:noProof/>
                <w:lang w:eastAsia="zh-CN"/>
              </w:rPr>
              <w:t>DC_3A-26A_n78(2A)</w:t>
            </w:r>
          </w:p>
          <w:p w:rsidR="000B7DE5" w:rsidRPr="009A27B3" w:rsidRDefault="000B7DE5" w:rsidP="000B7DE5">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pStyle w:val="TAC"/>
              <w:rPr>
                <w:noProof/>
                <w:lang w:eastAsia="zh-CN"/>
              </w:rPr>
            </w:pPr>
            <w:r>
              <w:rPr>
                <w:noProof/>
                <w:lang w:eastAsia="zh-CN"/>
              </w:rPr>
              <w:t>DC_3A_n78A</w:t>
            </w:r>
          </w:p>
          <w:p w:rsidR="000B7DE5" w:rsidRDefault="000B7DE5" w:rsidP="000B7DE5">
            <w:pPr>
              <w:pStyle w:val="TAC"/>
              <w:rPr>
                <w:noProof/>
                <w:lang w:eastAsia="zh-CN"/>
              </w:rPr>
            </w:pPr>
            <w:r>
              <w:rPr>
                <w:noProof/>
                <w:lang w:eastAsia="zh-CN"/>
              </w:rPr>
              <w:t>DC_26A_n78A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pStyle w:val="TAC"/>
            </w:pPr>
            <w:r>
              <w:t>DC_3A_n26A</w:t>
            </w:r>
          </w:p>
          <w:p w:rsidR="000B7DE5" w:rsidRDefault="000B7DE5" w:rsidP="000B7DE5">
            <w:pPr>
              <w:pStyle w:val="TAC"/>
            </w:pPr>
            <w:r>
              <w:t>DC_3C_n26A</w:t>
            </w:r>
          </w:p>
          <w:p w:rsidR="000B7DE5" w:rsidRDefault="000B7DE5" w:rsidP="000B7DE5">
            <w:pPr>
              <w:pStyle w:val="TAC"/>
            </w:pPr>
            <w:r>
              <w:t>DC_3A_n78A</w:t>
            </w:r>
          </w:p>
          <w:p w:rsidR="000B7DE5" w:rsidRPr="00877CC8" w:rsidRDefault="000B7DE5" w:rsidP="000B7DE5">
            <w:pPr>
              <w:keepNext/>
              <w:keepLines/>
              <w:spacing w:after="0"/>
              <w:jc w:val="center"/>
              <w:rPr>
                <w:rFonts w:ascii="Arial" w:hAnsi="Arial"/>
                <w:sz w:val="18"/>
              </w:rPr>
            </w:pPr>
            <w:r w:rsidRPr="005902F6">
              <w:rPr>
                <w:rFonts w:ascii="Arial" w:hAnsi="Arial"/>
                <w:sz w:val="18"/>
              </w:rPr>
              <w:t>DC_3C_n78A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DC_3A-28A_n1A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rsidR="000B7DE5" w:rsidRPr="00130476" w:rsidRDefault="000B7DE5" w:rsidP="000B7DE5">
            <w:pPr>
              <w:pStyle w:val="TAC"/>
            </w:pPr>
            <w:r w:rsidRPr="00130476">
              <w:t>D</w:t>
            </w:r>
            <w:r>
              <w:t>C_3C_n1</w:t>
            </w:r>
            <w:r w:rsidRPr="00130476">
              <w:t>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rsidR="000B7DE5" w:rsidRPr="00877CC8" w:rsidRDefault="000B7DE5" w:rsidP="000B7DE5">
            <w:pPr>
              <w:keepNext/>
              <w:keepLines/>
              <w:spacing w:after="0"/>
              <w:jc w:val="center"/>
              <w:rPr>
                <w:rFonts w:ascii="Arial" w:hAnsi="Arial" w:cs="Arial"/>
                <w:color w:val="000000"/>
                <w:sz w:val="18"/>
                <w:szCs w:val="18"/>
              </w:rPr>
            </w:pPr>
            <w:r w:rsidRPr="00877CC8">
              <w:rPr>
                <w:rFonts w:ascii="Arial" w:hAnsi="Arial"/>
                <w:sz w:val="18"/>
              </w:rPr>
              <w:t>DC_28A_n3A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DC_3A-28A_n5A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DC_3A_n5A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DC_3A-28A_n7A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DC_3C-28A_n7A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DC_3A-28A_n7B</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DC_3A_n7A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DC_3C_n7A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DC_28A_n7A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DC_3A_n7B</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DC_28A_n7B</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DC_3A_n40A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DC_28A_n40A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DC_3A-3A-28A_n7A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DC_3A_n7A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DC_28A_n7A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DC_3A_n7B</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DC_28A_n7B</w:t>
            </w:r>
          </w:p>
        </w:tc>
      </w:tr>
      <w:tr w:rsidR="000B7DE5" w:rsidRPr="00D75803"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D75803" w:rsidRDefault="000B7DE5" w:rsidP="000B7DE5">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D75803" w:rsidRDefault="000B7DE5" w:rsidP="000B7DE5">
            <w:pPr>
              <w:pStyle w:val="TAC"/>
              <w:rPr>
                <w:rFonts w:cs="Arial"/>
                <w:szCs w:val="18"/>
                <w:lang w:eastAsia="zh-CN"/>
              </w:rPr>
            </w:pPr>
            <w:r w:rsidRPr="00D75803">
              <w:rPr>
                <w:rFonts w:cs="Arial"/>
                <w:szCs w:val="18"/>
                <w:lang w:eastAsia="zh-CN"/>
              </w:rPr>
              <w:t>DC_3A_n38A</w:t>
            </w:r>
          </w:p>
          <w:p w:rsidR="000B7DE5" w:rsidRPr="00D75803" w:rsidRDefault="000B7DE5" w:rsidP="000B7DE5">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DC_3A_n28A</w:t>
            </w:r>
          </w:p>
          <w:p w:rsidR="000B7DE5" w:rsidRPr="00877CC8" w:rsidRDefault="000B7DE5" w:rsidP="000B7DE5">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DC_3A_n28A</w:t>
            </w:r>
          </w:p>
          <w:p w:rsidR="000B7DE5" w:rsidRPr="00877CC8" w:rsidRDefault="000B7DE5" w:rsidP="000B7DE5">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DC_3A_n28A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rsidR="000B7DE5" w:rsidRPr="00877CC8" w:rsidRDefault="000B7DE5" w:rsidP="000B7DE5">
            <w:pPr>
              <w:keepNext/>
              <w:keepLines/>
              <w:spacing w:after="0"/>
              <w:jc w:val="center"/>
              <w:rPr>
                <w:rFonts w:ascii="Arial" w:eastAsia="新細明體"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rsidR="000B7DE5" w:rsidRPr="00F83DCA" w:rsidRDefault="000B7DE5" w:rsidP="000B7DE5">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rsidR="000B7DE5" w:rsidRPr="00750805" w:rsidRDefault="000B7DE5" w:rsidP="000B7DE5">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DC_3A_n77A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DC_28A_n77A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rsidR="000B7DE5" w:rsidRPr="00877CC8" w:rsidRDefault="000B7DE5" w:rsidP="000B7DE5">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rsidR="000B7DE5" w:rsidRPr="00877CC8" w:rsidRDefault="000B7DE5" w:rsidP="000B7DE5">
            <w:pPr>
              <w:keepNext/>
              <w:keepLines/>
              <w:spacing w:after="0"/>
              <w:jc w:val="center"/>
              <w:rPr>
                <w:rFonts w:ascii="Arial" w:hAnsi="Arial"/>
                <w:sz w:val="18"/>
              </w:rPr>
            </w:pPr>
            <w:r w:rsidRPr="00877CC8">
              <w:rPr>
                <w:rFonts w:ascii="Arial" w:hAnsi="Arial" w:cs="Arial"/>
                <w:sz w:val="18"/>
                <w:lang w:eastAsia="zh-CN"/>
              </w:rPr>
              <w:t>DC_3A_n77A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TW"/>
              </w:rPr>
            </w:pPr>
            <w:r w:rsidRPr="00877CC8">
              <w:rPr>
                <w:rFonts w:ascii="Arial" w:hAnsi="Arial"/>
                <w:sz w:val="18"/>
                <w:lang w:eastAsia="fi-FI"/>
              </w:rPr>
              <w:t>DC_3A_n78A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zh-TW"/>
              </w:rPr>
            </w:pPr>
            <w:r w:rsidRPr="00877CC8">
              <w:rPr>
                <w:rFonts w:ascii="Arial" w:hAnsi="Arial"/>
                <w:sz w:val="18"/>
                <w:lang w:eastAsia="fi-FI"/>
              </w:rPr>
              <w:t>DC_3A_n78A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rsidR="000B7DE5" w:rsidRPr="00877CC8" w:rsidRDefault="000B7DE5" w:rsidP="000B7DE5">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lastRenderedPageBreak/>
              <w:t>DC_3A_n28A-n78(2A)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rsidR="000B7DE5" w:rsidRDefault="000B7DE5" w:rsidP="000B7DE5">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DC_3A_n79A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DC_3A-32A_n1A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B251C4" w:rsidRDefault="000B7DE5" w:rsidP="000B7DE5">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B251C4" w:rsidRDefault="000B7DE5" w:rsidP="000B7DE5">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rsidR="000B7DE5" w:rsidRPr="00877CC8" w:rsidRDefault="000B7DE5" w:rsidP="000B7DE5">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sz w:val="18"/>
              </w:rPr>
            </w:pPr>
            <w:r w:rsidRPr="00877CC8">
              <w:rPr>
                <w:rFonts w:ascii="Arial" w:hAnsi="Arial"/>
                <w:sz w:val="18"/>
              </w:rPr>
              <w:t>DC_3A_n28A</w:t>
            </w:r>
          </w:p>
          <w:p w:rsidR="000B7DE5" w:rsidRPr="00877CC8" w:rsidRDefault="000B7DE5" w:rsidP="000B7DE5">
            <w:pPr>
              <w:keepNext/>
              <w:keepLines/>
              <w:spacing w:after="0"/>
              <w:jc w:val="center"/>
              <w:rPr>
                <w:rFonts w:ascii="Arial" w:hAnsi="Arial"/>
                <w:sz w:val="18"/>
                <w:lang w:eastAsia="fi-FI"/>
              </w:rPr>
            </w:pPr>
            <w:r>
              <w:rPr>
                <w:rFonts w:ascii="Arial" w:hAnsi="Arial"/>
                <w:sz w:val="18"/>
                <w:lang w:eastAsia="fi-FI"/>
              </w:rPr>
              <w:t>DC_3C_n28A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DC_3A-32A_n78A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DC_3C-32A_n78A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rsidR="000B7DE5" w:rsidRPr="00877CC8" w:rsidRDefault="000B7DE5" w:rsidP="000B7DE5">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sz w:val="18"/>
              </w:rPr>
            </w:pPr>
            <w:r w:rsidRPr="00877CC8">
              <w:rPr>
                <w:rFonts w:ascii="Arial" w:hAnsi="Arial"/>
                <w:sz w:val="18"/>
              </w:rPr>
              <w:t>DC_3A_n28A</w:t>
            </w:r>
          </w:p>
          <w:p w:rsidR="000B7DE5" w:rsidRPr="00877CC8" w:rsidRDefault="000B7DE5" w:rsidP="000B7DE5">
            <w:pPr>
              <w:keepNext/>
              <w:keepLines/>
              <w:spacing w:after="0"/>
              <w:jc w:val="center"/>
              <w:rPr>
                <w:rFonts w:ascii="Arial" w:hAnsi="Arial"/>
                <w:sz w:val="18"/>
              </w:rPr>
            </w:pPr>
            <w:r>
              <w:rPr>
                <w:rFonts w:ascii="Arial" w:hAnsi="Arial"/>
                <w:sz w:val="18"/>
              </w:rPr>
              <w:t>DC_3C_n28A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DC_38A_n28A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592F9E" w:rsidRDefault="000B7DE5" w:rsidP="000B7DE5">
            <w:pPr>
              <w:keepNext/>
              <w:keepLines/>
              <w:spacing w:after="0"/>
              <w:jc w:val="center"/>
              <w:rPr>
                <w:rFonts w:ascii="Arial" w:hAnsi="Arial"/>
                <w:sz w:val="18"/>
              </w:rPr>
            </w:pPr>
            <w:r w:rsidRPr="00592F9E">
              <w:rPr>
                <w:rFonts w:ascii="Arial" w:hAnsi="Arial"/>
                <w:sz w:val="18"/>
              </w:rPr>
              <w:t>DC_3A_n38A</w:t>
            </w:r>
          </w:p>
          <w:p w:rsidR="000B7DE5" w:rsidRPr="00877CC8" w:rsidRDefault="000B7DE5" w:rsidP="000B7DE5">
            <w:pPr>
              <w:keepNext/>
              <w:keepLines/>
              <w:spacing w:after="0"/>
              <w:jc w:val="center"/>
              <w:rPr>
                <w:rFonts w:ascii="Arial" w:hAnsi="Arial"/>
                <w:sz w:val="18"/>
              </w:rPr>
            </w:pPr>
            <w:r w:rsidRPr="00592F9E">
              <w:rPr>
                <w:rFonts w:ascii="Arial" w:hAnsi="Arial"/>
                <w:sz w:val="18"/>
              </w:rPr>
              <w:t>DC_3A_n40A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DC_3A_n78A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DC_3A_n78A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rsidR="000B7DE5" w:rsidRPr="00877CC8" w:rsidRDefault="000B7DE5" w:rsidP="000B7DE5">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rPr>
            </w:pPr>
            <w:r w:rsidRPr="00877CC8">
              <w:rPr>
                <w:rFonts w:ascii="Arial" w:hAnsi="Arial"/>
                <w:sz w:val="18"/>
              </w:rPr>
              <w:t>DC_3C-38A_n78A</w:t>
            </w:r>
          </w:p>
          <w:p w:rsidR="000B7DE5" w:rsidRPr="00877CC8" w:rsidRDefault="000B7DE5" w:rsidP="000B7DE5">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DC_3A_n78A</w:t>
            </w:r>
          </w:p>
          <w:p w:rsidR="000B7DE5" w:rsidRPr="00877CC8" w:rsidRDefault="000B7DE5" w:rsidP="000B7DE5">
            <w:pPr>
              <w:keepNext/>
              <w:keepLines/>
              <w:spacing w:after="0"/>
              <w:jc w:val="center"/>
              <w:rPr>
                <w:rFonts w:ascii="Arial" w:hAnsi="Arial"/>
                <w:sz w:val="18"/>
              </w:rPr>
            </w:pPr>
            <w:r w:rsidRPr="00877CC8">
              <w:rPr>
                <w:rFonts w:ascii="Arial" w:hAnsi="Arial"/>
                <w:sz w:val="18"/>
              </w:rPr>
              <w:t>DC_3C_n78A</w:t>
            </w:r>
          </w:p>
          <w:p w:rsidR="000B7DE5" w:rsidRPr="00877CC8" w:rsidRDefault="000B7DE5" w:rsidP="000B7DE5">
            <w:pPr>
              <w:keepNext/>
              <w:keepLines/>
              <w:spacing w:after="0"/>
              <w:jc w:val="center"/>
              <w:rPr>
                <w:rFonts w:ascii="Arial" w:eastAsiaTheme="minorHAnsi" w:hAnsi="Arial"/>
                <w:sz w:val="18"/>
                <w:szCs w:val="18"/>
              </w:rPr>
            </w:pPr>
            <w:r w:rsidRPr="00877CC8">
              <w:rPr>
                <w:rFonts w:ascii="Arial" w:hAnsi="Arial"/>
                <w:sz w:val="18"/>
              </w:rPr>
              <w:t>DC_38A_n78A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DC_3A-40A_n1A</w:t>
            </w:r>
          </w:p>
          <w:p w:rsidR="000B7DE5" w:rsidRPr="00877CC8" w:rsidRDefault="000B7DE5" w:rsidP="000B7DE5">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rsidR="000B7DE5" w:rsidRPr="00877CC8" w:rsidRDefault="000B7DE5" w:rsidP="000B7DE5">
            <w:pPr>
              <w:keepNext/>
              <w:keepLines/>
              <w:spacing w:after="0"/>
              <w:jc w:val="center"/>
              <w:rPr>
                <w:rFonts w:ascii="Arial" w:eastAsiaTheme="minorHAnsi" w:hAnsi="Arial"/>
                <w:sz w:val="18"/>
                <w:szCs w:val="18"/>
              </w:rPr>
            </w:pPr>
            <w:r w:rsidRPr="00877CC8">
              <w:rPr>
                <w:rFonts w:ascii="Arial" w:hAnsi="Arial"/>
                <w:sz w:val="18"/>
              </w:rPr>
              <w:t>DC_40A_n1A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rsidR="000B7DE5" w:rsidRPr="00877CC8" w:rsidRDefault="000B7DE5" w:rsidP="000B7DE5">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rsidR="000B7DE5" w:rsidRPr="00877CC8" w:rsidRDefault="000B7DE5" w:rsidP="000B7DE5">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rsidR="000B7DE5" w:rsidRDefault="000B7DE5" w:rsidP="000B7DE5">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cs="Arial"/>
                <w:sz w:val="18"/>
              </w:rPr>
            </w:pPr>
            <w:r w:rsidRPr="00112277">
              <w:rPr>
                <w:rFonts w:ascii="Arial" w:hAnsi="Arial" w:cs="Arial"/>
                <w:sz w:val="18"/>
              </w:rPr>
              <w:t>DC_3A_n77A</w:t>
            </w:r>
          </w:p>
          <w:p w:rsidR="000B7DE5" w:rsidRDefault="000B7DE5" w:rsidP="000B7DE5">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rsidR="000B7DE5" w:rsidRPr="00D67279" w:rsidRDefault="000B7DE5" w:rsidP="000B7DE5">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rsidR="000B7DE5" w:rsidRPr="00877CC8" w:rsidRDefault="000B7DE5" w:rsidP="000B7DE5">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0B7DE5" w:rsidRPr="00D67279"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D67279" w:rsidRDefault="000B7DE5" w:rsidP="000B7DE5">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0B7DE5" w:rsidRPr="00DB6CBE" w:rsidRDefault="000B7DE5" w:rsidP="000B7DE5">
            <w:pPr>
              <w:keepNext/>
              <w:keepLines/>
              <w:spacing w:after="0"/>
              <w:jc w:val="center"/>
              <w:rPr>
                <w:rFonts w:ascii="Arial" w:eastAsia="Malgun Gothic" w:hAnsi="Arial"/>
                <w:sz w:val="18"/>
              </w:rPr>
            </w:pPr>
            <w:r w:rsidRPr="00DB6CBE">
              <w:rPr>
                <w:rFonts w:ascii="Arial" w:eastAsia="Malgun Gothic" w:hAnsi="Arial"/>
                <w:sz w:val="18"/>
              </w:rPr>
              <w:t>DC_3A_n40A</w:t>
            </w:r>
          </w:p>
          <w:p w:rsidR="000B7DE5" w:rsidRPr="00D67279" w:rsidRDefault="000B7DE5" w:rsidP="000B7DE5">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DC_3A-40A_n78A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DC_3A_n78A</w:t>
            </w:r>
          </w:p>
          <w:p w:rsidR="000B7DE5" w:rsidRPr="00877CC8" w:rsidRDefault="000B7DE5" w:rsidP="000B7DE5">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DC_3A-40A_n78(2A)</w:t>
            </w:r>
          </w:p>
          <w:p w:rsidR="000B7DE5" w:rsidRPr="00877CC8" w:rsidRDefault="000B7DE5" w:rsidP="000B7DE5">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DC_3A_n78A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DC_40A_n78A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FD0015"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rsidR="000B7DE5" w:rsidRPr="00877CC8" w:rsidRDefault="000B7DE5" w:rsidP="000B7DE5">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rsidR="000B7DE5" w:rsidRPr="00877CC8" w:rsidRDefault="000B7DE5" w:rsidP="000B7DE5">
            <w:pPr>
              <w:keepNext/>
              <w:keepLines/>
              <w:spacing w:after="0"/>
              <w:jc w:val="center"/>
              <w:rPr>
                <w:rFonts w:ascii="Arial" w:eastAsiaTheme="minorHAnsi" w:hAnsi="Arial"/>
                <w:sz w:val="18"/>
              </w:rPr>
            </w:pPr>
            <w:r w:rsidRPr="00877CC8">
              <w:rPr>
                <w:rFonts w:ascii="Arial" w:eastAsia="新細明體" w:hAnsi="Arial"/>
                <w:noProof/>
                <w:sz w:val="18"/>
                <w:lang w:eastAsia="zh-TW"/>
              </w:rPr>
              <w:t>DC_3A_n78A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rsidR="000B7DE5" w:rsidRPr="00877CC8" w:rsidRDefault="000B7DE5" w:rsidP="000B7DE5">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rsidR="000B7DE5" w:rsidRPr="00DF270D" w:rsidRDefault="000B7DE5" w:rsidP="000B7DE5">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rsidR="000B7DE5" w:rsidRPr="00877CC8" w:rsidRDefault="000B7DE5" w:rsidP="000B7DE5">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0B7DE5" w:rsidRPr="00BD28B9"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BD28B9" w:rsidRDefault="000B7DE5" w:rsidP="000B7DE5">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BD28B9" w:rsidRDefault="000B7DE5" w:rsidP="000B7DE5">
            <w:pPr>
              <w:pStyle w:val="TAC"/>
              <w:rPr>
                <w:rFonts w:cs="Arial"/>
                <w:bCs/>
                <w:szCs w:val="18"/>
                <w:lang w:val="en-US" w:eastAsia="zh-CN"/>
              </w:rPr>
            </w:pPr>
            <w:r w:rsidRPr="00BD28B9">
              <w:rPr>
                <w:rFonts w:cs="Arial"/>
                <w:bCs/>
                <w:szCs w:val="18"/>
                <w:lang w:val="en-US" w:eastAsia="zh-CN"/>
              </w:rPr>
              <w:t>DC_3A_n1A</w:t>
            </w:r>
          </w:p>
          <w:p w:rsidR="000B7DE5" w:rsidRPr="00BD28B9" w:rsidRDefault="000B7DE5" w:rsidP="000B7DE5">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0B7DE5" w:rsidRPr="00BD28B9"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BD28B9" w:rsidRDefault="000B7DE5" w:rsidP="000B7DE5">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BD28B9" w:rsidRDefault="000B7DE5" w:rsidP="000B7DE5">
            <w:pPr>
              <w:pStyle w:val="TAC"/>
              <w:rPr>
                <w:rFonts w:cs="Arial"/>
                <w:bCs/>
                <w:szCs w:val="18"/>
                <w:lang w:val="en-US" w:eastAsia="zh-CN"/>
              </w:rPr>
            </w:pPr>
            <w:r w:rsidRPr="00BD28B9">
              <w:rPr>
                <w:rFonts w:cs="Arial"/>
                <w:bCs/>
                <w:szCs w:val="18"/>
                <w:lang w:val="en-US" w:eastAsia="zh-CN"/>
              </w:rPr>
              <w:t>DC_3A_n1A</w:t>
            </w:r>
          </w:p>
          <w:p w:rsidR="000B7DE5" w:rsidRPr="00BD28B9" w:rsidRDefault="000B7DE5" w:rsidP="000B7DE5">
            <w:pPr>
              <w:pStyle w:val="TAC"/>
              <w:rPr>
                <w:rFonts w:cs="Arial"/>
                <w:bCs/>
                <w:szCs w:val="18"/>
                <w:lang w:val="en-US" w:eastAsia="zh-CN"/>
              </w:rPr>
            </w:pPr>
            <w:r w:rsidRPr="00BD28B9">
              <w:rPr>
                <w:rFonts w:cs="Arial"/>
                <w:bCs/>
                <w:szCs w:val="18"/>
                <w:lang w:val="en-US" w:eastAsia="zh-CN"/>
              </w:rPr>
              <w:t>DC_41A_n1A</w:t>
            </w:r>
          </w:p>
          <w:p w:rsidR="000B7DE5" w:rsidRPr="00BD28B9" w:rsidRDefault="000B7DE5" w:rsidP="000B7DE5">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0B7DE5" w:rsidRPr="00BD28B9"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BD28B9" w:rsidRDefault="000B7DE5" w:rsidP="000B7DE5">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BD28B9" w:rsidRDefault="000B7DE5" w:rsidP="000B7DE5">
            <w:pPr>
              <w:pStyle w:val="TAC"/>
              <w:rPr>
                <w:rFonts w:cs="Arial"/>
                <w:bCs/>
                <w:szCs w:val="18"/>
                <w:lang w:val="en-US" w:eastAsia="zh-CN"/>
              </w:rPr>
            </w:pPr>
            <w:r w:rsidRPr="00BD28B9">
              <w:rPr>
                <w:rFonts w:cs="Arial"/>
                <w:bCs/>
                <w:szCs w:val="18"/>
                <w:lang w:val="en-US" w:eastAsia="zh-CN"/>
              </w:rPr>
              <w:t>DC_3A_n1A</w:t>
            </w:r>
          </w:p>
          <w:p w:rsidR="000B7DE5" w:rsidRPr="00BD28B9" w:rsidRDefault="000B7DE5" w:rsidP="000B7DE5">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0B7DE5" w:rsidRPr="00BD28B9"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BD28B9" w:rsidRDefault="000B7DE5" w:rsidP="000B7DE5">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BD28B9" w:rsidRDefault="000B7DE5" w:rsidP="000B7DE5">
            <w:pPr>
              <w:pStyle w:val="TAC"/>
              <w:rPr>
                <w:rFonts w:cs="Arial"/>
                <w:bCs/>
                <w:szCs w:val="18"/>
                <w:lang w:val="en-US" w:eastAsia="zh-CN"/>
              </w:rPr>
            </w:pPr>
            <w:r w:rsidRPr="00BD28B9">
              <w:rPr>
                <w:rFonts w:cs="Arial"/>
                <w:bCs/>
                <w:szCs w:val="18"/>
                <w:lang w:val="en-US" w:eastAsia="zh-CN"/>
              </w:rPr>
              <w:t>DC_3A_n1A</w:t>
            </w:r>
          </w:p>
          <w:p w:rsidR="000B7DE5" w:rsidRPr="00BD28B9" w:rsidRDefault="000B7DE5" w:rsidP="000B7DE5">
            <w:pPr>
              <w:pStyle w:val="TAC"/>
              <w:rPr>
                <w:rFonts w:cs="Arial"/>
                <w:bCs/>
                <w:szCs w:val="18"/>
                <w:lang w:val="en-US" w:eastAsia="zh-CN"/>
              </w:rPr>
            </w:pPr>
            <w:r w:rsidRPr="00BD28B9">
              <w:rPr>
                <w:rFonts w:cs="Arial"/>
                <w:bCs/>
                <w:szCs w:val="18"/>
                <w:lang w:val="en-US" w:eastAsia="zh-CN"/>
              </w:rPr>
              <w:t>DC_41A_n1A</w:t>
            </w:r>
          </w:p>
          <w:p w:rsidR="000B7DE5" w:rsidRPr="00BD28B9" w:rsidRDefault="000B7DE5" w:rsidP="000B7DE5">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rsidR="000B7DE5" w:rsidRPr="00877CC8" w:rsidRDefault="000B7DE5" w:rsidP="000B7DE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rsidR="000B7DE5" w:rsidRPr="00877CC8" w:rsidRDefault="000B7DE5" w:rsidP="000B7DE5">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fi-FI"/>
              </w:rPr>
              <w:t>DC_3A_n28A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lastRenderedPageBreak/>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fi-FI"/>
              </w:rPr>
              <w:t>DC_3A_n28A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DC_3A-41C_n41A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rsidR="000B7DE5" w:rsidRDefault="000B7DE5" w:rsidP="000B7DE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rsidR="000B7DE5" w:rsidRPr="00877CC8" w:rsidRDefault="000B7DE5" w:rsidP="000B7DE5">
            <w:pPr>
              <w:keepNext/>
              <w:keepLines/>
              <w:spacing w:after="0"/>
              <w:jc w:val="center"/>
              <w:rPr>
                <w:rFonts w:ascii="Arial" w:hAnsi="Arial"/>
                <w:sz w:val="18"/>
                <w:lang w:eastAsia="fi-FI"/>
              </w:rPr>
            </w:pPr>
            <w:r w:rsidRPr="00DB49DA">
              <w:rPr>
                <w:rFonts w:ascii="Arial" w:hAnsi="Arial"/>
                <w:sz w:val="18"/>
              </w:rPr>
              <w:t>DC_41A_n41A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DC_3A-(n)41CA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DC_(n)41AA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DC_3A-41A_n77A</w:t>
            </w:r>
          </w:p>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DC_3A_n77A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DC_41A_n77A</w:t>
            </w:r>
          </w:p>
          <w:p w:rsidR="000B7DE5" w:rsidRPr="00877CC8" w:rsidRDefault="000B7DE5" w:rsidP="000B7DE5">
            <w:pPr>
              <w:keepNext/>
              <w:keepLines/>
              <w:spacing w:after="0"/>
              <w:jc w:val="center"/>
              <w:rPr>
                <w:rFonts w:ascii="Arial" w:hAnsi="Arial"/>
                <w:sz w:val="18"/>
              </w:rPr>
            </w:pPr>
            <w:r w:rsidRPr="00877CC8">
              <w:rPr>
                <w:rFonts w:ascii="Arial" w:hAnsi="Arial"/>
                <w:sz w:val="18"/>
                <w:lang w:eastAsia="zh-CN"/>
              </w:rPr>
              <w:t>DC_41C_n77A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DC_3A_n77A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ja-JP"/>
              </w:rPr>
              <w:t>DC_41A_n77A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ja-JP"/>
              </w:rPr>
            </w:pPr>
            <w:r w:rsidRPr="00877CC8">
              <w:rPr>
                <w:rFonts w:ascii="Arial" w:hAnsi="Arial"/>
                <w:noProof/>
                <w:sz w:val="18"/>
                <w:lang w:eastAsia="zh-CN"/>
              </w:rPr>
              <w:t>DC_3A-41A_n78A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0B7DE5" w:rsidRPr="00877CC8" w:rsidRDefault="000B7DE5" w:rsidP="000B7DE5">
            <w:pPr>
              <w:keepNext/>
              <w:keepLines/>
              <w:spacing w:after="0"/>
              <w:jc w:val="center"/>
              <w:rPr>
                <w:rFonts w:ascii="Arial" w:hAnsi="Arial"/>
                <w:noProof/>
                <w:sz w:val="18"/>
                <w:lang w:eastAsia="ja-JP"/>
              </w:rPr>
            </w:pPr>
            <w:r w:rsidRPr="00877CC8">
              <w:rPr>
                <w:rFonts w:ascii="Arial" w:hAnsi="Arial"/>
                <w:noProof/>
                <w:sz w:val="18"/>
                <w:lang w:eastAsia="zh-CN"/>
              </w:rPr>
              <w:t>DC_41A_n78A</w:t>
            </w:r>
          </w:p>
          <w:p w:rsidR="000B7DE5" w:rsidRPr="00877CC8" w:rsidRDefault="000B7DE5" w:rsidP="000B7DE5">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noProof/>
                <w:sz w:val="18"/>
                <w:lang w:eastAsia="zh-CN"/>
              </w:rPr>
            </w:pPr>
            <w:r>
              <w:rPr>
                <w:rFonts w:ascii="Arial" w:hAnsi="Arial"/>
                <w:noProof/>
                <w:sz w:val="18"/>
                <w:lang w:eastAsia="zh-CN"/>
              </w:rPr>
              <w:t>DC_3A-3A-41A_n78A</w:t>
            </w:r>
          </w:p>
          <w:p w:rsidR="000B7DE5" w:rsidRPr="00B251C4" w:rsidRDefault="000B7DE5" w:rsidP="000B7DE5">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noProof/>
                <w:sz w:val="18"/>
                <w:lang w:eastAsia="zh-CN"/>
              </w:rPr>
            </w:pPr>
            <w:r>
              <w:rPr>
                <w:rFonts w:ascii="Arial" w:hAnsi="Arial"/>
                <w:noProof/>
                <w:sz w:val="18"/>
                <w:lang w:eastAsia="zh-CN"/>
              </w:rPr>
              <w:t>DC_3A_n78A</w:t>
            </w:r>
          </w:p>
          <w:p w:rsidR="000B7DE5" w:rsidRDefault="000B7DE5" w:rsidP="000B7DE5">
            <w:pPr>
              <w:keepNext/>
              <w:keepLines/>
              <w:spacing w:after="0"/>
              <w:jc w:val="center"/>
              <w:rPr>
                <w:rFonts w:ascii="Arial" w:hAnsi="Arial"/>
                <w:noProof/>
                <w:sz w:val="18"/>
                <w:lang w:eastAsia="ja-JP"/>
              </w:rPr>
            </w:pPr>
            <w:r>
              <w:rPr>
                <w:rFonts w:ascii="Arial" w:hAnsi="Arial"/>
                <w:noProof/>
                <w:sz w:val="18"/>
                <w:lang w:eastAsia="zh-CN"/>
              </w:rPr>
              <w:t>DC_41A_n78A</w:t>
            </w:r>
          </w:p>
          <w:p w:rsidR="000B7DE5" w:rsidRPr="00B251C4" w:rsidRDefault="000B7DE5" w:rsidP="000B7DE5">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rsidR="000B7DE5" w:rsidRPr="00877CC8" w:rsidRDefault="000B7DE5" w:rsidP="000B7DE5">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DC_3A_n1A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DC_42A_n1A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DC_3A_n28A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DC_42A_n28A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DC_3A_n28A</w:t>
            </w:r>
          </w:p>
          <w:p w:rsidR="000B7DE5" w:rsidRPr="00877CC8" w:rsidRDefault="000B7DE5" w:rsidP="000B7DE5">
            <w:pPr>
              <w:keepNext/>
              <w:keepLines/>
              <w:spacing w:after="0"/>
              <w:jc w:val="center"/>
              <w:rPr>
                <w:rFonts w:ascii="Arial" w:hAnsi="Arial"/>
                <w:sz w:val="18"/>
              </w:rPr>
            </w:pPr>
            <w:r w:rsidRPr="00877CC8">
              <w:rPr>
                <w:rFonts w:ascii="Arial" w:hAnsi="Arial"/>
                <w:sz w:val="18"/>
              </w:rPr>
              <w:t>DC_42A_n28A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DC_42C_n28A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rsidR="000B7DE5" w:rsidRPr="00877CC8" w:rsidRDefault="000B7DE5" w:rsidP="000B7DE5">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rsidR="000B7DE5" w:rsidRPr="00877CC8" w:rsidRDefault="000B7DE5" w:rsidP="000B7DE5">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t>DC_3A_n41A</w:t>
            </w:r>
          </w:p>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t>DC_3A_n77A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rsidR="000B7DE5" w:rsidRPr="005902F6" w:rsidRDefault="000B7DE5" w:rsidP="000B7DE5">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rsidR="000B7DE5" w:rsidRPr="005902F6" w:rsidRDefault="000B7DE5" w:rsidP="000B7DE5">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rsidR="000B7DE5" w:rsidRPr="00877CC8" w:rsidRDefault="000B7DE5" w:rsidP="000B7DE5">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rsidR="000B7DE5" w:rsidRPr="00877CC8" w:rsidRDefault="000B7DE5" w:rsidP="000B7DE5">
            <w:pPr>
              <w:keepNext/>
              <w:keepLines/>
              <w:spacing w:after="0"/>
              <w:jc w:val="center"/>
              <w:rPr>
                <w:rFonts w:ascii="Arial" w:hAnsi="Arial"/>
                <w:sz w:val="18"/>
              </w:rPr>
            </w:pPr>
            <w:r w:rsidRPr="00877CC8">
              <w:rPr>
                <w:rFonts w:ascii="Arial" w:eastAsia="Malgun Gothic" w:hAnsi="Arial"/>
                <w:sz w:val="18"/>
                <w:lang w:eastAsia="ko-KR"/>
              </w:rPr>
              <w:t>DC_3A_n79A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DC_3A_n41A</w:t>
            </w:r>
          </w:p>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DC_3C_n41A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DC_3A_n77A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lastRenderedPageBreak/>
              <w:t>DC_3A_n78A</w:t>
            </w:r>
            <w:r>
              <w:rPr>
                <w:rFonts w:ascii="Arial" w:hAnsi="Arial"/>
                <w:sz w:val="18"/>
                <w:vertAlign w:val="superscript"/>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DC_3A-42A_n79A</w:t>
            </w:r>
            <w:r w:rsidRPr="00F964E5">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DC_3A-42A_n79C</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DC_3A-42C_n79C</w:t>
            </w:r>
          </w:p>
          <w:p w:rsidR="000B7DE5" w:rsidRPr="00877CC8" w:rsidRDefault="000B7DE5" w:rsidP="000B7DE5">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rsidR="000B7DE5" w:rsidRPr="00877CC8" w:rsidRDefault="000B7DE5" w:rsidP="000B7DE5">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0B7DE5" w:rsidRPr="00134B2E"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134B2E" w:rsidRDefault="000B7DE5" w:rsidP="000B7DE5">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134B2E" w:rsidRDefault="000B7DE5" w:rsidP="000B7DE5">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rsidR="000B7DE5" w:rsidRPr="00877CC8" w:rsidRDefault="000B7DE5" w:rsidP="000B7DE5">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rsidR="000B7DE5" w:rsidRPr="00877CC8" w:rsidRDefault="000B7DE5" w:rsidP="000B7DE5">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rsidR="000B7DE5" w:rsidRPr="00056D10" w:rsidRDefault="000B7DE5" w:rsidP="000B7DE5">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DC_3A_n77A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DC_3A_n77A</w:t>
            </w:r>
          </w:p>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DC_3A_n78A</w:t>
            </w:r>
          </w:p>
          <w:p w:rsidR="000B7DE5" w:rsidRPr="00877CC8" w:rsidRDefault="000B7DE5" w:rsidP="000B7DE5">
            <w:pPr>
              <w:keepNext/>
              <w:keepLines/>
              <w:spacing w:after="0"/>
              <w:jc w:val="center"/>
              <w:rPr>
                <w:rFonts w:ascii="Arial" w:hAnsi="Arial"/>
                <w:sz w:val="18"/>
              </w:rPr>
            </w:pPr>
            <w:r w:rsidRPr="00877CC8">
              <w:rPr>
                <w:rFonts w:ascii="Arial" w:hAnsi="Arial"/>
                <w:sz w:val="18"/>
              </w:rPr>
              <w:t>DC_3A_n80A_ULSUP-TDM_n78A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DC_3A_n78A</w:t>
            </w:r>
          </w:p>
          <w:p w:rsidR="000B7DE5" w:rsidRPr="00877CC8" w:rsidRDefault="000B7DE5" w:rsidP="000B7DE5">
            <w:pPr>
              <w:keepNext/>
              <w:keepLines/>
              <w:spacing w:after="0"/>
              <w:jc w:val="center"/>
              <w:rPr>
                <w:rFonts w:ascii="Arial" w:hAnsi="Arial"/>
                <w:sz w:val="18"/>
              </w:rPr>
            </w:pPr>
            <w:r w:rsidRPr="00877CC8">
              <w:rPr>
                <w:rFonts w:ascii="Arial" w:hAnsi="Arial"/>
                <w:sz w:val="18"/>
                <w:lang w:eastAsia="zh-CN"/>
              </w:rPr>
              <w:t>DC_3A_n82A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DC_3A_n78A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fi-FI"/>
              </w:rPr>
              <w:t>DC_3A_n84A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sidRPr="00470EA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rsidR="000B7DE5" w:rsidRPr="00470EA5" w:rsidRDefault="000B7DE5" w:rsidP="000B7DE5">
            <w:pPr>
              <w:keepNext/>
              <w:keepLines/>
              <w:spacing w:after="0"/>
              <w:jc w:val="center"/>
              <w:rPr>
                <w:rFonts w:ascii="Arial" w:hAnsi="Arial"/>
                <w:sz w:val="18"/>
                <w:lang w:eastAsia="fi-FI"/>
              </w:rPr>
            </w:pPr>
            <w:r w:rsidRPr="00470EA5">
              <w:rPr>
                <w:rFonts w:ascii="Arial" w:hAnsi="Arial"/>
                <w:sz w:val="18"/>
                <w:lang w:eastAsia="fi-FI"/>
              </w:rPr>
              <w:t>DC_3A_n78A</w:t>
            </w:r>
          </w:p>
          <w:p w:rsidR="000B7DE5" w:rsidRPr="00877CC8" w:rsidRDefault="000B7DE5" w:rsidP="000B7DE5">
            <w:pPr>
              <w:keepNext/>
              <w:keepLines/>
              <w:spacing w:after="0"/>
              <w:jc w:val="center"/>
              <w:rPr>
                <w:rFonts w:ascii="Arial" w:hAnsi="Arial"/>
                <w:sz w:val="18"/>
                <w:lang w:eastAsia="fi-FI"/>
              </w:rPr>
            </w:pPr>
            <w:r w:rsidRPr="00470EA5">
              <w:rPr>
                <w:rFonts w:ascii="Arial" w:hAnsi="Arial"/>
                <w:sz w:val="18"/>
                <w:lang w:eastAsia="fi-FI"/>
              </w:rPr>
              <w:t>DC_3A_n105A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DC_3A_n79A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0B7DE5" w:rsidRPr="006F6F6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6F6F64" w:rsidRDefault="000B7DE5" w:rsidP="000B7DE5">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6F6F64" w:rsidRDefault="000B7DE5" w:rsidP="000B7DE5">
            <w:pPr>
              <w:pStyle w:val="TAC"/>
              <w:rPr>
                <w:rFonts w:cs="Arial"/>
                <w:szCs w:val="18"/>
              </w:rPr>
            </w:pPr>
            <w:r w:rsidRPr="006F6F64">
              <w:rPr>
                <w:rFonts w:cs="Arial"/>
                <w:szCs w:val="18"/>
              </w:rPr>
              <w:t>DC_4A_n78A</w:t>
            </w:r>
          </w:p>
          <w:p w:rsidR="000B7DE5" w:rsidRPr="006F6F64" w:rsidRDefault="000B7DE5" w:rsidP="000B7DE5">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DC_4A_n28A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ja-JP"/>
              </w:rPr>
              <w:t>DC_7A_n28A</w:t>
            </w:r>
          </w:p>
        </w:tc>
      </w:tr>
      <w:tr w:rsidR="000B7DE5" w:rsidRPr="00C2144E"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rsidR="000B7DE5" w:rsidRPr="00C2144E" w:rsidRDefault="000B7DE5" w:rsidP="000B7DE5">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C2144E" w:rsidRDefault="000B7DE5" w:rsidP="000B7DE5">
            <w:pPr>
              <w:pStyle w:val="TAC"/>
              <w:rPr>
                <w:rFonts w:cs="Arial"/>
                <w:szCs w:val="18"/>
                <w:lang w:eastAsia="zh-CN"/>
              </w:rPr>
            </w:pPr>
            <w:r w:rsidRPr="00C2144E">
              <w:rPr>
                <w:rFonts w:cs="Arial"/>
                <w:szCs w:val="18"/>
                <w:lang w:eastAsia="zh-CN"/>
              </w:rPr>
              <w:t>DC_4A_n78A</w:t>
            </w:r>
          </w:p>
          <w:p w:rsidR="000B7DE5" w:rsidRDefault="000B7DE5" w:rsidP="000B7DE5">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rsidR="000B7DE5" w:rsidRPr="00C2144E" w:rsidRDefault="000B7DE5" w:rsidP="000B7DE5">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0B7DE5" w:rsidRPr="00C2144E"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C914E3" w:rsidRDefault="000B7DE5" w:rsidP="000B7DE5">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rsidR="000B7DE5" w:rsidRPr="00D425BE" w:rsidRDefault="000B7DE5" w:rsidP="000B7DE5">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rsidR="000B7DE5" w:rsidRPr="00C2144E" w:rsidRDefault="000B7DE5" w:rsidP="000B7DE5">
            <w:pPr>
              <w:pStyle w:val="TAC"/>
              <w:rPr>
                <w:rFonts w:cs="Arial"/>
                <w:szCs w:val="18"/>
                <w:lang w:eastAsia="zh-CN"/>
              </w:rPr>
            </w:pPr>
            <w:r w:rsidRPr="00D425BE">
              <w:t>DC_5A_n</w:t>
            </w:r>
            <w:r>
              <w:t>28</w:t>
            </w:r>
            <w:r w:rsidRPr="00D425BE">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rsidR="000B7DE5" w:rsidRPr="00D10F44" w:rsidRDefault="000B7DE5" w:rsidP="000B7DE5">
            <w:pPr>
              <w:keepNext/>
              <w:keepLines/>
              <w:spacing w:after="0"/>
              <w:jc w:val="center"/>
              <w:rPr>
                <w:rFonts w:ascii="Arial" w:hAnsi="Arial" w:cs="Arial"/>
                <w:sz w:val="18"/>
                <w:szCs w:val="18"/>
              </w:rPr>
            </w:pPr>
            <w:r w:rsidRPr="000546B9">
              <w:rPr>
                <w:rFonts w:ascii="Arial" w:hAnsi="Arial" w:cs="Arial"/>
                <w:sz w:val="18"/>
                <w:szCs w:val="18"/>
              </w:rPr>
              <w:t>DC_5A_n2A</w:t>
            </w:r>
          </w:p>
          <w:p w:rsidR="000B7DE5" w:rsidRPr="00877CC8" w:rsidRDefault="000B7DE5" w:rsidP="000B7DE5">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0B7DE5" w:rsidRPr="000546B9"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0546B9" w:rsidRDefault="000B7DE5" w:rsidP="000B7DE5">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rsidR="000B7DE5" w:rsidRPr="00957500" w:rsidRDefault="000B7DE5" w:rsidP="000B7DE5">
            <w:pPr>
              <w:keepNext/>
              <w:keepLines/>
              <w:spacing w:after="0"/>
              <w:jc w:val="center"/>
              <w:rPr>
                <w:rFonts w:ascii="Arial" w:hAnsi="Arial" w:cs="Arial"/>
                <w:sz w:val="18"/>
                <w:szCs w:val="18"/>
              </w:rPr>
            </w:pPr>
            <w:r w:rsidRPr="00EB5A5D">
              <w:rPr>
                <w:rFonts w:ascii="Arial" w:hAnsi="Arial" w:cs="Arial"/>
                <w:sz w:val="18"/>
                <w:szCs w:val="18"/>
              </w:rPr>
              <w:t>DC_5A_n2A</w:t>
            </w:r>
          </w:p>
          <w:p w:rsidR="000B7DE5" w:rsidRPr="000546B9" w:rsidRDefault="000B7DE5" w:rsidP="000B7DE5">
            <w:pPr>
              <w:keepNext/>
              <w:keepLines/>
              <w:spacing w:after="0"/>
              <w:jc w:val="center"/>
              <w:rPr>
                <w:rFonts w:ascii="Arial" w:hAnsi="Arial" w:cs="Arial"/>
                <w:sz w:val="18"/>
                <w:szCs w:val="18"/>
              </w:rPr>
            </w:pPr>
            <w:r w:rsidRPr="005259B4">
              <w:rPr>
                <w:rFonts w:ascii="Arial" w:hAnsi="Arial" w:cs="Arial"/>
                <w:sz w:val="18"/>
                <w:szCs w:val="18"/>
              </w:rPr>
              <w:t>DC_5A_n66A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rsidR="000B7DE5" w:rsidRPr="00877CC8" w:rsidRDefault="000B7DE5" w:rsidP="000B7DE5">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rsidR="000B7DE5" w:rsidRPr="00D425BE" w:rsidRDefault="000B7DE5" w:rsidP="000B7DE5">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rsidR="000B7DE5" w:rsidRPr="00877CC8" w:rsidRDefault="000B7DE5" w:rsidP="000B7DE5">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DC_5A_n3A</w:t>
            </w:r>
          </w:p>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DC_5A_n78A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color w:val="000000"/>
                <w:sz w:val="18"/>
              </w:rPr>
              <w:t>DC_7A_n2A</w:t>
            </w: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cs="Arial"/>
                <w:color w:val="000000"/>
                <w:sz w:val="18"/>
              </w:rPr>
            </w:pPr>
            <w:r>
              <w:rPr>
                <w:rFonts w:ascii="Arial" w:hAnsi="Arial" w:cs="Arial"/>
                <w:color w:val="000000"/>
                <w:sz w:val="18"/>
              </w:rPr>
              <w:t>DC_7A_n2A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eastAsia="fi-FI"/>
              </w:rPr>
            </w:pPr>
            <w:r w:rsidRPr="00424947">
              <w:rPr>
                <w:rFonts w:ascii="Arial" w:hAnsi="Arial"/>
                <w:sz w:val="18"/>
              </w:rPr>
              <w:lastRenderedPageBreak/>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rsidR="000B7DE5" w:rsidRPr="00805051" w:rsidRDefault="000B7DE5" w:rsidP="000B7DE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rsidR="000B7DE5" w:rsidRDefault="000B7DE5" w:rsidP="000B7DE5">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0B7DE5" w:rsidRPr="00805051"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424947" w:rsidRDefault="000B7DE5" w:rsidP="000B7DE5">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rPr>
            </w:pPr>
            <w:r>
              <w:rPr>
                <w:rFonts w:ascii="Arial" w:hAnsi="Arial"/>
                <w:sz w:val="18"/>
              </w:rPr>
              <w:t>DC_5A_n28A</w:t>
            </w:r>
          </w:p>
          <w:p w:rsidR="000B7DE5" w:rsidRPr="00805051" w:rsidRDefault="000B7DE5" w:rsidP="000B7DE5">
            <w:pPr>
              <w:keepNext/>
              <w:keepLines/>
              <w:spacing w:after="0"/>
              <w:jc w:val="center"/>
              <w:rPr>
                <w:rFonts w:ascii="Arial" w:hAnsi="Arial"/>
                <w:sz w:val="18"/>
              </w:rPr>
            </w:pPr>
            <w:r>
              <w:rPr>
                <w:rFonts w:ascii="Arial" w:hAnsi="Arial"/>
                <w:sz w:val="18"/>
              </w:rPr>
              <w:t>DC_7A_n28A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rsidR="000B7DE5" w:rsidRPr="00F67BFC" w:rsidRDefault="000B7DE5" w:rsidP="000B7DE5">
            <w:pPr>
              <w:keepNext/>
              <w:keepLines/>
              <w:spacing w:after="0"/>
              <w:jc w:val="center"/>
              <w:rPr>
                <w:rFonts w:ascii="Arial" w:hAnsi="Arial" w:cs="Arial"/>
                <w:sz w:val="18"/>
              </w:rPr>
            </w:pPr>
            <w:r w:rsidRPr="00F67BFC">
              <w:rPr>
                <w:rFonts w:ascii="Arial" w:hAnsi="Arial" w:cs="Arial"/>
                <w:sz w:val="18"/>
              </w:rPr>
              <w:t>DC_5A_n40A</w:t>
            </w:r>
          </w:p>
          <w:p w:rsidR="000B7DE5" w:rsidRPr="00877CC8" w:rsidRDefault="000B7DE5" w:rsidP="000B7DE5">
            <w:pPr>
              <w:keepNext/>
              <w:keepLines/>
              <w:spacing w:after="0"/>
              <w:jc w:val="center"/>
              <w:rPr>
                <w:rFonts w:ascii="Arial" w:hAnsi="Arial"/>
                <w:color w:val="000000"/>
                <w:sz w:val="18"/>
                <w:szCs w:val="18"/>
              </w:rPr>
            </w:pPr>
            <w:r w:rsidRPr="00F67BFC">
              <w:rPr>
                <w:rFonts w:ascii="Arial" w:hAnsi="Arial" w:cs="Arial"/>
                <w:sz w:val="18"/>
              </w:rPr>
              <w:t>DC_7A_n40A</w:t>
            </w:r>
          </w:p>
        </w:tc>
      </w:tr>
      <w:tr w:rsidR="000B7DE5" w:rsidRPr="00F67BFC"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F67BFC" w:rsidRDefault="000B7DE5" w:rsidP="000B7DE5">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0B7DE5" w:rsidRPr="00F67BFC" w:rsidRDefault="000B7DE5" w:rsidP="000B7DE5">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DC_5A-7A_n66A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DC_5A_n66A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ja-JP"/>
              </w:rPr>
              <w:t>DC_7A_n66A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DC_5A_n66A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pStyle w:val="TAC"/>
              <w:rPr>
                <w:lang w:eastAsia="ja-JP"/>
              </w:rPr>
            </w:pPr>
            <w:r>
              <w:rPr>
                <w:lang w:eastAsia="ja-JP"/>
              </w:rPr>
              <w:t>DC_5A_n71A</w:t>
            </w:r>
          </w:p>
          <w:p w:rsidR="000B7DE5" w:rsidRPr="00877CC8" w:rsidRDefault="000B7DE5" w:rsidP="000B7DE5">
            <w:pPr>
              <w:keepNext/>
              <w:keepLines/>
              <w:spacing w:after="0"/>
              <w:jc w:val="center"/>
              <w:rPr>
                <w:rFonts w:ascii="Arial" w:hAnsi="Arial"/>
                <w:sz w:val="18"/>
                <w:lang w:eastAsia="ja-JP"/>
              </w:rPr>
            </w:pPr>
            <w:r>
              <w:rPr>
                <w:rFonts w:ascii="Arial" w:hAnsi="Arial"/>
                <w:sz w:val="18"/>
                <w:lang w:eastAsia="ja-JP"/>
              </w:rPr>
              <w:t>DC_7A_n71A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DC_5A_n77A</w:t>
            </w:r>
          </w:p>
          <w:p w:rsidR="000B7DE5" w:rsidRPr="00877CC8" w:rsidRDefault="000B7DE5" w:rsidP="000B7DE5">
            <w:pPr>
              <w:keepNext/>
              <w:keepLines/>
              <w:spacing w:after="0"/>
              <w:jc w:val="center"/>
              <w:rPr>
                <w:rFonts w:ascii="Arial" w:hAnsi="Arial"/>
                <w:sz w:val="18"/>
              </w:rPr>
            </w:pPr>
            <w:r w:rsidRPr="00877CC8">
              <w:rPr>
                <w:rFonts w:ascii="Arial" w:hAnsi="Arial"/>
                <w:sz w:val="18"/>
              </w:rPr>
              <w:t>DC_7A_n77A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rsidR="000B7DE5" w:rsidRPr="00877CC8" w:rsidRDefault="000B7DE5" w:rsidP="000B7DE5">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rsidR="000B7DE5" w:rsidRPr="00877CC8" w:rsidRDefault="000B7DE5" w:rsidP="000B7DE5">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DC_5A_n77A</w:t>
            </w:r>
          </w:p>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sz w:val="18"/>
              </w:rPr>
              <w:t>DC_7A_n77A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4589C" w:rsidRDefault="000B7DE5" w:rsidP="000B7DE5">
            <w:pPr>
              <w:keepNext/>
              <w:keepLines/>
              <w:spacing w:after="0"/>
              <w:jc w:val="center"/>
              <w:rPr>
                <w:rFonts w:ascii="Arial" w:hAnsi="Arial"/>
                <w:sz w:val="18"/>
              </w:rPr>
            </w:pPr>
            <w:r w:rsidRPr="0084589C">
              <w:rPr>
                <w:rFonts w:ascii="Arial" w:hAnsi="Arial"/>
                <w:sz w:val="18"/>
              </w:rPr>
              <w:t>DC_5A-7A-7A_n77(2A)</w:t>
            </w:r>
          </w:p>
          <w:p w:rsidR="000B7DE5" w:rsidRPr="0084589C" w:rsidRDefault="000B7DE5" w:rsidP="000B7DE5">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DC_5A_n77A</w:t>
            </w:r>
          </w:p>
          <w:p w:rsidR="000B7DE5" w:rsidRPr="00877CC8" w:rsidRDefault="000B7DE5" w:rsidP="000B7DE5">
            <w:pPr>
              <w:keepNext/>
              <w:keepLines/>
              <w:spacing w:after="0"/>
              <w:jc w:val="center"/>
              <w:rPr>
                <w:rFonts w:ascii="Arial" w:hAnsi="Arial"/>
                <w:sz w:val="18"/>
              </w:rPr>
            </w:pPr>
            <w:r w:rsidRPr="00877CC8">
              <w:rPr>
                <w:rFonts w:ascii="Arial" w:hAnsi="Arial"/>
                <w:sz w:val="18"/>
              </w:rPr>
              <w:t>DC_7A_n77A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DC_5A-7A_n78A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DC_5A-7A_n78C</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DC_5A_n78A</w:t>
            </w:r>
          </w:p>
          <w:p w:rsidR="000B7DE5" w:rsidRPr="00877CC8" w:rsidRDefault="000B7DE5" w:rsidP="000B7DE5">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DC_5A_n78A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B251C4" w:rsidRDefault="000B7DE5" w:rsidP="000B7DE5">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rsidR="000B7DE5" w:rsidRPr="00B251C4" w:rsidRDefault="000B7DE5" w:rsidP="000B7DE5">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DC_5A_n7A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DC_5A_n7A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DC_5A_n7A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DC_5A_n7A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DC_5A-7A-7A_n78A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DC_5A_n78A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DC_5A_n78A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DC_7A_n78A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B251C4" w:rsidRDefault="000B7DE5" w:rsidP="000B7DE5">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rsidR="000B7DE5" w:rsidRPr="00B251C4" w:rsidRDefault="000B7DE5" w:rsidP="000B7DE5">
            <w:pPr>
              <w:keepNext/>
              <w:keepLines/>
              <w:spacing w:after="0"/>
              <w:jc w:val="center"/>
              <w:rPr>
                <w:rFonts w:ascii="Arial" w:hAnsi="Arial"/>
                <w:sz w:val="18"/>
                <w:lang w:eastAsia="fi-FI"/>
              </w:rPr>
            </w:pPr>
            <w:r>
              <w:rPr>
                <w:rFonts w:ascii="Arial" w:hAnsi="Arial"/>
                <w:kern w:val="2"/>
                <w:sz w:val="18"/>
                <w:lang w:eastAsia="fi-FI"/>
              </w:rPr>
              <w:t>DC_7A_n78A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DC_5A_n12A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zh-CN"/>
              </w:rPr>
              <w:t>DC_13A_n2A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DC_5A-13A_n77A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rsidR="000B7DE5" w:rsidRPr="00877CC8" w:rsidRDefault="000B7DE5" w:rsidP="000B7DE5">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rsidR="000B7DE5" w:rsidRPr="00877CC8" w:rsidRDefault="000B7DE5" w:rsidP="000B7DE5">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szCs w:val="18"/>
              </w:rPr>
            </w:pPr>
            <w:r w:rsidRPr="002C49FB">
              <w:rPr>
                <w:rFonts w:ascii="Arial" w:eastAsia="Malgun Gothic" w:hAnsi="Arial"/>
                <w:sz w:val="18"/>
              </w:rPr>
              <w:t>DC_5A_n77A</w:t>
            </w:r>
          </w:p>
        </w:tc>
      </w:tr>
      <w:tr w:rsidR="000B7DE5" w:rsidRPr="002C49FB"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rsidR="000B7DE5" w:rsidRPr="009F41A3" w:rsidRDefault="000B7DE5" w:rsidP="000B7DE5">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rsidR="000B7DE5" w:rsidRPr="002C49FB" w:rsidRDefault="000B7DE5" w:rsidP="000B7DE5">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0B7DE5" w:rsidRPr="002C49FB"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9F41A3" w:rsidRDefault="000B7DE5" w:rsidP="000B7DE5">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rsidR="000B7DE5" w:rsidRPr="00D425BE" w:rsidRDefault="000B7DE5" w:rsidP="000B7DE5">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rsidR="000B7DE5" w:rsidRPr="002C49FB" w:rsidRDefault="000B7DE5" w:rsidP="000B7DE5">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DC_5A_n2A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DC_5A_n66A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rsidR="000B7DE5" w:rsidRDefault="000B7DE5" w:rsidP="000B7DE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rsidR="000B7DE5" w:rsidRDefault="000B7DE5" w:rsidP="000B7DE5">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rsidR="000B7DE5" w:rsidRDefault="000B7DE5" w:rsidP="000B7DE5">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rsidR="000B7DE5" w:rsidRDefault="000B7DE5" w:rsidP="000B7DE5">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rsidR="000B7DE5" w:rsidRPr="00D67279" w:rsidRDefault="000B7DE5" w:rsidP="000B7DE5">
            <w:pPr>
              <w:keepNext/>
              <w:keepLines/>
              <w:spacing w:after="0"/>
              <w:jc w:val="center"/>
              <w:rPr>
                <w:rFonts w:ascii="Arial" w:hAnsi="Arial" w:cs="Arial"/>
                <w:sz w:val="18"/>
                <w:szCs w:val="18"/>
              </w:rPr>
            </w:pPr>
            <w:r w:rsidRPr="00D67279">
              <w:rPr>
                <w:rFonts w:ascii="Arial" w:hAnsi="Arial" w:cs="Arial"/>
                <w:sz w:val="18"/>
                <w:szCs w:val="18"/>
              </w:rPr>
              <w:t>DC_5A_n40A</w:t>
            </w:r>
          </w:p>
          <w:p w:rsidR="000B7DE5" w:rsidRPr="00877CC8" w:rsidRDefault="000B7DE5" w:rsidP="000B7DE5">
            <w:pPr>
              <w:keepNext/>
              <w:keepLines/>
              <w:spacing w:after="0"/>
              <w:jc w:val="center"/>
              <w:rPr>
                <w:rFonts w:ascii="Arial" w:hAnsi="Arial" w:cs="Arial"/>
                <w:sz w:val="18"/>
                <w:szCs w:val="18"/>
              </w:rPr>
            </w:pPr>
            <w:r w:rsidRPr="00D67279">
              <w:rPr>
                <w:rFonts w:ascii="Arial" w:hAnsi="Arial" w:cs="Arial"/>
                <w:sz w:val="18"/>
                <w:szCs w:val="18"/>
              </w:rPr>
              <w:t>DC_5A_n77A</w:t>
            </w:r>
          </w:p>
        </w:tc>
      </w:tr>
      <w:tr w:rsidR="000B7DE5" w:rsidRPr="00D67279"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D67279" w:rsidRDefault="000B7DE5" w:rsidP="000B7DE5">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rsidR="000B7DE5" w:rsidRPr="00DB6CBE" w:rsidRDefault="000B7DE5" w:rsidP="000B7DE5">
            <w:pPr>
              <w:keepNext/>
              <w:keepLines/>
              <w:spacing w:after="0"/>
              <w:jc w:val="center"/>
              <w:rPr>
                <w:rFonts w:ascii="Arial" w:hAnsi="Arial" w:cs="Arial"/>
                <w:sz w:val="18"/>
                <w:szCs w:val="18"/>
              </w:rPr>
            </w:pPr>
            <w:r w:rsidRPr="00DB6CBE">
              <w:rPr>
                <w:rFonts w:ascii="Arial" w:hAnsi="Arial" w:cs="Arial"/>
                <w:sz w:val="18"/>
                <w:szCs w:val="18"/>
              </w:rPr>
              <w:t>DC_5A_n40A</w:t>
            </w:r>
          </w:p>
          <w:p w:rsidR="000B7DE5" w:rsidRPr="00D67279" w:rsidRDefault="000B7DE5" w:rsidP="000B7DE5">
            <w:pPr>
              <w:keepNext/>
              <w:keepLines/>
              <w:spacing w:after="0"/>
              <w:jc w:val="center"/>
              <w:rPr>
                <w:rFonts w:ascii="Arial" w:hAnsi="Arial" w:cs="Arial"/>
                <w:sz w:val="18"/>
                <w:szCs w:val="18"/>
              </w:rPr>
            </w:pPr>
            <w:r w:rsidRPr="00DB6CBE">
              <w:rPr>
                <w:rFonts w:ascii="Arial" w:hAnsi="Arial" w:cs="Arial"/>
                <w:sz w:val="18"/>
                <w:szCs w:val="18"/>
              </w:rPr>
              <w:t>DC_5A_n77A</w:t>
            </w: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rsidR="000B7DE5" w:rsidRDefault="000B7DE5" w:rsidP="000B7DE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rsidR="000B7DE5" w:rsidRDefault="000B7DE5" w:rsidP="000B7DE5">
            <w:pPr>
              <w:keepNext/>
              <w:keepLines/>
              <w:spacing w:after="0"/>
              <w:jc w:val="center"/>
              <w:rPr>
                <w:rFonts w:ascii="Arial" w:hAnsi="Arial" w:cs="Arial"/>
                <w:sz w:val="18"/>
                <w:szCs w:val="18"/>
              </w:rPr>
            </w:pPr>
            <w:r w:rsidRPr="00EF0169">
              <w:rPr>
                <w:rFonts w:ascii="Arial" w:hAnsi="Arial" w:cs="Arial"/>
                <w:sz w:val="18"/>
                <w:szCs w:val="18"/>
              </w:rPr>
              <w:t>DC_5A-40A_n78C</w:t>
            </w:r>
          </w:p>
          <w:p w:rsidR="000B7DE5" w:rsidRDefault="000B7DE5" w:rsidP="000B7DE5">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cs="Arial"/>
                <w:sz w:val="18"/>
              </w:rPr>
            </w:pPr>
            <w:r w:rsidRPr="00EF0169">
              <w:rPr>
                <w:rFonts w:ascii="Arial" w:hAnsi="Arial" w:cs="Arial"/>
                <w:sz w:val="18"/>
              </w:rPr>
              <w:t>DC_5A_n78A</w:t>
            </w:r>
          </w:p>
          <w:p w:rsidR="000B7DE5" w:rsidRDefault="000B7DE5" w:rsidP="000B7DE5">
            <w:pPr>
              <w:keepNext/>
              <w:keepLines/>
              <w:spacing w:after="0"/>
              <w:jc w:val="center"/>
              <w:rPr>
                <w:rFonts w:ascii="Arial" w:hAnsi="Arial" w:cs="Arial"/>
                <w:sz w:val="18"/>
                <w:szCs w:val="18"/>
              </w:rPr>
            </w:pPr>
            <w:r w:rsidRPr="00EF0169">
              <w:rPr>
                <w:rFonts w:ascii="Arial" w:hAnsi="Arial" w:cs="Arial"/>
                <w:sz w:val="18"/>
              </w:rPr>
              <w:t>DC_40A_n78A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cs="Arial"/>
                <w:sz w:val="18"/>
                <w:szCs w:val="18"/>
              </w:rPr>
            </w:pPr>
            <w:r w:rsidRPr="00D67279">
              <w:rPr>
                <w:rFonts w:ascii="Arial" w:hAnsi="Arial" w:cs="Arial"/>
                <w:sz w:val="18"/>
                <w:szCs w:val="18"/>
              </w:rPr>
              <w:t>DC_5A_n40A-n78A</w:t>
            </w:r>
          </w:p>
          <w:p w:rsidR="000B7DE5" w:rsidRPr="00877CC8" w:rsidRDefault="000B7DE5" w:rsidP="000B7DE5">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rsidR="000B7DE5" w:rsidRPr="00D67279" w:rsidRDefault="000B7DE5" w:rsidP="000B7DE5">
            <w:pPr>
              <w:keepNext/>
              <w:keepLines/>
              <w:spacing w:after="0"/>
              <w:jc w:val="center"/>
              <w:rPr>
                <w:rFonts w:ascii="Arial" w:hAnsi="Arial" w:cs="Arial"/>
                <w:sz w:val="18"/>
                <w:szCs w:val="18"/>
              </w:rPr>
            </w:pPr>
            <w:r w:rsidRPr="00D67279">
              <w:rPr>
                <w:rFonts w:ascii="Arial" w:hAnsi="Arial" w:cs="Arial"/>
                <w:sz w:val="18"/>
                <w:szCs w:val="18"/>
              </w:rPr>
              <w:t>DC_5A_n40A</w:t>
            </w:r>
          </w:p>
          <w:p w:rsidR="000B7DE5" w:rsidRPr="00877CC8" w:rsidRDefault="000B7DE5" w:rsidP="000B7DE5">
            <w:pPr>
              <w:keepNext/>
              <w:keepLines/>
              <w:spacing w:after="0"/>
              <w:jc w:val="center"/>
              <w:rPr>
                <w:rFonts w:ascii="Arial" w:hAnsi="Arial" w:cs="Arial"/>
                <w:sz w:val="18"/>
                <w:szCs w:val="18"/>
              </w:rPr>
            </w:pPr>
            <w:r w:rsidRPr="00D67279">
              <w:rPr>
                <w:rFonts w:ascii="Arial" w:hAnsi="Arial" w:cs="Arial"/>
                <w:sz w:val="18"/>
                <w:szCs w:val="18"/>
              </w:rPr>
              <w:t>DC_5A_n78A</w:t>
            </w:r>
          </w:p>
        </w:tc>
      </w:tr>
      <w:tr w:rsidR="000B7DE5" w:rsidRPr="00D67279"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D67279" w:rsidRDefault="000B7DE5" w:rsidP="000B7DE5">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rsidR="000B7DE5" w:rsidRPr="00334AF1" w:rsidRDefault="000B7DE5" w:rsidP="000B7DE5">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rsidR="000B7DE5" w:rsidRPr="00D67279" w:rsidRDefault="000B7DE5" w:rsidP="000B7DE5">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sz w:val="18"/>
              </w:rPr>
              <w:t>DC_48A_n5A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DC_5A_n12A</w:t>
            </w:r>
          </w:p>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sz w:val="18"/>
              </w:rPr>
              <w:t>DC_48A_n12A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DC_5A_n71A</w:t>
            </w:r>
          </w:p>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sz w:val="18"/>
              </w:rPr>
              <w:t>DC_48A_n71A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0B7DE5" w:rsidRPr="00877CC8" w:rsidRDefault="000B7DE5" w:rsidP="000B7DE5">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0B7DE5" w:rsidRPr="00877CC8" w:rsidRDefault="000B7DE5" w:rsidP="000B7DE5">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rsidR="000B7DE5" w:rsidRDefault="000B7DE5" w:rsidP="000B7DE5">
            <w:pPr>
              <w:keepNext/>
              <w:keepLines/>
              <w:spacing w:after="0"/>
              <w:jc w:val="center"/>
              <w:rPr>
                <w:rFonts w:ascii="Arial" w:hAnsi="Arial"/>
                <w:sz w:val="18"/>
                <w:lang w:eastAsia="fi-FI"/>
              </w:rPr>
            </w:pPr>
            <w:r>
              <w:rPr>
                <w:rFonts w:ascii="Arial" w:hAnsi="Arial"/>
                <w:noProof/>
                <w:kern w:val="2"/>
                <w:sz w:val="18"/>
                <w:lang w:eastAsia="zh-CN"/>
              </w:rPr>
              <w:t>DC_66A_n2A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DC_66A_n5A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DC_5A_n7A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DC_66A_n7A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DC_5A_n7A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DC_66A_n7A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rsidR="000B7DE5" w:rsidRPr="00805051" w:rsidRDefault="000B7DE5" w:rsidP="000B7DE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rsidR="000B7DE5" w:rsidRDefault="000B7DE5" w:rsidP="000B7DE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DC_5A_n30A</w:t>
            </w:r>
          </w:p>
          <w:p w:rsidR="000B7DE5" w:rsidRPr="00877CC8" w:rsidRDefault="000B7DE5" w:rsidP="000B7DE5">
            <w:pPr>
              <w:keepNext/>
              <w:keepLines/>
              <w:spacing w:after="0"/>
              <w:jc w:val="center"/>
              <w:rPr>
                <w:rFonts w:ascii="Arial" w:hAnsi="Arial"/>
                <w:sz w:val="18"/>
              </w:rPr>
            </w:pPr>
            <w:r w:rsidRPr="00877CC8">
              <w:rPr>
                <w:rFonts w:ascii="Arial" w:hAnsi="Arial" w:cs="Arial"/>
                <w:sz w:val="18"/>
              </w:rPr>
              <w:t>DC_66A_n30A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DC_5A_n30A</w:t>
            </w:r>
          </w:p>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DC_66A_n30A</w:t>
            </w: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0B7DE5" w:rsidRPr="00805051" w:rsidRDefault="000B7DE5" w:rsidP="000B7DE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rsidR="000B7DE5" w:rsidRDefault="000B7DE5" w:rsidP="000B7DE5">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DC_5A-66A_n66A</w:t>
            </w:r>
          </w:p>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sz w:val="18"/>
                <w:lang w:eastAsia="fi-FI"/>
              </w:rPr>
            </w:pPr>
            <w:r>
              <w:rPr>
                <w:rFonts w:ascii="Arial" w:hAnsi="Arial"/>
                <w:sz w:val="18"/>
                <w:lang w:eastAsia="fi-FI"/>
              </w:rPr>
              <w:t>DC_5A_n66A</w:t>
            </w:r>
          </w:p>
          <w:p w:rsidR="000B7DE5" w:rsidRPr="00877CC8" w:rsidRDefault="000B7DE5" w:rsidP="000B7DE5">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rsidR="000B7DE5" w:rsidRPr="00877CC8" w:rsidRDefault="000B7DE5" w:rsidP="000B7DE5">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eastAsia="fi-FI"/>
              </w:rPr>
            </w:pPr>
            <w:r>
              <w:rPr>
                <w:rFonts w:ascii="Arial" w:hAnsi="Arial"/>
                <w:sz w:val="18"/>
                <w:lang w:eastAsia="fi-FI"/>
              </w:rPr>
              <w:t>DC_5A_n66A</w:t>
            </w:r>
          </w:p>
          <w:p w:rsidR="000B7DE5" w:rsidRDefault="000B7DE5" w:rsidP="000B7DE5">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rsidR="000B7DE5" w:rsidRPr="00877CC8" w:rsidRDefault="000B7DE5" w:rsidP="000B7DE5">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DC_5A_n71A</w:t>
            </w:r>
          </w:p>
          <w:p w:rsidR="000B7DE5" w:rsidRPr="00877CC8" w:rsidRDefault="000B7DE5" w:rsidP="000B7DE5">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4589C" w:rsidRDefault="000B7DE5" w:rsidP="000B7DE5">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rsidR="000B7DE5" w:rsidRPr="0084589C" w:rsidRDefault="000B7DE5" w:rsidP="000B7DE5">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B251C4" w:rsidRDefault="000B7DE5" w:rsidP="000B7DE5">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rsidR="000B7DE5" w:rsidRPr="00B251C4" w:rsidRDefault="000B7DE5" w:rsidP="000B7DE5">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rsidR="000B7DE5" w:rsidRPr="00877CC8" w:rsidRDefault="000B7DE5" w:rsidP="000B7DE5">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eastAsia="MS Mincho" w:hAnsi="Arial"/>
                <w:sz w:val="18"/>
                <w:lang w:val="en-US"/>
              </w:rPr>
              <w:t>DC_5A_n66A</w:t>
            </w:r>
          </w:p>
          <w:p w:rsidR="000B7DE5" w:rsidRPr="00877CC8" w:rsidRDefault="000B7DE5" w:rsidP="000B7DE5">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rsidR="000B7DE5" w:rsidRPr="00877CC8" w:rsidRDefault="000B7DE5" w:rsidP="000B7DE5">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rsidR="000B7DE5" w:rsidRPr="00877CC8" w:rsidRDefault="000B7DE5" w:rsidP="000B7DE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rsidR="000B7DE5" w:rsidRPr="00877CC8" w:rsidRDefault="000B7DE5" w:rsidP="000B7DE5">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rsidR="000B7DE5" w:rsidRPr="00877CC8" w:rsidRDefault="000B7DE5" w:rsidP="000B7DE5">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rsidR="000B7DE5" w:rsidRPr="00877CC8" w:rsidRDefault="000B7DE5" w:rsidP="000B7DE5">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cs="Arial"/>
                <w:sz w:val="18"/>
                <w:lang w:eastAsia="zh-TW"/>
              </w:rPr>
            </w:pPr>
            <w:r w:rsidRPr="00877CC8">
              <w:rPr>
                <w:rFonts w:ascii="Arial" w:hAnsi="Arial" w:cs="Arial"/>
                <w:sz w:val="18"/>
                <w:lang w:eastAsia="zh-TW"/>
              </w:rPr>
              <w:t>DC_7A_n1A</w:t>
            </w:r>
          </w:p>
          <w:p w:rsidR="000B7DE5" w:rsidRPr="00877CC8" w:rsidRDefault="000B7DE5" w:rsidP="000B7DE5">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rsidR="000B7DE5" w:rsidRPr="00D67279" w:rsidRDefault="000B7DE5" w:rsidP="000B7DE5">
            <w:pPr>
              <w:pStyle w:val="TAC"/>
              <w:rPr>
                <w:rFonts w:cs="Arial"/>
                <w:lang w:eastAsia="zh-TW"/>
              </w:rPr>
            </w:pPr>
            <w:r w:rsidRPr="00D67279">
              <w:rPr>
                <w:rFonts w:cs="Arial"/>
                <w:lang w:eastAsia="zh-TW"/>
              </w:rPr>
              <w:t>DC_7A_n1A</w:t>
            </w:r>
          </w:p>
          <w:p w:rsidR="000B7DE5" w:rsidRPr="00877CC8" w:rsidRDefault="000B7DE5" w:rsidP="000B7DE5">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rsidR="000B7DE5" w:rsidRPr="00D67279" w:rsidRDefault="000B7DE5" w:rsidP="000B7DE5">
            <w:pPr>
              <w:pStyle w:val="TAC"/>
              <w:rPr>
                <w:rFonts w:cs="Arial"/>
                <w:lang w:eastAsia="zh-TW"/>
              </w:rPr>
            </w:pPr>
            <w:r w:rsidRPr="00D67279">
              <w:rPr>
                <w:rFonts w:cs="Arial"/>
                <w:lang w:eastAsia="zh-TW"/>
              </w:rPr>
              <w:t>DC_7A_n1A</w:t>
            </w:r>
          </w:p>
          <w:p w:rsidR="000B7DE5" w:rsidRPr="00D67279" w:rsidRDefault="000B7DE5" w:rsidP="000B7DE5">
            <w:pPr>
              <w:pStyle w:val="TAC"/>
              <w:rPr>
                <w:rFonts w:cs="Arial"/>
                <w:lang w:eastAsia="zh-TW"/>
              </w:rPr>
            </w:pPr>
            <w:r w:rsidRPr="00D67279">
              <w:rPr>
                <w:rFonts w:cs="Arial"/>
                <w:lang w:eastAsia="zh-TW"/>
              </w:rPr>
              <w:t>DC_7A_n28A</w:t>
            </w:r>
          </w:p>
          <w:p w:rsidR="000B7DE5" w:rsidRPr="00D67279" w:rsidRDefault="000B7DE5" w:rsidP="000B7DE5">
            <w:pPr>
              <w:pStyle w:val="TAC"/>
              <w:rPr>
                <w:rFonts w:cs="Arial"/>
                <w:lang w:eastAsia="zh-TW"/>
              </w:rPr>
            </w:pPr>
            <w:r w:rsidRPr="00D67279">
              <w:rPr>
                <w:rFonts w:cs="Arial"/>
                <w:lang w:eastAsia="zh-TW"/>
              </w:rPr>
              <w:t>DC_7C_n1A</w:t>
            </w:r>
          </w:p>
          <w:p w:rsidR="000B7DE5" w:rsidRPr="00877CC8" w:rsidRDefault="000B7DE5" w:rsidP="000B7DE5">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DC_7A_n1A</w:t>
            </w:r>
          </w:p>
          <w:p w:rsidR="000B7DE5" w:rsidRPr="00877CC8" w:rsidRDefault="000B7DE5" w:rsidP="000B7DE5">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DC_7A_n1A</w:t>
            </w:r>
          </w:p>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DC_7C_n1A</w:t>
            </w:r>
          </w:p>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465B57" w:rsidRDefault="000B7DE5" w:rsidP="000B7DE5">
            <w:pPr>
              <w:keepNext/>
              <w:keepLines/>
              <w:spacing w:after="0"/>
              <w:jc w:val="center"/>
              <w:rPr>
                <w:rFonts w:ascii="Arial" w:hAnsi="Arial"/>
                <w:noProof/>
                <w:sz w:val="18"/>
                <w:lang w:eastAsia="ko-KR"/>
              </w:rPr>
            </w:pPr>
            <w:r w:rsidRPr="00465B57">
              <w:rPr>
                <w:rFonts w:ascii="Arial" w:hAnsi="Arial"/>
                <w:noProof/>
                <w:sz w:val="18"/>
                <w:lang w:eastAsia="ko-KR"/>
              </w:rPr>
              <w:t>DC_7A_n1A</w:t>
            </w:r>
          </w:p>
          <w:p w:rsidR="000B7DE5" w:rsidRPr="00465B57" w:rsidRDefault="000B7DE5" w:rsidP="000B7DE5">
            <w:pPr>
              <w:keepNext/>
              <w:keepLines/>
              <w:spacing w:after="0"/>
              <w:jc w:val="center"/>
              <w:rPr>
                <w:rFonts w:ascii="Arial" w:hAnsi="Arial"/>
                <w:noProof/>
                <w:sz w:val="18"/>
                <w:lang w:eastAsia="ko-KR"/>
              </w:rPr>
            </w:pPr>
            <w:r w:rsidRPr="00465B57">
              <w:rPr>
                <w:rFonts w:ascii="Arial" w:hAnsi="Arial"/>
                <w:noProof/>
                <w:sz w:val="18"/>
                <w:lang w:eastAsia="ko-KR"/>
              </w:rPr>
              <w:t>DC_7A_n78A</w:t>
            </w:r>
          </w:p>
          <w:p w:rsidR="000B7DE5" w:rsidRPr="00465B57" w:rsidRDefault="000B7DE5" w:rsidP="000B7DE5">
            <w:pPr>
              <w:keepNext/>
              <w:keepLines/>
              <w:spacing w:after="0"/>
              <w:jc w:val="center"/>
              <w:rPr>
                <w:rFonts w:ascii="Arial" w:hAnsi="Arial"/>
                <w:noProof/>
                <w:sz w:val="18"/>
                <w:lang w:eastAsia="ko-KR"/>
              </w:rPr>
            </w:pPr>
            <w:r w:rsidRPr="00465B57">
              <w:rPr>
                <w:rFonts w:ascii="Arial" w:hAnsi="Arial"/>
                <w:noProof/>
                <w:sz w:val="18"/>
                <w:lang w:eastAsia="ko-KR"/>
              </w:rPr>
              <w:t>DC_7C_n1A</w:t>
            </w:r>
          </w:p>
          <w:p w:rsidR="000B7DE5" w:rsidRPr="00877CC8" w:rsidRDefault="000B7DE5" w:rsidP="000B7DE5">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DC_7A_n1A</w:t>
            </w:r>
          </w:p>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rsidR="000B7DE5" w:rsidRPr="00877CC8" w:rsidRDefault="000B7DE5" w:rsidP="000B7DE5">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rsidR="000B7DE5" w:rsidRPr="00877CC8" w:rsidRDefault="000B7DE5" w:rsidP="000B7DE5">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rsidR="000B7DE5" w:rsidRPr="00AD7E5E" w:rsidRDefault="000B7DE5" w:rsidP="000B7DE5">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rsidR="000B7DE5" w:rsidRPr="00877CC8" w:rsidRDefault="000B7DE5" w:rsidP="000B7DE5">
            <w:pPr>
              <w:keepNext/>
              <w:keepLines/>
              <w:spacing w:after="0"/>
              <w:jc w:val="center"/>
              <w:rPr>
                <w:rFonts w:ascii="Arial" w:hAnsi="Arial" w:cs="Arial"/>
                <w:sz w:val="18"/>
                <w:szCs w:val="18"/>
              </w:rPr>
            </w:pPr>
            <w:r w:rsidRPr="004158A2">
              <w:rPr>
                <w:rFonts w:ascii="Arial" w:hAnsi="Arial" w:cs="Arial"/>
                <w:sz w:val="18"/>
                <w:szCs w:val="18"/>
              </w:rPr>
              <w:t>DC_7A_n77A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rsidR="000B7DE5" w:rsidRPr="00877CC8" w:rsidRDefault="000B7DE5" w:rsidP="000B7DE5">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lastRenderedPageBreak/>
              <w:t>DC_7A_n3A-n78A</w:t>
            </w:r>
          </w:p>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DC_7A_n3A</w:t>
            </w:r>
          </w:p>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DC_7A_n78A</w:t>
            </w:r>
          </w:p>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DC_7C_n3A</w:t>
            </w:r>
          </w:p>
          <w:p w:rsidR="000B7DE5" w:rsidRPr="00877CC8" w:rsidRDefault="000B7DE5" w:rsidP="000B7DE5">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noProof/>
                <w:sz w:val="18"/>
                <w:lang w:eastAsia="ko-KR"/>
              </w:rPr>
            </w:pPr>
            <w:r w:rsidRPr="001D62BF">
              <w:rPr>
                <w:rFonts w:ascii="Arial" w:hAnsi="Arial"/>
                <w:noProof/>
                <w:sz w:val="18"/>
                <w:lang w:eastAsia="ko-KR"/>
              </w:rPr>
              <w:t>DC_7A_n3A-n78(2A)</w:t>
            </w:r>
          </w:p>
          <w:p w:rsidR="000B7DE5" w:rsidRPr="00877CC8" w:rsidRDefault="000B7DE5" w:rsidP="000B7DE5">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DC_7A_n3A</w:t>
            </w:r>
          </w:p>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DC_7A_n78A</w:t>
            </w:r>
          </w:p>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DC_7C_n3A</w:t>
            </w:r>
          </w:p>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ko-KR"/>
              </w:rPr>
            </w:pPr>
            <w:r w:rsidRPr="00D67279">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ko-KR"/>
              </w:rPr>
            </w:pPr>
            <w:r w:rsidRPr="00D67279">
              <w:rPr>
                <w:rFonts w:ascii="Arial" w:hAnsi="Arial"/>
                <w:sz w:val="18"/>
                <w:lang w:eastAsia="zh-CN"/>
              </w:rPr>
              <w:t>DC_7A_n5A</w:t>
            </w:r>
            <w:r w:rsidRPr="00D67279">
              <w:rPr>
                <w:rFonts w:ascii="Arial" w:hAnsi="Arial"/>
                <w:sz w:val="18"/>
                <w:lang w:eastAsia="zh-CN"/>
              </w:rPr>
              <w:br/>
              <w:t>DC_7A_n40A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rsidR="000B7DE5" w:rsidRPr="00877CC8" w:rsidRDefault="000B7DE5" w:rsidP="000B7DE5">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DC_7A_n5A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DC_7C_n5A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rsidR="000B7DE5" w:rsidRPr="00877CC8" w:rsidRDefault="000B7DE5" w:rsidP="000B7DE5">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DC_7A-8A_n1A</w:t>
            </w:r>
          </w:p>
          <w:p w:rsidR="000B7DE5" w:rsidRPr="00877CC8" w:rsidRDefault="000B7DE5" w:rsidP="000B7DE5">
            <w:pPr>
              <w:keepNext/>
              <w:keepLines/>
              <w:spacing w:after="0"/>
              <w:jc w:val="center"/>
              <w:rPr>
                <w:rFonts w:ascii="Arial" w:hAnsi="Arial"/>
                <w:noProof/>
                <w:sz w:val="18"/>
                <w:lang w:eastAsia="ko-KR"/>
              </w:rPr>
            </w:pPr>
            <w:r>
              <w:rPr>
                <w:rFonts w:ascii="Arial" w:hAnsi="Arial"/>
                <w:noProof/>
                <w:sz w:val="18"/>
                <w:lang w:eastAsia="ko-KR"/>
              </w:rPr>
              <w:t>DC_</w:t>
            </w:r>
            <w:r w:rsidRPr="00877CC8">
              <w:rPr>
                <w:rFonts w:ascii="Arial" w:hAnsi="Arial"/>
                <w:noProof/>
                <w:sz w:val="18"/>
                <w:lang w:eastAsia="ko-KR"/>
              </w:rPr>
              <w:t>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DC_7A_n1A</w:t>
            </w:r>
          </w:p>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DC_7A-7A-8A_n1A</w:t>
            </w:r>
          </w:p>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DC_7A-7A-8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DC_7A_n1A</w:t>
            </w:r>
          </w:p>
          <w:p w:rsidR="000B7DE5" w:rsidRPr="00877CC8" w:rsidRDefault="000B7DE5" w:rsidP="000B7DE5">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rsidR="000B7DE5" w:rsidRPr="00877CC8" w:rsidRDefault="000B7DE5" w:rsidP="000B7DE5">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0B7DE5" w:rsidRPr="005B0C9A"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5B0C9A" w:rsidRDefault="000B7DE5" w:rsidP="000B7DE5">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5B0C9A" w:rsidRDefault="000B7DE5" w:rsidP="000B7DE5">
            <w:pPr>
              <w:pStyle w:val="TAC"/>
              <w:rPr>
                <w:rFonts w:cs="Arial"/>
                <w:szCs w:val="18"/>
              </w:rPr>
            </w:pPr>
            <w:r w:rsidRPr="005B0C9A">
              <w:rPr>
                <w:rFonts w:cs="Arial"/>
                <w:szCs w:val="18"/>
              </w:rPr>
              <w:t>DC_7A_n7A</w:t>
            </w:r>
          </w:p>
          <w:p w:rsidR="000B7DE5" w:rsidRPr="005B0C9A" w:rsidRDefault="000B7DE5" w:rsidP="000B7DE5">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0B7DE5" w:rsidRPr="005B0C9A"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5B0C9A" w:rsidRDefault="000B7DE5" w:rsidP="000B7DE5">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224186" w:rsidRDefault="000B7DE5" w:rsidP="000B7DE5">
            <w:pPr>
              <w:keepNext/>
              <w:keepLines/>
              <w:spacing w:after="0"/>
              <w:jc w:val="center"/>
              <w:rPr>
                <w:rFonts w:ascii="Arial" w:hAnsi="Arial" w:cs="Arial"/>
                <w:sz w:val="18"/>
                <w:szCs w:val="18"/>
              </w:rPr>
            </w:pPr>
            <w:r w:rsidRPr="00224186">
              <w:rPr>
                <w:rFonts w:ascii="Arial" w:hAnsi="Arial" w:cs="Arial"/>
                <w:sz w:val="18"/>
                <w:szCs w:val="18"/>
              </w:rPr>
              <w:t>DC_7A_n20A</w:t>
            </w:r>
          </w:p>
          <w:p w:rsidR="000B7DE5" w:rsidRPr="005B0C9A" w:rsidRDefault="000B7DE5" w:rsidP="000B7DE5">
            <w:pPr>
              <w:pStyle w:val="TAC"/>
              <w:rPr>
                <w:rFonts w:cs="Arial"/>
                <w:szCs w:val="18"/>
              </w:rPr>
            </w:pPr>
            <w:r w:rsidRPr="00224186">
              <w:rPr>
                <w:rFonts w:cs="Arial"/>
                <w:szCs w:val="18"/>
              </w:rPr>
              <w:t>DC_8A_n20A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B251C4" w:rsidRDefault="000B7DE5" w:rsidP="000B7DE5">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eastAsia="fi-FI"/>
              </w:rPr>
            </w:pPr>
            <w:r w:rsidRPr="00954161">
              <w:rPr>
                <w:rFonts w:ascii="Arial" w:hAnsi="Arial"/>
                <w:sz w:val="18"/>
                <w:lang w:eastAsia="fi-FI"/>
              </w:rPr>
              <w:t xml:space="preserve">DC_7A_n28A </w:t>
            </w:r>
          </w:p>
          <w:p w:rsidR="000B7DE5" w:rsidRPr="00B251C4" w:rsidRDefault="000B7DE5" w:rsidP="000B7DE5">
            <w:pPr>
              <w:keepNext/>
              <w:keepLines/>
              <w:spacing w:after="0"/>
              <w:jc w:val="center"/>
              <w:rPr>
                <w:rFonts w:ascii="Arial" w:hAnsi="Arial"/>
                <w:sz w:val="18"/>
                <w:lang w:eastAsia="fi-FI"/>
              </w:rPr>
            </w:pPr>
            <w:r w:rsidRPr="00954161">
              <w:rPr>
                <w:rFonts w:ascii="Arial" w:hAnsi="Arial"/>
                <w:sz w:val="18"/>
                <w:lang w:eastAsia="fi-FI"/>
              </w:rPr>
              <w:t>DC_8A_n28A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color w:val="000000"/>
                <w:sz w:val="18"/>
                <w:szCs w:val="18"/>
              </w:rPr>
              <w:t>DC_7A_n40A</w:t>
            </w:r>
          </w:p>
          <w:p w:rsidR="000B7DE5" w:rsidRPr="00877CC8" w:rsidRDefault="000B7DE5" w:rsidP="000B7DE5">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DC_7A_n8A</w:t>
            </w:r>
          </w:p>
          <w:p w:rsidR="000B7DE5" w:rsidRPr="00877CC8" w:rsidRDefault="000B7DE5" w:rsidP="000B7DE5">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rsidR="000B7DE5" w:rsidRPr="00877CC8" w:rsidRDefault="000B7DE5" w:rsidP="000B7DE5">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ins w:id="31" w:author="Bo-Han Hsieh" w:date="2024-05-06T15:38:00Z">
              <w:r w:rsidRPr="00877CC8">
                <w:rPr>
                  <w:rFonts w:ascii="Arial" w:hAnsi="Arial"/>
                  <w:noProof/>
                  <w:sz w:val="18"/>
                  <w:vertAlign w:val="superscript"/>
                  <w:lang w:eastAsia="zh-CN"/>
                </w:rPr>
                <w:t>, 14</w:t>
              </w:r>
            </w:ins>
          </w:p>
          <w:p w:rsidR="000B7DE5" w:rsidRPr="00877CC8" w:rsidRDefault="000B7DE5" w:rsidP="000B7DE5">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ins w:id="32" w:author="Bo-Han Hsieh" w:date="2024-05-06T15:38:00Z">
              <w:r w:rsidRPr="00877CC8">
                <w:rPr>
                  <w:rFonts w:ascii="Arial" w:hAnsi="Arial"/>
                  <w:noProof/>
                  <w:sz w:val="18"/>
                  <w:vertAlign w:val="superscript"/>
                  <w:lang w:eastAsia="zh-CN"/>
                </w:rPr>
                <w:t>, 14</w:t>
              </w:r>
            </w:ins>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ins w:id="33" w:author="Bo-Han Hsieh" w:date="2024-05-06T15:38:00Z">
              <w:r w:rsidRPr="00877CC8">
                <w:rPr>
                  <w:rFonts w:ascii="Arial" w:hAnsi="Arial"/>
                  <w:noProof/>
                  <w:sz w:val="18"/>
                  <w:vertAlign w:val="superscript"/>
                  <w:lang w:eastAsia="zh-CN"/>
                </w:rPr>
                <w:t>14</w:t>
              </w:r>
            </w:ins>
          </w:p>
          <w:p w:rsidR="000B7DE5" w:rsidRDefault="000B7DE5" w:rsidP="000B7DE5">
            <w:pPr>
              <w:keepNext/>
              <w:keepLines/>
              <w:spacing w:after="0"/>
              <w:jc w:val="center"/>
              <w:rPr>
                <w:rFonts w:ascii="Arial" w:hAnsi="Arial"/>
                <w:sz w:val="18"/>
              </w:rPr>
            </w:pPr>
            <w:r>
              <w:rPr>
                <w:rFonts w:ascii="Arial" w:hAnsi="Arial"/>
                <w:sz w:val="18"/>
              </w:rPr>
              <w:t>DC_8A_n78A</w:t>
            </w:r>
            <w:ins w:id="34" w:author="Bo-Han Hsieh" w:date="2024-05-06T15:38:00Z">
              <w:r w:rsidRPr="00877CC8">
                <w:rPr>
                  <w:rFonts w:ascii="Arial" w:hAnsi="Arial"/>
                  <w:noProof/>
                  <w:sz w:val="18"/>
                  <w:vertAlign w:val="superscript"/>
                  <w:lang w:eastAsia="zh-CN"/>
                </w:rPr>
                <w:t>14</w:t>
              </w:r>
            </w:ins>
          </w:p>
          <w:p w:rsidR="000B7DE5" w:rsidRPr="00877CC8" w:rsidRDefault="000B7DE5" w:rsidP="000B7DE5">
            <w:pPr>
              <w:keepNext/>
              <w:keepLines/>
              <w:spacing w:after="0"/>
              <w:jc w:val="center"/>
              <w:rPr>
                <w:rFonts w:ascii="Arial" w:hAnsi="Arial" w:cs="Arial"/>
                <w:sz w:val="18"/>
                <w:lang w:eastAsia="zh-TW"/>
              </w:rPr>
            </w:pPr>
            <w:r>
              <w:rPr>
                <w:rFonts w:ascii="Arial" w:hAnsi="Arial"/>
                <w:sz w:val="18"/>
                <w:lang w:eastAsia="zh-TW"/>
              </w:rPr>
              <w:t>DC_8B_n78A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DC_7A_n8A</w:t>
            </w:r>
          </w:p>
          <w:p w:rsidR="000B7DE5" w:rsidRPr="00877CC8" w:rsidRDefault="000B7DE5" w:rsidP="000B7DE5">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DC_7A_n2A</w:t>
            </w:r>
          </w:p>
          <w:p w:rsidR="000B7DE5" w:rsidRPr="00877CC8" w:rsidRDefault="000B7DE5" w:rsidP="000B7DE5">
            <w:pPr>
              <w:keepNext/>
              <w:keepLines/>
              <w:spacing w:after="0"/>
              <w:jc w:val="center"/>
              <w:rPr>
                <w:rFonts w:ascii="Arial" w:hAnsi="Arial" w:cs="Arial"/>
                <w:sz w:val="18"/>
                <w:lang w:eastAsia="ja-JP"/>
              </w:rPr>
            </w:pPr>
            <w:r w:rsidRPr="00877CC8">
              <w:rPr>
                <w:rFonts w:ascii="Arial" w:hAnsi="Arial"/>
                <w:sz w:val="18"/>
              </w:rPr>
              <w:t>DC_12A_n2A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sz w:val="18"/>
              </w:rPr>
            </w:pPr>
            <w:r>
              <w:rPr>
                <w:rFonts w:ascii="Arial" w:hAnsi="Arial"/>
                <w:sz w:val="18"/>
              </w:rPr>
              <w:t>DC_7A_n2A</w:t>
            </w:r>
          </w:p>
          <w:p w:rsidR="000B7DE5" w:rsidRPr="00877CC8" w:rsidRDefault="000B7DE5" w:rsidP="000B7DE5">
            <w:pPr>
              <w:keepNext/>
              <w:keepLines/>
              <w:spacing w:after="0"/>
              <w:jc w:val="center"/>
              <w:rPr>
                <w:rFonts w:ascii="Arial" w:hAnsi="Arial"/>
                <w:sz w:val="18"/>
              </w:rPr>
            </w:pPr>
            <w:r>
              <w:rPr>
                <w:rFonts w:ascii="Arial" w:hAnsi="Arial"/>
                <w:sz w:val="18"/>
              </w:rPr>
              <w:t>DC_12A_n2A</w:t>
            </w: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rsidR="000B7DE5" w:rsidRPr="00E23AEF" w:rsidRDefault="000B7DE5" w:rsidP="000B7DE5">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rsidR="000B7DE5" w:rsidRDefault="000B7DE5" w:rsidP="000B7DE5">
            <w:pPr>
              <w:keepNext/>
              <w:keepLines/>
              <w:spacing w:after="0"/>
              <w:jc w:val="center"/>
              <w:rPr>
                <w:rFonts w:ascii="Arial" w:hAnsi="Arial"/>
                <w:sz w:val="18"/>
              </w:rPr>
            </w:pPr>
            <w:r w:rsidRPr="00E23AEF">
              <w:rPr>
                <w:rFonts w:ascii="Arial" w:hAnsi="Arial" w:cs="Arial"/>
                <w:sz w:val="18"/>
              </w:rPr>
              <w:t>DC_12A_n25A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DC_7A_n66A</w:t>
            </w:r>
          </w:p>
          <w:p w:rsidR="000B7DE5" w:rsidRPr="00877CC8" w:rsidRDefault="000B7DE5" w:rsidP="000B7DE5">
            <w:pPr>
              <w:keepNext/>
              <w:keepLines/>
              <w:spacing w:after="0"/>
              <w:jc w:val="center"/>
              <w:rPr>
                <w:rFonts w:ascii="Arial" w:hAnsi="Arial" w:cs="Arial"/>
                <w:sz w:val="18"/>
                <w:lang w:eastAsia="ja-JP"/>
              </w:rPr>
            </w:pPr>
            <w:r w:rsidRPr="00877CC8">
              <w:rPr>
                <w:rFonts w:ascii="Arial" w:hAnsi="Arial"/>
                <w:sz w:val="18"/>
              </w:rPr>
              <w:t>DC_12A_n66A</w:t>
            </w:r>
          </w:p>
        </w:tc>
      </w:tr>
      <w:tr w:rsidR="000B7DE5" w:rsidRPr="00282911"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2D26E2" w:rsidRDefault="000B7DE5" w:rsidP="000B7DE5">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rsidR="000B7DE5" w:rsidRPr="00282911" w:rsidRDefault="000B7DE5" w:rsidP="000B7DE5">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rsidR="000B7DE5" w:rsidRPr="00282911" w:rsidRDefault="000B7DE5" w:rsidP="000B7DE5">
            <w:pPr>
              <w:keepNext/>
              <w:keepLines/>
              <w:spacing w:after="0"/>
              <w:jc w:val="center"/>
              <w:rPr>
                <w:rFonts w:ascii="Arial" w:hAnsi="Arial" w:cs="Arial"/>
                <w:sz w:val="18"/>
              </w:rPr>
            </w:pPr>
            <w:r w:rsidRPr="00282911">
              <w:rPr>
                <w:rFonts w:ascii="Arial" w:hAnsi="Arial" w:cs="Arial"/>
                <w:sz w:val="18"/>
              </w:rPr>
              <w:t>DC_12A_n77A</w:t>
            </w:r>
          </w:p>
        </w:tc>
      </w:tr>
      <w:tr w:rsidR="000B7DE5" w:rsidRPr="002D26E2"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2D26E2" w:rsidRDefault="000B7DE5" w:rsidP="000B7DE5">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rsidR="000B7DE5" w:rsidRPr="00E23AEF" w:rsidRDefault="000B7DE5" w:rsidP="000B7DE5">
            <w:pPr>
              <w:keepNext/>
              <w:keepLines/>
              <w:spacing w:after="0"/>
              <w:jc w:val="center"/>
              <w:rPr>
                <w:rFonts w:ascii="Arial" w:hAnsi="Arial" w:cs="Arial"/>
                <w:sz w:val="18"/>
              </w:rPr>
            </w:pPr>
            <w:r w:rsidRPr="00E23AEF">
              <w:rPr>
                <w:rFonts w:ascii="Arial" w:hAnsi="Arial" w:cs="Arial"/>
                <w:sz w:val="18"/>
              </w:rPr>
              <w:t>DC_7A_n77A</w:t>
            </w:r>
          </w:p>
          <w:p w:rsidR="000B7DE5" w:rsidRPr="002D26E2" w:rsidRDefault="000B7DE5" w:rsidP="000B7DE5">
            <w:pPr>
              <w:keepNext/>
              <w:keepLines/>
              <w:spacing w:after="0"/>
              <w:jc w:val="center"/>
              <w:rPr>
                <w:rFonts w:ascii="Arial" w:hAnsi="Arial" w:cs="Arial"/>
                <w:sz w:val="18"/>
              </w:rPr>
            </w:pPr>
            <w:r w:rsidRPr="00E23AEF">
              <w:rPr>
                <w:rFonts w:ascii="Arial" w:hAnsi="Arial" w:cs="Arial"/>
                <w:sz w:val="18"/>
              </w:rPr>
              <w:t>DC_12A_n77A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rsidR="000B7DE5" w:rsidRPr="00877CC8" w:rsidRDefault="000B7DE5" w:rsidP="000B7DE5">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rPr>
            </w:pPr>
            <w:r w:rsidRPr="00805051">
              <w:rPr>
                <w:rFonts w:ascii="Arial" w:hAnsi="Arial"/>
                <w:sz w:val="18"/>
              </w:rPr>
              <w:lastRenderedPageBreak/>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rsidR="000B7DE5" w:rsidRPr="00877CC8" w:rsidRDefault="000B7DE5" w:rsidP="000B7DE5">
            <w:pPr>
              <w:keepNext/>
              <w:keepLines/>
              <w:spacing w:after="0"/>
              <w:jc w:val="center"/>
              <w:rPr>
                <w:rFonts w:ascii="Arial" w:hAnsi="Arial"/>
                <w:sz w:val="18"/>
              </w:rPr>
            </w:pPr>
            <w:r w:rsidRPr="00805051">
              <w:rPr>
                <w:rFonts w:ascii="Arial" w:hAnsi="Arial"/>
                <w:sz w:val="18"/>
              </w:rPr>
              <w:lastRenderedPageBreak/>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lastRenderedPageBreak/>
              <w:t>DC_7A-12A_n78A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DC_7A_n78A</w:t>
            </w:r>
          </w:p>
          <w:p w:rsidR="000B7DE5" w:rsidRPr="00877CC8" w:rsidRDefault="000B7DE5" w:rsidP="000B7DE5">
            <w:pPr>
              <w:keepNext/>
              <w:keepLines/>
              <w:spacing w:after="0"/>
              <w:jc w:val="center"/>
              <w:rPr>
                <w:rFonts w:ascii="Arial" w:hAnsi="Arial"/>
                <w:sz w:val="18"/>
              </w:rPr>
            </w:pPr>
            <w:r w:rsidRPr="00877CC8">
              <w:rPr>
                <w:rFonts w:ascii="Arial" w:hAnsi="Arial"/>
                <w:sz w:val="18"/>
              </w:rPr>
              <w:t>DC_12A_n78A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B251C4" w:rsidRDefault="000B7DE5" w:rsidP="000B7DE5">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sz w:val="18"/>
              </w:rPr>
            </w:pPr>
            <w:r>
              <w:rPr>
                <w:rFonts w:ascii="Arial" w:hAnsi="Arial"/>
                <w:sz w:val="18"/>
              </w:rPr>
              <w:t>DC_7A_n78A</w:t>
            </w:r>
          </w:p>
          <w:p w:rsidR="000B7DE5" w:rsidRPr="00B251C4" w:rsidRDefault="000B7DE5" w:rsidP="000B7DE5">
            <w:pPr>
              <w:keepNext/>
              <w:keepLines/>
              <w:spacing w:after="0"/>
              <w:jc w:val="center"/>
              <w:rPr>
                <w:rFonts w:ascii="Arial" w:hAnsi="Arial"/>
                <w:sz w:val="18"/>
              </w:rPr>
            </w:pPr>
            <w:r>
              <w:rPr>
                <w:rFonts w:ascii="Arial" w:hAnsi="Arial"/>
                <w:sz w:val="18"/>
              </w:rPr>
              <w:t>DC_12A_n78A</w:t>
            </w: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rsidR="000B7DE5" w:rsidRPr="00D425BE" w:rsidRDefault="000B7DE5" w:rsidP="000B7DE5">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rsidR="000B7DE5" w:rsidRDefault="000B7DE5" w:rsidP="000B7DE5">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DC_7A-13A_n25A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DC_7A_n25A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DC_13A_n25A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DC_7A_n25A</w:t>
            </w:r>
          </w:p>
          <w:p w:rsidR="000B7DE5" w:rsidRPr="00877CC8" w:rsidRDefault="000B7DE5" w:rsidP="000B7DE5">
            <w:pPr>
              <w:keepNext/>
              <w:keepLines/>
              <w:spacing w:after="0"/>
              <w:jc w:val="center"/>
              <w:rPr>
                <w:rFonts w:ascii="Arial" w:hAnsi="Arial"/>
                <w:sz w:val="18"/>
              </w:rPr>
            </w:pPr>
            <w:r w:rsidRPr="00877CC8">
              <w:rPr>
                <w:rFonts w:ascii="Arial" w:hAnsi="Arial"/>
                <w:sz w:val="18"/>
              </w:rPr>
              <w:t>DC_13A_n25A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DC_7A-13A_n66A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DC_7A_n66A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DC_13A_n66A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DC_7A_n66A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DC_13A_n66A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DC_7A-20A_n1A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DC_7C_n1A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DC_7A-20A_n3A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DC_7A_n3A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DC_7C_n3A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DC_20A_n3A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DC_7A_n28A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Default="000B7DE5" w:rsidP="000B7DE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noProof/>
                <w:sz w:val="18"/>
                <w:lang w:eastAsia="zh-CN"/>
              </w:rPr>
            </w:pPr>
            <w:r>
              <w:rPr>
                <w:rFonts w:ascii="Arial" w:hAnsi="Arial"/>
                <w:noProof/>
                <w:sz w:val="18"/>
                <w:lang w:eastAsia="zh-CN"/>
              </w:rPr>
              <w:t>DC_7A_n78A</w:t>
            </w:r>
          </w:p>
          <w:p w:rsidR="000B7DE5" w:rsidRDefault="000B7DE5" w:rsidP="000B7DE5">
            <w:pPr>
              <w:keepNext/>
              <w:keepLines/>
              <w:spacing w:after="0"/>
              <w:jc w:val="center"/>
              <w:rPr>
                <w:rFonts w:ascii="Arial" w:hAnsi="Arial"/>
                <w:noProof/>
                <w:sz w:val="18"/>
                <w:lang w:eastAsia="zh-CN"/>
              </w:rPr>
            </w:pPr>
            <w:r>
              <w:rPr>
                <w:rFonts w:ascii="Arial" w:hAnsi="Arial"/>
                <w:noProof/>
                <w:sz w:val="18"/>
                <w:lang w:eastAsia="zh-CN"/>
              </w:rPr>
              <w:t>DC_20A_n78A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szCs w:val="18"/>
              </w:rPr>
            </w:pPr>
            <w:r w:rsidRPr="00FD5799">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rsidR="000B7DE5" w:rsidRPr="00FD5799" w:rsidRDefault="000B7DE5" w:rsidP="000B7DE5">
            <w:pPr>
              <w:pStyle w:val="TAC"/>
              <w:rPr>
                <w:rFonts w:cs="Arial"/>
                <w:szCs w:val="18"/>
              </w:rPr>
            </w:pPr>
            <w:r w:rsidRPr="00FD5799">
              <w:rPr>
                <w:rFonts w:cs="Arial"/>
                <w:szCs w:val="18"/>
              </w:rPr>
              <w:t>DC_7A_n25A</w:t>
            </w:r>
          </w:p>
          <w:p w:rsidR="000B7DE5" w:rsidRPr="00877CC8" w:rsidRDefault="000B7DE5" w:rsidP="000B7DE5">
            <w:pPr>
              <w:keepNext/>
              <w:keepLines/>
              <w:spacing w:after="0"/>
              <w:jc w:val="center"/>
              <w:rPr>
                <w:rFonts w:ascii="Arial" w:hAnsi="Arial" w:cs="Arial"/>
                <w:sz w:val="18"/>
                <w:szCs w:val="18"/>
              </w:rPr>
            </w:pPr>
            <w:r w:rsidRPr="00FD5799">
              <w:rPr>
                <w:rFonts w:ascii="Arial" w:hAnsi="Arial" w:cs="Arial"/>
                <w:sz w:val="18"/>
                <w:szCs w:val="18"/>
              </w:rPr>
              <w:t>DC_7A_n71A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eastAsia="fr-FR"/>
              </w:rPr>
            </w:pPr>
            <w:r w:rsidRPr="00877CC8">
              <w:rPr>
                <w:rFonts w:ascii="Arial" w:hAnsi="Arial" w:cs="Arial"/>
                <w:sz w:val="18"/>
                <w:lang w:eastAsia="fr-FR"/>
              </w:rPr>
              <w:t>DC_7A-25A_n77A</w:t>
            </w:r>
          </w:p>
          <w:p w:rsidR="000B7DE5" w:rsidRPr="00877CC8" w:rsidRDefault="000B7DE5" w:rsidP="000B7DE5">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DC_7A_n77A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cs="Arial"/>
                <w:sz w:val="18"/>
              </w:rPr>
              <w:t>DC_25A_n77A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DC_7A_n77A</w:t>
            </w:r>
          </w:p>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cs="Arial"/>
                <w:sz w:val="18"/>
                <w:lang w:eastAsia="fr-FR"/>
              </w:rPr>
            </w:pPr>
            <w:r w:rsidRPr="00877CC8">
              <w:rPr>
                <w:rFonts w:ascii="Arial" w:hAnsi="Arial" w:cs="Arial"/>
                <w:sz w:val="18"/>
                <w:lang w:eastAsia="fr-FR"/>
              </w:rPr>
              <w:t>DC_7A-25A-25A_n77A</w:t>
            </w:r>
          </w:p>
          <w:p w:rsidR="000B7DE5" w:rsidRPr="00877CC8" w:rsidRDefault="000B7DE5" w:rsidP="000B7DE5">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DC_7A_n77A</w:t>
            </w:r>
          </w:p>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DC_7A_n77A</w:t>
            </w:r>
          </w:p>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eastAsia="fr-FR"/>
              </w:rPr>
            </w:pPr>
            <w:r w:rsidRPr="00877CC8">
              <w:rPr>
                <w:rFonts w:ascii="Arial" w:hAnsi="Arial" w:cs="Arial"/>
                <w:sz w:val="18"/>
                <w:lang w:eastAsia="fr-FR"/>
              </w:rPr>
              <w:t>DC_7A-25A_n78A</w:t>
            </w:r>
          </w:p>
          <w:p w:rsidR="000B7DE5" w:rsidRPr="00877CC8" w:rsidRDefault="000B7DE5" w:rsidP="000B7DE5">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DC_7A_n78A</w:t>
            </w:r>
          </w:p>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DC_25A_n78A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DC_7A_n78A</w:t>
            </w:r>
          </w:p>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cs="Arial"/>
                <w:sz w:val="18"/>
                <w:lang w:eastAsia="fr-FR"/>
              </w:rPr>
            </w:pPr>
            <w:r w:rsidRPr="00877CC8">
              <w:rPr>
                <w:rFonts w:ascii="Arial" w:hAnsi="Arial" w:cs="Arial"/>
                <w:sz w:val="18"/>
                <w:lang w:eastAsia="fr-FR"/>
              </w:rPr>
              <w:t>DC_7A-25A-25A_n78A</w:t>
            </w:r>
          </w:p>
          <w:p w:rsidR="000B7DE5" w:rsidRPr="00877CC8" w:rsidRDefault="000B7DE5" w:rsidP="000B7DE5">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DC_7A_n78A</w:t>
            </w:r>
          </w:p>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DC_7A_n78A</w:t>
            </w:r>
          </w:p>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9342E4" w:rsidRDefault="000B7DE5" w:rsidP="000B7DE5">
            <w:pPr>
              <w:pStyle w:val="TAC"/>
              <w:rPr>
                <w:rFonts w:cs="Arial"/>
                <w:szCs w:val="18"/>
                <w:lang w:eastAsia="zh-CN"/>
              </w:rPr>
            </w:pPr>
            <w:r w:rsidRPr="009342E4">
              <w:rPr>
                <w:rFonts w:cs="Arial"/>
                <w:szCs w:val="18"/>
                <w:lang w:eastAsia="zh-CN"/>
              </w:rPr>
              <w:t>DC_7A-26A_n78A</w:t>
            </w:r>
          </w:p>
          <w:p w:rsidR="000B7DE5" w:rsidRPr="0084589C" w:rsidRDefault="000B7DE5" w:rsidP="000B7DE5">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9342E4" w:rsidRDefault="000B7DE5" w:rsidP="000B7DE5">
            <w:pPr>
              <w:pStyle w:val="TAC"/>
              <w:rPr>
                <w:rFonts w:cs="Arial"/>
                <w:szCs w:val="18"/>
                <w:lang w:eastAsia="zh-CN"/>
              </w:rPr>
            </w:pPr>
            <w:r w:rsidRPr="009342E4">
              <w:rPr>
                <w:rFonts w:cs="Arial"/>
                <w:szCs w:val="18"/>
                <w:lang w:eastAsia="zh-CN"/>
              </w:rPr>
              <w:t>DC_7A_n78A</w:t>
            </w:r>
          </w:p>
          <w:p w:rsidR="000B7DE5" w:rsidRPr="00B251C4" w:rsidRDefault="000B7DE5" w:rsidP="000B7DE5">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pStyle w:val="TAC"/>
              <w:rPr>
                <w:rFonts w:cs="Arial"/>
                <w:szCs w:val="18"/>
                <w:lang w:eastAsia="zh-CN"/>
              </w:rPr>
            </w:pPr>
            <w:r w:rsidRPr="004362E0">
              <w:rPr>
                <w:rFonts w:cs="Arial"/>
                <w:szCs w:val="18"/>
                <w:lang w:eastAsia="zh-CN"/>
              </w:rPr>
              <w:t>DC_7A-26A_n78(2A)</w:t>
            </w:r>
          </w:p>
          <w:p w:rsidR="000B7DE5" w:rsidRPr="009342E4" w:rsidRDefault="000B7DE5" w:rsidP="000B7DE5">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4362E0" w:rsidRDefault="000B7DE5" w:rsidP="000B7DE5">
            <w:pPr>
              <w:pStyle w:val="TAC"/>
              <w:rPr>
                <w:rFonts w:cs="Arial"/>
                <w:szCs w:val="18"/>
                <w:lang w:eastAsia="zh-CN"/>
              </w:rPr>
            </w:pPr>
            <w:r w:rsidRPr="004362E0">
              <w:rPr>
                <w:rFonts w:cs="Arial"/>
                <w:szCs w:val="18"/>
                <w:lang w:eastAsia="zh-CN"/>
              </w:rPr>
              <w:t>DC_7A_n78A</w:t>
            </w:r>
          </w:p>
          <w:p w:rsidR="000B7DE5" w:rsidRPr="009342E4" w:rsidRDefault="000B7DE5" w:rsidP="000B7DE5">
            <w:pPr>
              <w:pStyle w:val="TAC"/>
              <w:rPr>
                <w:rFonts w:cs="Arial"/>
                <w:szCs w:val="18"/>
                <w:lang w:eastAsia="zh-CN"/>
              </w:rPr>
            </w:pPr>
            <w:r w:rsidRPr="004362E0">
              <w:rPr>
                <w:rFonts w:cs="Arial"/>
                <w:szCs w:val="18"/>
                <w:lang w:eastAsia="zh-CN"/>
              </w:rPr>
              <w:t>DC_26A_n78A</w:t>
            </w:r>
          </w:p>
        </w:tc>
      </w:tr>
      <w:tr w:rsidR="000B7DE5" w:rsidRPr="005902F6"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rsidR="000B7DE5" w:rsidRPr="005902F6" w:rsidRDefault="000B7DE5" w:rsidP="000B7DE5">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rsidR="000B7DE5" w:rsidRPr="005902F6" w:rsidRDefault="000B7DE5" w:rsidP="000B7DE5">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0B7DE5" w:rsidRPr="005902F6"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rsidR="000B7DE5" w:rsidRPr="005902F6" w:rsidRDefault="000B7DE5" w:rsidP="000B7DE5">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rsidR="000B7DE5" w:rsidRPr="005902F6" w:rsidRDefault="000B7DE5" w:rsidP="000B7DE5">
            <w:pPr>
              <w:pStyle w:val="TAC"/>
              <w:rPr>
                <w:rFonts w:cs="Arial"/>
                <w:color w:val="000000"/>
                <w:szCs w:val="18"/>
              </w:rPr>
            </w:pPr>
            <w:r w:rsidRPr="005902F6">
              <w:rPr>
                <w:rFonts w:cs="Arial"/>
                <w:color w:val="000000"/>
                <w:szCs w:val="18"/>
              </w:rPr>
              <w:t>DC_7A_n26A</w:t>
            </w:r>
          </w:p>
          <w:p w:rsidR="000B7DE5" w:rsidRPr="005902F6" w:rsidRDefault="000B7DE5" w:rsidP="000B7DE5">
            <w:pPr>
              <w:pStyle w:val="TAC"/>
              <w:rPr>
                <w:rFonts w:cs="Arial"/>
                <w:color w:val="000000"/>
                <w:szCs w:val="18"/>
              </w:rPr>
            </w:pPr>
            <w:r w:rsidRPr="005902F6">
              <w:rPr>
                <w:rFonts w:cs="Arial"/>
                <w:color w:val="000000"/>
                <w:szCs w:val="18"/>
              </w:rPr>
              <w:t>DC_7C_n26A</w:t>
            </w:r>
          </w:p>
          <w:p w:rsidR="000B7DE5" w:rsidRPr="005902F6" w:rsidRDefault="000B7DE5" w:rsidP="000B7DE5">
            <w:pPr>
              <w:pStyle w:val="TAC"/>
              <w:rPr>
                <w:rFonts w:cs="Arial"/>
                <w:color w:val="000000"/>
                <w:szCs w:val="18"/>
              </w:rPr>
            </w:pPr>
            <w:r w:rsidRPr="005902F6">
              <w:rPr>
                <w:rFonts w:cs="Arial"/>
                <w:color w:val="000000"/>
                <w:szCs w:val="18"/>
              </w:rPr>
              <w:t>DC_7A_n78A</w:t>
            </w:r>
          </w:p>
          <w:p w:rsidR="000B7DE5" w:rsidRPr="005902F6" w:rsidRDefault="000B7DE5" w:rsidP="000B7DE5">
            <w:pPr>
              <w:keepNext/>
              <w:keepLines/>
              <w:spacing w:after="0"/>
              <w:jc w:val="center"/>
              <w:rPr>
                <w:rFonts w:ascii="Arial" w:hAnsi="Arial" w:cs="Arial"/>
                <w:color w:val="000000"/>
                <w:sz w:val="18"/>
                <w:szCs w:val="18"/>
              </w:rPr>
            </w:pPr>
            <w:r w:rsidRPr="005902F6">
              <w:rPr>
                <w:rFonts w:ascii="Arial" w:hAnsi="Arial" w:cs="Arial"/>
                <w:color w:val="000000"/>
                <w:sz w:val="18"/>
                <w:szCs w:val="18"/>
              </w:rPr>
              <w:lastRenderedPageBreak/>
              <w:t>DC_7C_n78A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lastRenderedPageBreak/>
              <w:t>DC_7A-28A_n1A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color w:val="000000"/>
                <w:sz w:val="18"/>
                <w:szCs w:val="18"/>
              </w:rPr>
              <w:t>DC_28A_n1A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rsidR="000B7DE5" w:rsidRPr="00877CC8" w:rsidRDefault="000B7DE5" w:rsidP="000B7DE5">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color w:val="000000"/>
                <w:sz w:val="18"/>
                <w:szCs w:val="18"/>
              </w:rPr>
              <w:t>DC_7A_n2A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DC_7A-28A_n3A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DC_7A_n3A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DC_7C_n3A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DC_7A_n5A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DC_7C_n5A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DC_28A_n7A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B251C4" w:rsidRDefault="000B7DE5" w:rsidP="000B7DE5">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224186" w:rsidRDefault="000B7DE5" w:rsidP="000B7DE5">
            <w:pPr>
              <w:keepNext/>
              <w:keepLines/>
              <w:spacing w:after="0"/>
              <w:jc w:val="center"/>
              <w:rPr>
                <w:rFonts w:ascii="Arial" w:hAnsi="Arial" w:cs="Arial"/>
                <w:sz w:val="18"/>
                <w:szCs w:val="18"/>
              </w:rPr>
            </w:pPr>
            <w:r w:rsidRPr="00224186">
              <w:rPr>
                <w:rFonts w:ascii="Arial" w:hAnsi="Arial" w:cs="Arial"/>
                <w:sz w:val="18"/>
                <w:szCs w:val="18"/>
              </w:rPr>
              <w:t>DC_7A_n20A</w:t>
            </w:r>
          </w:p>
          <w:p w:rsidR="000B7DE5" w:rsidRPr="00B251C4" w:rsidRDefault="000B7DE5" w:rsidP="000B7DE5">
            <w:pPr>
              <w:keepNext/>
              <w:keepLines/>
              <w:spacing w:after="0"/>
              <w:jc w:val="center"/>
              <w:rPr>
                <w:rFonts w:ascii="Arial" w:hAnsi="Arial"/>
                <w:sz w:val="18"/>
                <w:lang w:eastAsia="fi-FI"/>
              </w:rPr>
            </w:pPr>
            <w:r w:rsidRPr="00224186">
              <w:rPr>
                <w:rFonts w:ascii="Arial" w:hAnsi="Arial" w:cs="Arial"/>
                <w:sz w:val="18"/>
                <w:szCs w:val="18"/>
              </w:rPr>
              <w:t>DC_28A_n20A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DC_7A_n28A</w:t>
            </w:r>
          </w:p>
          <w:p w:rsidR="000B7DE5" w:rsidRPr="00877CC8" w:rsidRDefault="000B7DE5" w:rsidP="000B7DE5">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DC_7A_n40A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DC_28A_n40A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DC_7A-28A_n66A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0B7DE5" w:rsidRDefault="000B7DE5" w:rsidP="000B7DE5">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0B7DE5" w:rsidRPr="00877CC8" w:rsidRDefault="000B7DE5" w:rsidP="000B7DE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rsidR="000B7DE5" w:rsidRPr="00877CC8" w:rsidRDefault="000B7DE5" w:rsidP="000B7DE5">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jc w:val="center"/>
              <w:rPr>
                <w:rFonts w:ascii="Arial" w:hAnsi="Arial"/>
                <w:sz w:val="18"/>
              </w:rPr>
            </w:pPr>
            <w:r w:rsidRPr="00877CC8">
              <w:rPr>
                <w:rFonts w:ascii="Arial" w:hAnsi="Arial"/>
                <w:sz w:val="18"/>
              </w:rPr>
              <w:t>DC_7A-32A_n3A</w:t>
            </w:r>
          </w:p>
          <w:p w:rsidR="000B7DE5" w:rsidRPr="00877CC8" w:rsidRDefault="000B7DE5" w:rsidP="000B7DE5">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DC_7A_n3A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DC_7A_n8A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DC_7A-40A_n1A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DC_7A_n1A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rsidR="000B7DE5" w:rsidRPr="00D67279" w:rsidRDefault="000B7DE5" w:rsidP="000B7DE5">
            <w:pPr>
              <w:keepNext/>
              <w:keepLines/>
              <w:spacing w:after="0"/>
              <w:jc w:val="center"/>
              <w:rPr>
                <w:rFonts w:ascii="Arial" w:hAnsi="Arial"/>
                <w:noProof/>
                <w:sz w:val="18"/>
                <w:lang w:eastAsia="zh-CN"/>
              </w:rPr>
            </w:pPr>
            <w:r w:rsidRPr="00D67279">
              <w:rPr>
                <w:rFonts w:ascii="Arial" w:hAnsi="Arial"/>
                <w:noProof/>
                <w:sz w:val="18"/>
                <w:lang w:eastAsia="zh-CN"/>
              </w:rPr>
              <w:t>DC_7A_n40A</w:t>
            </w:r>
          </w:p>
          <w:p w:rsidR="000B7DE5" w:rsidRPr="00877CC8" w:rsidRDefault="000B7DE5" w:rsidP="000B7DE5">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0B7DE5" w:rsidRPr="00D67279"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D67279" w:rsidRDefault="000B7DE5" w:rsidP="000B7DE5">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rsidR="000B7DE5" w:rsidRPr="00DB6CBE" w:rsidRDefault="000B7DE5" w:rsidP="000B7DE5">
            <w:pPr>
              <w:keepNext/>
              <w:keepLines/>
              <w:spacing w:after="0"/>
              <w:jc w:val="center"/>
              <w:rPr>
                <w:rFonts w:ascii="Arial" w:hAnsi="Arial"/>
                <w:noProof/>
                <w:sz w:val="18"/>
                <w:lang w:eastAsia="zh-CN"/>
              </w:rPr>
            </w:pPr>
            <w:r w:rsidRPr="00DB6CBE">
              <w:rPr>
                <w:rFonts w:ascii="Arial" w:hAnsi="Arial"/>
                <w:noProof/>
                <w:sz w:val="18"/>
                <w:lang w:eastAsia="zh-CN"/>
              </w:rPr>
              <w:t>DC_7A_n40A</w:t>
            </w:r>
          </w:p>
          <w:p w:rsidR="000B7DE5" w:rsidRPr="00D67279" w:rsidRDefault="000B7DE5" w:rsidP="000B7DE5">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0B7DE5" w:rsidRPr="00DB6CBE"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DB6CBE" w:rsidRDefault="000B7DE5" w:rsidP="000B7DE5">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rsidR="000B7DE5" w:rsidRPr="00D67279" w:rsidRDefault="000B7DE5" w:rsidP="000B7DE5">
            <w:pPr>
              <w:keepNext/>
              <w:keepLines/>
              <w:spacing w:after="0"/>
              <w:jc w:val="center"/>
              <w:rPr>
                <w:rFonts w:ascii="Arial" w:hAnsi="Arial"/>
                <w:noProof/>
                <w:sz w:val="18"/>
                <w:lang w:eastAsia="zh-CN"/>
              </w:rPr>
            </w:pPr>
            <w:r w:rsidRPr="00D67279">
              <w:rPr>
                <w:rFonts w:ascii="Arial" w:hAnsi="Arial"/>
                <w:noProof/>
                <w:sz w:val="18"/>
                <w:lang w:eastAsia="zh-CN"/>
              </w:rPr>
              <w:t>DC_7A_n40A</w:t>
            </w:r>
          </w:p>
          <w:p w:rsidR="000B7DE5" w:rsidRPr="00DB6CBE" w:rsidRDefault="000B7DE5" w:rsidP="000B7DE5">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0B7DE5" w:rsidRPr="00DB6CBE"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DB6CBE" w:rsidRDefault="000B7DE5" w:rsidP="000B7DE5">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rsidR="000B7DE5" w:rsidRPr="00DB6CBE" w:rsidRDefault="000B7DE5" w:rsidP="000B7DE5">
            <w:pPr>
              <w:keepNext/>
              <w:keepLines/>
              <w:spacing w:after="0"/>
              <w:jc w:val="center"/>
              <w:rPr>
                <w:rFonts w:ascii="Arial" w:hAnsi="Arial"/>
                <w:noProof/>
                <w:sz w:val="18"/>
                <w:lang w:eastAsia="zh-CN"/>
              </w:rPr>
            </w:pPr>
            <w:r w:rsidRPr="00DB6CBE">
              <w:rPr>
                <w:rFonts w:ascii="Arial" w:hAnsi="Arial"/>
                <w:noProof/>
                <w:sz w:val="18"/>
                <w:lang w:eastAsia="zh-CN"/>
              </w:rPr>
              <w:t>DC_7A_n40A</w:t>
            </w:r>
          </w:p>
          <w:p w:rsidR="000B7DE5" w:rsidRPr="00DB6CBE" w:rsidRDefault="000B7DE5" w:rsidP="000B7DE5">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DC_7A-40A_n78A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DC_7A-40A_n78(2A)</w:t>
            </w:r>
          </w:p>
          <w:p w:rsidR="000B7DE5" w:rsidRPr="00877CC8" w:rsidRDefault="000B7DE5" w:rsidP="000B7DE5">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DC_7A_n78A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DC_40A_n78A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27051B" w:rsidRDefault="000B7DE5" w:rsidP="000B7DE5">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rsidR="000B7DE5" w:rsidRPr="00877CC8" w:rsidRDefault="000B7DE5" w:rsidP="000B7DE5">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DC_7A_n40A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312FC6" w:rsidRDefault="000B7DE5" w:rsidP="000B7DE5">
            <w:pPr>
              <w:keepNext/>
              <w:keepLines/>
              <w:spacing w:after="0"/>
              <w:jc w:val="center"/>
              <w:rPr>
                <w:rFonts w:ascii="Arial"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rsidR="000B7DE5" w:rsidRPr="00877CC8" w:rsidRDefault="000B7DE5" w:rsidP="000B7DE5">
            <w:pPr>
              <w:keepNext/>
              <w:keepLines/>
              <w:spacing w:after="0"/>
              <w:jc w:val="center"/>
              <w:rPr>
                <w:rFonts w:ascii="Arial" w:hAnsi="Arial"/>
                <w:sz w:val="18"/>
                <w:lang w:eastAsia="zh-TW"/>
              </w:rPr>
            </w:pPr>
            <w:r w:rsidRPr="00312FC6">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DC_7A_n40A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rsidR="000B7DE5" w:rsidRPr="00DF270D" w:rsidRDefault="000B7DE5" w:rsidP="000B7DE5">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rsidR="000B7DE5" w:rsidRPr="00877CC8" w:rsidRDefault="000B7DE5" w:rsidP="000B7DE5">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rsidR="000B7DE5" w:rsidRPr="00877CC8" w:rsidRDefault="000B7DE5" w:rsidP="000B7DE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rsidR="000B7DE5" w:rsidRPr="00877CC8" w:rsidRDefault="000B7DE5" w:rsidP="000B7DE5">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eastAsia="Yu Mincho" w:hAnsi="Arial"/>
                <w:sz w:val="18"/>
                <w:lang w:eastAsia="ja-JP"/>
              </w:rPr>
            </w:pPr>
            <w:r w:rsidRPr="00877CC8">
              <w:rPr>
                <w:rFonts w:ascii="Arial" w:eastAsia="Yu Mincho" w:hAnsi="Arial"/>
                <w:sz w:val="18"/>
                <w:lang w:eastAsia="ja-JP"/>
              </w:rPr>
              <w:lastRenderedPageBreak/>
              <w:t>DC_7A-66A_n2A</w:t>
            </w:r>
          </w:p>
          <w:p w:rsidR="000B7DE5" w:rsidRPr="00877CC8" w:rsidRDefault="000B7DE5" w:rsidP="000B7DE5">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DC_7A_n2A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DC_66A_n2A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rPr>
              <w:t>DC_7A-66A_n5A</w:t>
            </w:r>
          </w:p>
          <w:p w:rsidR="000B7DE5" w:rsidRPr="00877CC8" w:rsidRDefault="000B7DE5" w:rsidP="000B7DE5">
            <w:pPr>
              <w:keepNext/>
              <w:keepLines/>
              <w:spacing w:after="0"/>
              <w:jc w:val="center"/>
              <w:rPr>
                <w:rFonts w:ascii="Arial" w:hAnsi="Arial"/>
                <w:sz w:val="18"/>
              </w:rPr>
            </w:pPr>
            <w:r w:rsidRPr="00877CC8">
              <w:rPr>
                <w:rFonts w:ascii="Arial" w:hAnsi="Arial"/>
                <w:sz w:val="18"/>
              </w:rPr>
              <w:t>DC_7C-66A_n5A</w:t>
            </w:r>
          </w:p>
          <w:p w:rsidR="000B7DE5" w:rsidRPr="00877CC8" w:rsidRDefault="000B7DE5" w:rsidP="000B7DE5">
            <w:pPr>
              <w:keepNext/>
              <w:keepLines/>
              <w:spacing w:after="0"/>
              <w:jc w:val="center"/>
              <w:rPr>
                <w:rFonts w:ascii="Arial" w:hAnsi="Arial"/>
                <w:sz w:val="18"/>
              </w:rPr>
            </w:pPr>
            <w:r w:rsidRPr="00877CC8">
              <w:rPr>
                <w:rFonts w:ascii="Arial" w:hAnsi="Arial"/>
                <w:sz w:val="18"/>
              </w:rPr>
              <w:t>DC_7A-66A-66A_n5A</w:t>
            </w:r>
          </w:p>
          <w:p w:rsidR="000B7DE5" w:rsidRPr="00877CC8" w:rsidRDefault="000B7DE5" w:rsidP="000B7DE5">
            <w:pPr>
              <w:keepNext/>
              <w:keepLines/>
              <w:spacing w:after="0"/>
              <w:jc w:val="center"/>
              <w:rPr>
                <w:rFonts w:ascii="Arial" w:hAnsi="Arial"/>
                <w:sz w:val="18"/>
              </w:rPr>
            </w:pPr>
            <w:r w:rsidRPr="00877CC8">
              <w:rPr>
                <w:rFonts w:ascii="Arial" w:hAnsi="Arial"/>
                <w:sz w:val="18"/>
              </w:rPr>
              <w:t>DC_7C-66A-66A_n5A</w:t>
            </w:r>
          </w:p>
          <w:p w:rsidR="000B7DE5" w:rsidRPr="00877CC8" w:rsidRDefault="000B7DE5" w:rsidP="000B7DE5">
            <w:pPr>
              <w:keepNext/>
              <w:keepLines/>
              <w:spacing w:after="0"/>
              <w:jc w:val="center"/>
              <w:rPr>
                <w:rFonts w:ascii="Arial" w:hAnsi="Arial"/>
                <w:sz w:val="18"/>
              </w:rPr>
            </w:pPr>
            <w:r w:rsidRPr="00877CC8">
              <w:rPr>
                <w:rFonts w:ascii="Arial" w:hAnsi="Arial"/>
                <w:sz w:val="18"/>
              </w:rPr>
              <w:t>DC_7A-7A-66A_n5A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DC_7A_n5A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DC_66A_n5A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DC_66A_n7A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DC_66A_n7A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rsidR="000B7DE5" w:rsidRPr="00805051" w:rsidRDefault="000B7DE5" w:rsidP="000B7DE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rsidR="000B7DE5" w:rsidRPr="00877CC8" w:rsidRDefault="000B7DE5" w:rsidP="000B7DE5">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DC_7A-66A_n25A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DC_7A_n25A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DC_66A_n25A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DC_7A_n25A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DC_66A_n25A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DC_7A_n28A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rsidR="000B7DE5" w:rsidRPr="00877CC8" w:rsidRDefault="000B7DE5" w:rsidP="000B7DE5">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eastAsia="zh-CN"/>
              </w:rPr>
            </w:pPr>
            <w:r>
              <w:rPr>
                <w:rFonts w:ascii="Arial" w:hAnsi="Arial"/>
                <w:sz w:val="18"/>
                <w:lang w:eastAsia="zh-CN"/>
              </w:rPr>
              <w:t>DC_7A-(n)66AA</w:t>
            </w:r>
          </w:p>
          <w:p w:rsidR="000B7DE5" w:rsidRPr="00877CC8" w:rsidRDefault="000B7DE5" w:rsidP="000B7DE5">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eastAsia="zh-CN"/>
              </w:rPr>
            </w:pPr>
            <w:r>
              <w:rPr>
                <w:rFonts w:ascii="Arial" w:hAnsi="Arial"/>
                <w:sz w:val="18"/>
                <w:lang w:eastAsia="zh-CN"/>
              </w:rPr>
              <w:t>DC_7A_n66A</w:t>
            </w:r>
          </w:p>
          <w:p w:rsidR="000B7DE5" w:rsidRPr="00877CC8" w:rsidRDefault="000B7DE5" w:rsidP="000B7DE5">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eastAsia="zh-CN"/>
              </w:rPr>
            </w:pPr>
            <w:r>
              <w:rPr>
                <w:rFonts w:ascii="Arial" w:hAnsi="Arial"/>
                <w:sz w:val="18"/>
                <w:lang w:eastAsia="zh-CN"/>
              </w:rPr>
              <w:t>DC_7A_n66A</w:t>
            </w:r>
          </w:p>
          <w:p w:rsidR="000B7DE5" w:rsidRPr="00877CC8" w:rsidRDefault="000B7DE5" w:rsidP="000B7DE5">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0B7DE5" w:rsidRPr="00877CC8" w:rsidRDefault="000B7DE5" w:rsidP="000B7DE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0B7DE5" w:rsidRPr="00877CC8" w:rsidRDefault="000B7DE5" w:rsidP="000B7DE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szCs w:val="18"/>
                <w:lang w:val="fr-FR" w:eastAsia="zh-CN"/>
              </w:rPr>
            </w:pPr>
            <w:r w:rsidRPr="009B0ACA">
              <w:rPr>
                <w:rFonts w:ascii="Arial" w:hAnsi="Arial"/>
                <w:sz w:val="18"/>
                <w:szCs w:val="18"/>
                <w:lang w:eastAsia="zh-CN"/>
              </w:rPr>
              <w:t>DC_7A-66A</w:t>
            </w:r>
            <w:r>
              <w:rPr>
                <w:rFonts w:ascii="Arial" w:hAnsi="Arial"/>
                <w:sz w:val="18"/>
                <w:szCs w:val="18"/>
                <w:lang w:eastAsia="zh-CN"/>
              </w:rPr>
              <w:t>-</w:t>
            </w:r>
            <w:r w:rsidRPr="009B0ACA">
              <w:rPr>
                <w:rFonts w:ascii="Arial" w:hAnsi="Arial"/>
                <w:sz w:val="18"/>
                <w:szCs w:val="18"/>
                <w:lang w:eastAsia="zh-CN"/>
              </w:rPr>
              <w:t>(n)66AA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rsidR="000B7DE5" w:rsidRDefault="000B7DE5" w:rsidP="000B7DE5">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rsidR="000B7DE5" w:rsidRPr="00877CC8" w:rsidRDefault="000B7DE5" w:rsidP="000B7DE5">
            <w:pPr>
              <w:keepNext/>
              <w:keepLines/>
              <w:spacing w:after="0"/>
              <w:jc w:val="center"/>
              <w:rPr>
                <w:rFonts w:ascii="Arial" w:hAnsi="Arial"/>
                <w:sz w:val="18"/>
                <w:szCs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0B7DE5" w:rsidDel="0019622B"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Del="0019622B" w:rsidRDefault="000B7DE5" w:rsidP="000B7DE5">
            <w:pPr>
              <w:keepNext/>
              <w:keepLines/>
              <w:spacing w:after="0"/>
              <w:jc w:val="center"/>
              <w:rPr>
                <w:rFonts w:ascii="Arial" w:hAnsi="Arial"/>
                <w:sz w:val="18"/>
                <w:lang w:eastAsia="zh-CN"/>
              </w:rPr>
            </w:pPr>
            <w:r w:rsidRPr="00C55257">
              <w:rPr>
                <w:rFonts w:ascii="Arial" w:hAnsi="Arial"/>
                <w:sz w:val="18"/>
                <w:szCs w:val="18"/>
                <w:lang w:val="fr-FR" w:eastAsia="zh-CN"/>
              </w:rPr>
              <w:t>DC_7A-7A-66A</w:t>
            </w:r>
            <w:r>
              <w:rPr>
                <w:rFonts w:ascii="Arial" w:hAnsi="Arial"/>
                <w:sz w:val="18"/>
                <w:szCs w:val="18"/>
                <w:lang w:val="fr-FR" w:eastAsia="zh-CN"/>
              </w:rPr>
              <w:t>-</w:t>
            </w:r>
            <w:r w:rsidRPr="00C55257">
              <w:rPr>
                <w:rFonts w:ascii="Arial" w:hAnsi="Arial"/>
                <w:sz w:val="18"/>
                <w:szCs w:val="18"/>
                <w:lang w:val="fr-FR" w:eastAsia="zh-CN"/>
              </w:rPr>
              <w:t>(n)66AA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rsidR="000B7DE5" w:rsidRDefault="000B7DE5" w:rsidP="000B7DE5">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rsidR="000B7DE5" w:rsidDel="0019622B" w:rsidRDefault="000B7DE5" w:rsidP="000B7DE5">
            <w:pPr>
              <w:keepNext/>
              <w:keepLines/>
              <w:spacing w:after="0"/>
              <w:jc w:val="center"/>
              <w:rPr>
                <w:rFonts w:ascii="Arial" w:hAnsi="Arial"/>
                <w:sz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0B7DE5" w:rsidRPr="00877CC8" w:rsidRDefault="000B7DE5" w:rsidP="000B7DE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DC_7A_n71A</w:t>
            </w:r>
          </w:p>
          <w:p w:rsidR="000B7DE5" w:rsidRPr="00877CC8" w:rsidRDefault="000B7DE5" w:rsidP="000B7DE5">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DC_7A_n71A</w:t>
            </w:r>
          </w:p>
          <w:p w:rsidR="000B7DE5" w:rsidRPr="00877CC8" w:rsidRDefault="000B7DE5" w:rsidP="000B7DE5">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rsidR="000B7DE5" w:rsidRPr="00877CC8" w:rsidRDefault="000B7DE5" w:rsidP="000B7DE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DC_66A_n77A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DC_7A_n66A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DC_66A_n77A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DC_7A_n66A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DC_66A_n77A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DC_7A_n66A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DC_66A_n77A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rsidR="000B7DE5" w:rsidRPr="00877CC8" w:rsidRDefault="000B7DE5" w:rsidP="000B7DE5">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rsidR="000B7DE5" w:rsidRPr="00877CC8" w:rsidRDefault="000B7DE5" w:rsidP="000B7DE5">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DC_7A_n66A-n78A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DC_7A_n66A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DC_7A_n78A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fr-FR"/>
              </w:rPr>
            </w:pPr>
            <w:r w:rsidRPr="00877CC8">
              <w:rPr>
                <w:rFonts w:ascii="Arial" w:hAnsi="Arial"/>
                <w:noProof/>
                <w:sz w:val="18"/>
              </w:rPr>
              <w:t>DC_7C_n78A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sz w:val="18"/>
              </w:rPr>
            </w:pPr>
            <w:r w:rsidRPr="00877CC8">
              <w:rPr>
                <w:rFonts w:ascii="Arial" w:hAnsi="Arial"/>
                <w:noProof/>
                <w:sz w:val="18"/>
                <w:lang w:eastAsia="zh-CN"/>
              </w:rPr>
              <w:lastRenderedPageBreak/>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lastRenderedPageBreak/>
              <w:t>DC_7A_n78A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lastRenderedPageBreak/>
              <w:t>DC_7C_n78A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lastRenderedPageBreak/>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rPr>
            </w:pPr>
            <w:r w:rsidRPr="00877CC8">
              <w:rPr>
                <w:rFonts w:ascii="Arial" w:hAnsi="Arial"/>
                <w:noProof/>
                <w:sz w:val="18"/>
              </w:rPr>
              <w:t>DC_7A_n78A</w:t>
            </w:r>
          </w:p>
          <w:p w:rsidR="000B7DE5" w:rsidRPr="00877CC8" w:rsidRDefault="000B7DE5" w:rsidP="000B7DE5">
            <w:pPr>
              <w:keepNext/>
              <w:keepLines/>
              <w:spacing w:after="0"/>
              <w:jc w:val="center"/>
              <w:rPr>
                <w:rFonts w:ascii="Arial" w:hAnsi="Arial"/>
                <w:noProof/>
                <w:sz w:val="18"/>
              </w:rPr>
            </w:pPr>
            <w:r w:rsidRPr="00877CC8">
              <w:rPr>
                <w:rFonts w:ascii="Arial" w:hAnsi="Arial"/>
                <w:noProof/>
                <w:sz w:val="18"/>
              </w:rPr>
              <w:t>DC_66A_n78A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DC_7A_n2A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DC_71A_n2A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sz w:val="18"/>
              </w:rPr>
            </w:pPr>
            <w:r>
              <w:rPr>
                <w:rFonts w:ascii="Arial" w:hAnsi="Arial"/>
                <w:sz w:val="18"/>
              </w:rPr>
              <w:t>DC_7A_n2A</w:t>
            </w:r>
          </w:p>
          <w:p w:rsidR="000B7DE5" w:rsidRPr="00877CC8" w:rsidRDefault="000B7DE5" w:rsidP="000B7DE5">
            <w:pPr>
              <w:keepNext/>
              <w:keepLines/>
              <w:spacing w:after="0"/>
              <w:jc w:val="center"/>
              <w:rPr>
                <w:rFonts w:ascii="Arial" w:hAnsi="Arial"/>
                <w:sz w:val="18"/>
              </w:rPr>
            </w:pPr>
            <w:r>
              <w:rPr>
                <w:rFonts w:ascii="Arial" w:hAnsi="Arial"/>
                <w:sz w:val="18"/>
              </w:rPr>
              <w:t>DC_71A_n2A</w:t>
            </w: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rsidR="000B7DE5" w:rsidRPr="00805051" w:rsidRDefault="000B7DE5" w:rsidP="000B7DE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rsidR="000B7DE5" w:rsidRDefault="000B7DE5" w:rsidP="000B7DE5">
            <w:pPr>
              <w:keepNext/>
              <w:keepLines/>
              <w:spacing w:after="0"/>
              <w:jc w:val="center"/>
              <w:rPr>
                <w:rFonts w:ascii="Arial" w:hAnsi="Arial"/>
                <w:sz w:val="18"/>
              </w:rPr>
            </w:pP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rsidR="000B7DE5" w:rsidRPr="00E23AEF" w:rsidRDefault="000B7DE5" w:rsidP="000B7DE5">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rsidR="000B7DE5" w:rsidRDefault="000B7DE5" w:rsidP="000B7DE5">
            <w:pPr>
              <w:keepNext/>
              <w:keepLines/>
              <w:spacing w:after="0"/>
              <w:jc w:val="center"/>
              <w:rPr>
                <w:rFonts w:ascii="Arial" w:hAnsi="Arial"/>
                <w:sz w:val="18"/>
              </w:rPr>
            </w:pPr>
            <w:r w:rsidRPr="00E23AEF">
              <w:rPr>
                <w:rFonts w:ascii="Arial" w:hAnsi="Arial" w:cs="Arial"/>
                <w:sz w:val="18"/>
              </w:rPr>
              <w:t>DC_71A_n25A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DC_7A_n66A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DC_71A_n66A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0B7DE5" w:rsidRPr="00805051" w:rsidRDefault="000B7DE5" w:rsidP="000B7DE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rsidR="000B7DE5" w:rsidRPr="00877CC8" w:rsidRDefault="000B7DE5" w:rsidP="000B7DE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0B7DE5" w:rsidRPr="00805051"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7C3342" w:rsidRDefault="000B7DE5" w:rsidP="000B7DE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0B7DE5" w:rsidRPr="00805051" w:rsidRDefault="000B7DE5" w:rsidP="000B7DE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rsidR="000B7DE5" w:rsidRPr="00805051" w:rsidRDefault="000B7DE5" w:rsidP="000B7DE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rsidR="000B7DE5" w:rsidRPr="00877CC8" w:rsidRDefault="000B7DE5" w:rsidP="000B7DE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DC_7A_n78A</w:t>
            </w:r>
          </w:p>
          <w:p w:rsidR="000B7DE5" w:rsidRPr="00877CC8" w:rsidRDefault="000B7DE5" w:rsidP="000B7DE5">
            <w:pPr>
              <w:keepNext/>
              <w:keepLines/>
              <w:spacing w:after="0"/>
              <w:jc w:val="center"/>
              <w:rPr>
                <w:rFonts w:ascii="Arial" w:hAnsi="Arial"/>
                <w:sz w:val="18"/>
              </w:rPr>
            </w:pPr>
            <w:r w:rsidRPr="00877CC8">
              <w:rPr>
                <w:rFonts w:ascii="Arial" w:hAnsi="Arial"/>
                <w:sz w:val="18"/>
              </w:rPr>
              <w:t>DC_71A_n78A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B251C4" w:rsidRDefault="000B7DE5" w:rsidP="000B7DE5">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sz w:val="18"/>
              </w:rPr>
            </w:pPr>
            <w:r>
              <w:rPr>
                <w:rFonts w:ascii="Arial" w:hAnsi="Arial"/>
                <w:sz w:val="18"/>
              </w:rPr>
              <w:t>DC_7A_n78A</w:t>
            </w:r>
          </w:p>
          <w:p w:rsidR="000B7DE5" w:rsidRPr="00B251C4" w:rsidRDefault="000B7DE5" w:rsidP="000B7DE5">
            <w:pPr>
              <w:keepNext/>
              <w:keepLines/>
              <w:spacing w:after="0"/>
              <w:jc w:val="center"/>
              <w:rPr>
                <w:rFonts w:ascii="Arial" w:hAnsi="Arial"/>
                <w:sz w:val="18"/>
              </w:rPr>
            </w:pPr>
            <w:r>
              <w:rPr>
                <w:rFonts w:ascii="Arial" w:hAnsi="Arial"/>
                <w:sz w:val="18"/>
              </w:rPr>
              <w:t>DC_71A_n78A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rsidR="000B7DE5" w:rsidRPr="00877CC8" w:rsidRDefault="000B7DE5" w:rsidP="000B7DE5">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DC_7A_n78A</w:t>
            </w:r>
          </w:p>
          <w:p w:rsidR="000B7DE5" w:rsidRPr="00877CC8" w:rsidRDefault="000B7DE5" w:rsidP="000B7DE5">
            <w:pPr>
              <w:keepNext/>
              <w:keepLines/>
              <w:spacing w:after="0"/>
              <w:jc w:val="center"/>
              <w:rPr>
                <w:rFonts w:ascii="Arial" w:hAnsi="Arial"/>
                <w:sz w:val="18"/>
              </w:rPr>
            </w:pPr>
            <w:r w:rsidRPr="00877CC8">
              <w:rPr>
                <w:rFonts w:ascii="Arial" w:hAnsi="Arial"/>
                <w:sz w:val="18"/>
              </w:rPr>
              <w:t>DC_7A_n79A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DC_7A_n78A</w:t>
            </w:r>
          </w:p>
          <w:p w:rsidR="000B7DE5" w:rsidRPr="00877CC8" w:rsidRDefault="000B7DE5" w:rsidP="000B7DE5">
            <w:pPr>
              <w:keepNext/>
              <w:keepLines/>
              <w:spacing w:after="0"/>
              <w:jc w:val="center"/>
              <w:rPr>
                <w:rFonts w:ascii="Arial" w:hAnsi="Arial"/>
                <w:sz w:val="18"/>
              </w:rPr>
            </w:pPr>
            <w:r w:rsidRPr="00877CC8">
              <w:rPr>
                <w:rFonts w:ascii="Arial" w:hAnsi="Arial"/>
                <w:sz w:val="18"/>
              </w:rPr>
              <w:t>DC_7A_n79A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DC_7A_n78A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DC_7A_n80A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470EA5" w:rsidRDefault="000B7DE5" w:rsidP="000B7DE5">
            <w:pPr>
              <w:keepNext/>
              <w:keepLines/>
              <w:spacing w:after="0"/>
              <w:jc w:val="center"/>
              <w:rPr>
                <w:rFonts w:ascii="Arial" w:hAnsi="Arial"/>
                <w:sz w:val="18"/>
              </w:rPr>
            </w:pPr>
            <w:r w:rsidRPr="00470EA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rsidR="000B7DE5" w:rsidRPr="00470EA5" w:rsidRDefault="000B7DE5" w:rsidP="000B7DE5">
            <w:pPr>
              <w:keepNext/>
              <w:keepLines/>
              <w:spacing w:after="0"/>
              <w:jc w:val="center"/>
              <w:rPr>
                <w:rFonts w:ascii="Arial" w:hAnsi="Arial"/>
                <w:sz w:val="18"/>
              </w:rPr>
            </w:pPr>
            <w:r w:rsidRPr="00470EA5">
              <w:rPr>
                <w:rFonts w:ascii="Arial" w:hAnsi="Arial"/>
                <w:sz w:val="18"/>
              </w:rPr>
              <w:t>DC_7A_n78A</w:t>
            </w:r>
          </w:p>
          <w:p w:rsidR="000B7DE5" w:rsidRPr="00877CC8" w:rsidRDefault="000B7DE5" w:rsidP="000B7DE5">
            <w:pPr>
              <w:keepNext/>
              <w:keepLines/>
              <w:spacing w:after="0"/>
              <w:jc w:val="center"/>
              <w:rPr>
                <w:rFonts w:ascii="Arial" w:hAnsi="Arial"/>
                <w:sz w:val="18"/>
              </w:rPr>
            </w:pPr>
            <w:r w:rsidRPr="00470EA5">
              <w:rPr>
                <w:rFonts w:ascii="Arial" w:hAnsi="Arial"/>
                <w:sz w:val="18"/>
              </w:rPr>
              <w:t>DC_7A_n105A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cs="Arial"/>
                <w:sz w:val="18"/>
                <w:szCs w:val="18"/>
              </w:rPr>
            </w:pPr>
            <w:r w:rsidRPr="00877CC8">
              <w:rPr>
                <w:rFonts w:ascii="Arial" w:hAnsi="Arial" w:cs="Arial"/>
                <w:sz w:val="18"/>
                <w:szCs w:val="18"/>
              </w:rPr>
              <w:t>DC_8A_n1A-n3A</w:t>
            </w:r>
          </w:p>
          <w:p w:rsidR="000B7DE5" w:rsidRPr="00877CC8" w:rsidRDefault="000B7DE5" w:rsidP="000B7DE5">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DC_8A_n1A</w:t>
            </w:r>
          </w:p>
          <w:p w:rsidR="000B7DE5" w:rsidRPr="00877CC8" w:rsidRDefault="000B7DE5" w:rsidP="000B7DE5">
            <w:pPr>
              <w:keepNext/>
              <w:keepLines/>
              <w:spacing w:after="0"/>
              <w:jc w:val="center"/>
              <w:rPr>
                <w:rFonts w:ascii="Arial" w:hAnsi="Arial"/>
                <w:sz w:val="18"/>
              </w:rPr>
            </w:pPr>
            <w:r w:rsidRPr="00877CC8">
              <w:rPr>
                <w:rFonts w:ascii="Arial" w:hAnsi="Arial"/>
                <w:sz w:val="18"/>
              </w:rPr>
              <w:t>DC_8A_n3A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DC_8A_n1A</w:t>
            </w:r>
          </w:p>
          <w:p w:rsidR="000B7DE5" w:rsidRPr="00877CC8" w:rsidRDefault="000B7DE5" w:rsidP="000B7DE5">
            <w:pPr>
              <w:keepNext/>
              <w:keepLines/>
              <w:spacing w:after="0"/>
              <w:jc w:val="center"/>
              <w:rPr>
                <w:rFonts w:ascii="Arial" w:hAnsi="Arial"/>
                <w:sz w:val="18"/>
              </w:rPr>
            </w:pPr>
            <w:r w:rsidRPr="00877CC8">
              <w:rPr>
                <w:rFonts w:ascii="Arial" w:hAnsi="Arial" w:cs="Arial"/>
                <w:sz w:val="18"/>
                <w:lang w:eastAsia="ja-JP"/>
              </w:rPr>
              <w:t>DC_8A_n28A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DC_8A_n1A</w:t>
            </w:r>
          </w:p>
          <w:p w:rsidR="000B7DE5" w:rsidRPr="00877CC8" w:rsidRDefault="000B7DE5" w:rsidP="000B7DE5">
            <w:pPr>
              <w:keepNext/>
              <w:keepLines/>
              <w:spacing w:after="0"/>
              <w:jc w:val="center"/>
              <w:rPr>
                <w:rFonts w:ascii="Arial" w:hAnsi="Arial"/>
                <w:sz w:val="18"/>
              </w:rPr>
            </w:pPr>
            <w:r w:rsidRPr="00877CC8">
              <w:rPr>
                <w:rFonts w:ascii="Arial" w:hAnsi="Arial" w:cs="Arial"/>
                <w:sz w:val="18"/>
                <w:lang w:eastAsia="ja-JP"/>
              </w:rPr>
              <w:t>DC_8A_n40A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B251C4" w:rsidRDefault="000B7DE5" w:rsidP="000B7DE5">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rsidR="000B7DE5" w:rsidRPr="00B251C4" w:rsidRDefault="000B7DE5" w:rsidP="000B7DE5">
            <w:pPr>
              <w:keepNext/>
              <w:keepLines/>
              <w:spacing w:after="0"/>
              <w:jc w:val="center"/>
              <w:rPr>
                <w:rFonts w:ascii="Arial" w:hAnsi="Arial" w:cs="Arial"/>
                <w:sz w:val="18"/>
                <w:lang w:eastAsia="zh-CN"/>
              </w:rPr>
            </w:pPr>
            <w:r>
              <w:rPr>
                <w:rFonts w:ascii="Arial" w:hAnsi="Arial" w:cs="Arial"/>
                <w:sz w:val="18"/>
                <w:lang w:eastAsia="zh-CN"/>
              </w:rPr>
              <w:t>DC_8A_n77A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Default="000B7DE5" w:rsidP="000B7DE5">
            <w:pPr>
              <w:keepNext/>
              <w:keepLines/>
              <w:spacing w:after="0"/>
              <w:jc w:val="center"/>
              <w:rPr>
                <w:rFonts w:ascii="Arial" w:hAnsi="Arial"/>
                <w:noProof/>
                <w:sz w:val="18"/>
                <w:vertAlign w:val="superscript"/>
                <w:lang w:eastAsia="zh-CN"/>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kern w:val="2"/>
                <w:sz w:val="18"/>
                <w:szCs w:val="24"/>
                <w:lang w:eastAsia="ja-JP"/>
              </w:rPr>
            </w:pPr>
            <w:r w:rsidRPr="00FD5799">
              <w:rPr>
                <w:rFonts w:ascii="Arial" w:eastAsia="Malgun Gothic" w:hAnsi="Arial"/>
                <w:kern w:val="2"/>
                <w:sz w:val="18"/>
                <w:szCs w:val="24"/>
                <w:lang w:eastAsia="ko-KR"/>
              </w:rPr>
              <w:t>DC_8B_n1A-n78A</w:t>
            </w:r>
            <w:r w:rsidRPr="00FD5799">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rsidR="000B7DE5" w:rsidRPr="00877CC8" w:rsidRDefault="000B7DE5" w:rsidP="000B7DE5">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noProof/>
                <w:sz w:val="18"/>
              </w:rPr>
            </w:pPr>
            <w:r w:rsidRPr="00877CC8">
              <w:rPr>
                <w:rFonts w:ascii="Arial" w:hAnsi="Arial"/>
                <w:noProof/>
                <w:sz w:val="18"/>
              </w:rPr>
              <w:t>DC_(n)3AA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0B7DE5" w:rsidRPr="00877CC8" w:rsidRDefault="000B7DE5" w:rsidP="000B7DE5">
            <w:pPr>
              <w:keepNext/>
              <w:keepLines/>
              <w:spacing w:after="0"/>
              <w:jc w:val="center"/>
              <w:rPr>
                <w:rFonts w:ascii="Arial" w:hAnsi="Arial"/>
                <w:sz w:val="18"/>
              </w:rPr>
            </w:pPr>
            <w:r w:rsidRPr="00877CC8">
              <w:rPr>
                <w:rFonts w:ascii="Arial" w:eastAsia="Malgun Gothic" w:hAnsi="Arial"/>
                <w:sz w:val="18"/>
                <w:lang w:eastAsia="ko-KR"/>
              </w:rPr>
              <w:t>DC_8A_n28A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rPr>
              <w:lastRenderedPageBreak/>
              <w:t>DC_8</w:t>
            </w:r>
            <w:r>
              <w:rPr>
                <w:rFonts w:ascii="Arial" w:hAnsi="Arial"/>
                <w:sz w:val="18"/>
              </w:rPr>
              <w:t>B</w:t>
            </w:r>
            <w:r w:rsidRPr="00877CC8">
              <w:rPr>
                <w:rFonts w:ascii="Arial" w:hAnsi="Arial"/>
                <w:sz w:val="18"/>
              </w:rPr>
              <w:t>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DC_8A_n3A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cs="Arial"/>
                <w:sz w:val="18"/>
                <w:szCs w:val="18"/>
                <w:lang w:eastAsia="zh-CN"/>
              </w:rPr>
              <w:t>DC_8A_n3A-n79A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r>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jc w:val="center"/>
              <w:rPr>
                <w:rFonts w:ascii="Arial" w:hAnsi="Arial"/>
                <w:sz w:val="18"/>
              </w:rPr>
            </w:pPr>
            <w:r w:rsidRPr="00877CC8">
              <w:rPr>
                <w:rFonts w:ascii="Arial" w:hAnsi="Arial"/>
                <w:sz w:val="18"/>
              </w:rPr>
              <w:t>DC_8A-11A_n1A</w:t>
            </w:r>
          </w:p>
          <w:p w:rsidR="000B7DE5" w:rsidRPr="00877CC8" w:rsidRDefault="000B7DE5" w:rsidP="000B7DE5">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DC_8A_n1A</w:t>
            </w:r>
          </w:p>
          <w:p w:rsidR="000B7DE5" w:rsidRPr="00877CC8" w:rsidRDefault="000B7DE5" w:rsidP="000B7DE5">
            <w:pPr>
              <w:keepNext/>
              <w:keepLines/>
              <w:spacing w:after="0"/>
              <w:jc w:val="center"/>
              <w:rPr>
                <w:rFonts w:ascii="Arial" w:hAnsi="Arial"/>
                <w:sz w:val="18"/>
              </w:rPr>
            </w:pPr>
            <w:r w:rsidRPr="00877CC8">
              <w:rPr>
                <w:rFonts w:ascii="Arial" w:hAnsi="Arial"/>
                <w:sz w:val="18"/>
              </w:rPr>
              <w:t>DC_11A_n1A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DC_8A_n3A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sz w:val="18"/>
              </w:rPr>
              <w:t>DC_11A_n3A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-11</w:t>
            </w:r>
            <w:r w:rsidRPr="000B7531">
              <w:rPr>
                <w:rFonts w:ascii="Arial" w:eastAsia="Malgun Gothic" w:hAnsi="Arial"/>
                <w:sz w:val="18"/>
              </w:rPr>
              <w:t>A_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rsidR="000B7DE5" w:rsidRPr="000B7531" w:rsidRDefault="000B7DE5" w:rsidP="000B7DE5">
            <w:pPr>
              <w:keepNext/>
              <w:keepLines/>
              <w:spacing w:after="0"/>
              <w:jc w:val="center"/>
              <w:rPr>
                <w:rFonts w:ascii="Arial" w:hAnsi="Arial"/>
                <w:sz w:val="18"/>
                <w:lang w:eastAsia="fr-FR"/>
              </w:rPr>
            </w:pPr>
            <w:r w:rsidRPr="000B7531">
              <w:rPr>
                <w:rFonts w:ascii="Arial" w:hAnsi="Arial"/>
                <w:sz w:val="18"/>
              </w:rPr>
              <w:t>DC_8A_n3A</w:t>
            </w:r>
          </w:p>
          <w:p w:rsidR="000B7DE5" w:rsidRPr="00877CC8" w:rsidRDefault="000B7DE5" w:rsidP="000B7DE5">
            <w:pPr>
              <w:keepNext/>
              <w:keepLines/>
              <w:spacing w:after="0"/>
              <w:jc w:val="center"/>
              <w:rPr>
                <w:rFonts w:ascii="Arial" w:hAnsi="Arial"/>
                <w:sz w:val="18"/>
              </w:rPr>
            </w:pPr>
            <w:r w:rsidRPr="000B7531">
              <w:rPr>
                <w:rFonts w:ascii="Arial" w:hAnsi="Arial"/>
                <w:sz w:val="18"/>
              </w:rPr>
              <w:t>DC_11A_n3A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DC_8A_n28A</w:t>
            </w:r>
          </w:p>
          <w:p w:rsidR="000B7DE5" w:rsidRPr="00877CC8" w:rsidRDefault="000B7DE5" w:rsidP="000B7DE5">
            <w:pPr>
              <w:keepNext/>
              <w:keepLines/>
              <w:spacing w:after="0"/>
              <w:jc w:val="center"/>
              <w:rPr>
                <w:rFonts w:ascii="Arial" w:hAnsi="Arial"/>
                <w:sz w:val="18"/>
              </w:rPr>
            </w:pPr>
            <w:r w:rsidRPr="00877CC8">
              <w:rPr>
                <w:rFonts w:ascii="Arial" w:hAnsi="Arial"/>
                <w:sz w:val="18"/>
              </w:rPr>
              <w:t>DC_11A_n28A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Default="000B7DE5" w:rsidP="000B7DE5">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DC_8A_n77A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DC_11A_n77A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DC_8A_n77A</w:t>
            </w:r>
          </w:p>
          <w:p w:rsidR="000B7DE5" w:rsidRPr="00877CC8" w:rsidRDefault="000B7DE5" w:rsidP="000B7DE5">
            <w:pPr>
              <w:keepNext/>
              <w:keepLines/>
              <w:spacing w:after="0"/>
              <w:jc w:val="center"/>
              <w:rPr>
                <w:rFonts w:ascii="Arial" w:hAnsi="Arial"/>
                <w:sz w:val="18"/>
              </w:rPr>
            </w:pPr>
            <w:r w:rsidRPr="00877CC8">
              <w:rPr>
                <w:rFonts w:ascii="Arial" w:hAnsi="Arial"/>
                <w:sz w:val="18"/>
              </w:rPr>
              <w:t>DC_11A_n77A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0B7531" w:rsidRDefault="000B7DE5" w:rsidP="000B7DE5">
            <w:pPr>
              <w:keepNext/>
              <w:keepLines/>
              <w:spacing w:after="0"/>
              <w:jc w:val="center"/>
              <w:rPr>
                <w:rFonts w:ascii="Arial" w:hAnsi="Arial"/>
                <w:sz w:val="18"/>
                <w:lang w:eastAsia="fr-FR"/>
              </w:rPr>
            </w:pPr>
            <w:r w:rsidRPr="000B7531">
              <w:rPr>
                <w:rFonts w:ascii="Arial" w:hAnsi="Arial"/>
                <w:sz w:val="18"/>
              </w:rPr>
              <w:t>DC_8A_n77A</w:t>
            </w:r>
          </w:p>
          <w:p w:rsidR="000B7DE5" w:rsidRPr="00877CC8" w:rsidRDefault="000B7DE5" w:rsidP="000B7DE5">
            <w:pPr>
              <w:keepNext/>
              <w:keepLines/>
              <w:spacing w:after="0"/>
              <w:jc w:val="center"/>
              <w:rPr>
                <w:rFonts w:ascii="Arial" w:hAnsi="Arial"/>
                <w:sz w:val="18"/>
              </w:rPr>
            </w:pPr>
            <w:r w:rsidRPr="000B7531">
              <w:rPr>
                <w:rFonts w:ascii="Arial" w:hAnsi="Arial"/>
                <w:sz w:val="18"/>
              </w:rPr>
              <w:t>DC_11A_n77A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DC_8A_n77A</w:t>
            </w:r>
          </w:p>
          <w:p w:rsidR="000B7DE5" w:rsidRPr="00877CC8" w:rsidRDefault="000B7DE5" w:rsidP="000B7DE5">
            <w:pPr>
              <w:keepNext/>
              <w:keepLines/>
              <w:spacing w:after="0"/>
              <w:jc w:val="center"/>
              <w:rPr>
                <w:rFonts w:ascii="Arial" w:hAnsi="Arial"/>
                <w:sz w:val="18"/>
              </w:rPr>
            </w:pPr>
            <w:r w:rsidRPr="00877CC8">
              <w:rPr>
                <w:rFonts w:ascii="Arial" w:hAnsi="Arial"/>
                <w:sz w:val="18"/>
              </w:rPr>
              <w:t>DC_11A_n77A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DC_8A_n78A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DC_11A_n78A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DC_8A_n79A</w:t>
            </w:r>
          </w:p>
          <w:p w:rsidR="000B7DE5" w:rsidRPr="00877CC8" w:rsidRDefault="000B7DE5" w:rsidP="000B7DE5">
            <w:pPr>
              <w:keepNext/>
              <w:keepLines/>
              <w:spacing w:after="0"/>
              <w:jc w:val="center"/>
              <w:rPr>
                <w:rFonts w:ascii="Arial" w:hAnsi="Arial"/>
                <w:sz w:val="18"/>
              </w:rPr>
            </w:pPr>
            <w:r w:rsidRPr="00877CC8">
              <w:rPr>
                <w:rFonts w:ascii="Arial" w:hAnsi="Arial"/>
                <w:sz w:val="18"/>
              </w:rPr>
              <w:t>DC_11A_n79A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vertAlign w:val="superscript"/>
              </w:rPr>
            </w:pPr>
            <w:r w:rsidRPr="00877CC8">
              <w:rPr>
                <w:rFonts w:ascii="Arial" w:hAnsi="Arial"/>
                <w:sz w:val="18"/>
              </w:rPr>
              <w:t>DC_8A_n1A</w:t>
            </w:r>
          </w:p>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rPr>
              <w:t>DC_20A_n1A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vertAlign w:val="superscript"/>
              </w:rPr>
            </w:pPr>
            <w:r w:rsidRPr="00877CC8">
              <w:rPr>
                <w:rFonts w:ascii="Arial" w:hAnsi="Arial"/>
                <w:sz w:val="18"/>
              </w:rPr>
              <w:t>DC_8A_n3A</w:t>
            </w:r>
          </w:p>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rPr>
              <w:t>DC_20A_n3A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vertAlign w:val="superscript"/>
              </w:rPr>
            </w:pPr>
            <w:r w:rsidRPr="00877CC8">
              <w:rPr>
                <w:rFonts w:ascii="Arial" w:hAnsi="Arial"/>
                <w:sz w:val="18"/>
              </w:rPr>
              <w:t>DC_8A_n28A</w:t>
            </w:r>
          </w:p>
          <w:p w:rsidR="000B7DE5" w:rsidRPr="00877CC8" w:rsidRDefault="000B7DE5" w:rsidP="000B7DE5">
            <w:pPr>
              <w:keepNext/>
              <w:keepLines/>
              <w:spacing w:after="0"/>
              <w:jc w:val="center"/>
              <w:rPr>
                <w:rFonts w:ascii="Arial" w:hAnsi="Arial"/>
                <w:sz w:val="18"/>
              </w:rPr>
            </w:pPr>
            <w:r w:rsidRPr="00877CC8">
              <w:rPr>
                <w:rFonts w:ascii="Arial" w:hAnsi="Arial"/>
                <w:sz w:val="18"/>
              </w:rPr>
              <w:t>DC_20A_n28A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sz w:val="18"/>
              </w:rPr>
            </w:pPr>
            <w:r w:rsidRPr="00877CC8">
              <w:rPr>
                <w:rFonts w:ascii="Arial" w:hAnsi="Arial"/>
                <w:sz w:val="18"/>
              </w:rPr>
              <w:t>DC_8A_n3A</w:t>
            </w:r>
          </w:p>
          <w:p w:rsidR="000B7DE5" w:rsidRPr="00877CC8" w:rsidRDefault="000B7DE5" w:rsidP="000B7DE5">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rsidR="000B7DE5" w:rsidRPr="00877CC8" w:rsidRDefault="000B7DE5" w:rsidP="000B7DE5">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DC_8A_n28A</w:t>
            </w:r>
          </w:p>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DC_8A_n28A</w:t>
            </w:r>
          </w:p>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r>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sz w:val="18"/>
              </w:rPr>
              <w:t>DC_8A_n1A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lang w:eastAsia="zh-TW"/>
              </w:rPr>
            </w:pPr>
            <w:r w:rsidRPr="00877CC8">
              <w:rPr>
                <w:rFonts w:ascii="Arial" w:hAnsi="Arial"/>
                <w:sz w:val="18"/>
              </w:rPr>
              <w:t>DC_8A_n3A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DC_8A_n28A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lang w:eastAsia="zh-TW"/>
              </w:rPr>
            </w:pPr>
            <w:r w:rsidRPr="00877CC8">
              <w:rPr>
                <w:rFonts w:ascii="Arial" w:hAnsi="Arial"/>
                <w:sz w:val="18"/>
              </w:rPr>
              <w:t>DC_8A_n78A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DC_8A_n1A</w:t>
            </w:r>
          </w:p>
          <w:p w:rsidR="000B7DE5" w:rsidRPr="00877CC8" w:rsidRDefault="000B7DE5" w:rsidP="000B7DE5">
            <w:pPr>
              <w:keepNext/>
              <w:keepLines/>
              <w:spacing w:after="0"/>
              <w:jc w:val="center"/>
              <w:rPr>
                <w:rFonts w:ascii="Arial" w:hAnsi="Arial" w:cs="Arial"/>
                <w:sz w:val="18"/>
                <w:lang w:eastAsia="zh-TW"/>
              </w:rPr>
            </w:pPr>
            <w:r w:rsidRPr="00877CC8">
              <w:rPr>
                <w:rFonts w:ascii="Arial" w:hAnsi="Arial"/>
                <w:sz w:val="18"/>
              </w:rPr>
              <w:t>DC_38A_n1A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B070F0" w:rsidRDefault="000B7DE5" w:rsidP="000B7DE5">
            <w:pPr>
              <w:keepNext/>
              <w:keepLines/>
              <w:spacing w:after="0"/>
              <w:jc w:val="center"/>
              <w:rPr>
                <w:rFonts w:ascii="Arial" w:hAnsi="Arial"/>
                <w:sz w:val="18"/>
              </w:rPr>
            </w:pPr>
            <w:r w:rsidRPr="00B070F0">
              <w:rPr>
                <w:rFonts w:ascii="Arial" w:hAnsi="Arial"/>
                <w:sz w:val="18"/>
              </w:rPr>
              <w:t>DC_8A_n38A</w:t>
            </w:r>
          </w:p>
          <w:p w:rsidR="000B7DE5" w:rsidRPr="00877CC8" w:rsidRDefault="000B7DE5" w:rsidP="000B7DE5">
            <w:pPr>
              <w:keepNext/>
              <w:keepLines/>
              <w:spacing w:after="0"/>
              <w:jc w:val="center"/>
              <w:rPr>
                <w:rFonts w:ascii="Arial" w:hAnsi="Arial"/>
                <w:sz w:val="18"/>
              </w:rPr>
            </w:pPr>
            <w:r w:rsidRPr="00B070F0">
              <w:rPr>
                <w:rFonts w:ascii="Arial" w:hAnsi="Arial"/>
                <w:sz w:val="18"/>
              </w:rPr>
              <w:t>DC_8A_n40A</w:t>
            </w:r>
          </w:p>
        </w:tc>
      </w:tr>
      <w:tr w:rsidR="000B7DE5" w:rsidRPr="00B070F0"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B070F0" w:rsidRDefault="000B7DE5" w:rsidP="000B7DE5">
            <w:pPr>
              <w:keepNext/>
              <w:keepLines/>
              <w:spacing w:after="0"/>
              <w:jc w:val="center"/>
              <w:rPr>
                <w:rFonts w:ascii="Arial" w:hAnsi="Arial"/>
                <w:sz w:val="18"/>
                <w:lang w:eastAsia="fr-FR"/>
              </w:rPr>
            </w:pPr>
            <w:bookmarkStart w:id="35" w:name="OLE_LINK111"/>
            <w:r>
              <w:rPr>
                <w:rFonts w:ascii="Arial" w:hAnsi="Arial"/>
                <w:sz w:val="18"/>
                <w:lang w:val="en-US" w:eastAsia="zh-CN"/>
              </w:rPr>
              <w:t>DC_8A-39A_n40A</w:t>
            </w:r>
            <w:bookmarkEnd w:id="35"/>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val="en-US" w:eastAsia="zh-CN"/>
              </w:rPr>
            </w:pPr>
            <w:r>
              <w:rPr>
                <w:rFonts w:ascii="Arial" w:hAnsi="Arial"/>
                <w:sz w:val="18"/>
                <w:lang w:val="en-US" w:eastAsia="zh-CN"/>
              </w:rPr>
              <w:t>DC_8A_n40A</w:t>
            </w:r>
          </w:p>
          <w:p w:rsidR="000B7DE5" w:rsidRPr="00B070F0" w:rsidRDefault="000B7DE5" w:rsidP="000B7DE5">
            <w:pPr>
              <w:keepNext/>
              <w:keepLines/>
              <w:spacing w:after="0"/>
              <w:jc w:val="center"/>
              <w:rPr>
                <w:rFonts w:ascii="Arial" w:hAnsi="Arial"/>
                <w:sz w:val="18"/>
              </w:rPr>
            </w:pPr>
            <w:r>
              <w:rPr>
                <w:rFonts w:ascii="Arial" w:hAnsi="Arial"/>
                <w:sz w:val="18"/>
                <w:lang w:val="en-US" w:eastAsia="zh-CN"/>
              </w:rPr>
              <w:t>DC_39A_n40A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rsidR="000B7DE5" w:rsidRPr="00877CC8" w:rsidRDefault="000B7DE5" w:rsidP="000B7DE5">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val="en-US" w:eastAsia="zh-CN"/>
              </w:rPr>
            </w:pPr>
            <w:bookmarkStart w:id="36" w:name="OLE_LINK122"/>
            <w:bookmarkStart w:id="37" w:name="OLE_LINK123"/>
            <w:r>
              <w:rPr>
                <w:rFonts w:ascii="Arial" w:hAnsi="Arial"/>
                <w:sz w:val="18"/>
                <w:lang w:val="en-US" w:eastAsia="zh-CN"/>
              </w:rPr>
              <w:t>DC_8A-39A_n41A</w:t>
            </w:r>
            <w:bookmarkEnd w:id="36"/>
            <w:bookmarkEnd w:id="37"/>
          </w:p>
          <w:p w:rsidR="000B7DE5" w:rsidRPr="00877CC8" w:rsidRDefault="000B7DE5" w:rsidP="000B7DE5">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color w:val="000000"/>
                <w:sz w:val="18"/>
              </w:rPr>
            </w:pPr>
            <w:r w:rsidRPr="00877CC8">
              <w:rPr>
                <w:rFonts w:ascii="Arial" w:hAnsi="Arial" w:cs="Arial"/>
                <w:color w:val="000000"/>
                <w:sz w:val="18"/>
              </w:rPr>
              <w:t>DC_8A_n39A</w:t>
            </w:r>
          </w:p>
          <w:p w:rsidR="000B7DE5" w:rsidRPr="00877CC8" w:rsidRDefault="000B7DE5" w:rsidP="000B7DE5">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val="en-US" w:eastAsia="zh-CN"/>
              </w:rPr>
            </w:pPr>
            <w:r>
              <w:rPr>
                <w:rFonts w:ascii="Arial" w:hAnsi="Arial"/>
                <w:sz w:val="18"/>
                <w:lang w:val="en-US" w:eastAsia="zh-CN"/>
              </w:rPr>
              <w:lastRenderedPageBreak/>
              <w:t>DC_8A-39A_</w:t>
            </w:r>
            <w:r>
              <w:rPr>
                <w:rFonts w:ascii="Arial" w:hAnsi="Arial" w:hint="eastAsia"/>
                <w:sz w:val="18"/>
                <w:lang w:val="en-US" w:eastAsia="zh-CN"/>
              </w:rPr>
              <w:t>n79</w:t>
            </w:r>
            <w:r>
              <w:rPr>
                <w:rFonts w:ascii="Arial" w:hAnsi="Arial"/>
                <w:sz w:val="18"/>
                <w:lang w:val="en-US" w:eastAsia="zh-CN"/>
              </w:rPr>
              <w:t>A</w:t>
            </w:r>
          </w:p>
          <w:p w:rsidR="000B7DE5" w:rsidRPr="00877CC8" w:rsidRDefault="000B7DE5" w:rsidP="000B7DE5">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val="en-US" w:eastAsia="zh-CN"/>
              </w:rPr>
            </w:pPr>
            <w:r>
              <w:rPr>
                <w:rFonts w:ascii="Arial" w:hAnsi="Arial" w:hint="eastAsia"/>
                <w:sz w:val="18"/>
                <w:lang w:val="en-US" w:eastAsia="zh-CN"/>
              </w:rPr>
              <w:t>DC_8A_n79A</w:t>
            </w:r>
          </w:p>
          <w:p w:rsidR="000B7DE5" w:rsidRPr="00877CC8" w:rsidRDefault="000B7DE5" w:rsidP="000B7DE5">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rsidR="000B7DE5" w:rsidRPr="00877CC8" w:rsidRDefault="000B7DE5" w:rsidP="000B7DE5">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DC_8A-40A_n1A</w:t>
            </w:r>
          </w:p>
          <w:p w:rsidR="000B7DE5" w:rsidRPr="00877CC8" w:rsidRDefault="000B7DE5" w:rsidP="000B7DE5">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rsidR="000B7DE5" w:rsidRPr="00877CC8" w:rsidRDefault="000B7DE5" w:rsidP="000B7DE5">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DC_8A-40A_n78A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DC_8A_n78A</w:t>
            </w:r>
          </w:p>
          <w:p w:rsidR="000B7DE5" w:rsidRPr="00877CC8" w:rsidRDefault="000B7DE5" w:rsidP="000B7DE5">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DC_8A-40A_n78(2A)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DC_8A_n78A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DC_40A_n78A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DC_8A_n40A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rsidR="000B7DE5" w:rsidRPr="00877CC8" w:rsidRDefault="000B7DE5" w:rsidP="000B7DE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rsidR="000B7DE5" w:rsidRPr="00877CC8" w:rsidRDefault="000B7DE5" w:rsidP="000B7DE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rsidR="000B7DE5" w:rsidRPr="00877CC8" w:rsidRDefault="000B7DE5" w:rsidP="000B7DE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rsidR="000B7DE5" w:rsidRPr="00877CC8" w:rsidRDefault="000B7DE5" w:rsidP="000B7DE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rsidR="000B7DE5" w:rsidRPr="00877CC8" w:rsidRDefault="000B7DE5" w:rsidP="000B7DE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rsidR="000B7DE5" w:rsidRPr="00877CC8" w:rsidRDefault="000B7DE5" w:rsidP="000B7DE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0B7DE5" w:rsidRPr="008854EA"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854EA" w:rsidRDefault="000B7DE5" w:rsidP="000B7DE5">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854EA" w:rsidRDefault="000B7DE5" w:rsidP="000B7DE5">
            <w:pPr>
              <w:pStyle w:val="TAC"/>
              <w:rPr>
                <w:rFonts w:cs="Arial"/>
                <w:color w:val="000000"/>
                <w:szCs w:val="18"/>
                <w:lang w:val="en-US" w:eastAsia="zh-CN" w:bidi="ar"/>
              </w:rPr>
            </w:pPr>
            <w:r w:rsidRPr="008854EA">
              <w:rPr>
                <w:rFonts w:cs="Arial"/>
                <w:color w:val="000000"/>
                <w:szCs w:val="18"/>
                <w:lang w:val="en-US" w:eastAsia="zh-CN" w:bidi="ar"/>
              </w:rPr>
              <w:t>DC_8A_n78A</w:t>
            </w:r>
          </w:p>
          <w:p w:rsidR="000B7DE5" w:rsidRPr="008854EA" w:rsidRDefault="000B7DE5" w:rsidP="000B7DE5">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0B7DE5" w:rsidRPr="008854EA"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854EA" w:rsidRDefault="000B7DE5" w:rsidP="000B7DE5">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854EA" w:rsidRDefault="000B7DE5" w:rsidP="000B7DE5">
            <w:pPr>
              <w:pStyle w:val="TAC"/>
              <w:rPr>
                <w:rFonts w:cs="Arial"/>
                <w:color w:val="000000"/>
                <w:szCs w:val="18"/>
                <w:lang w:val="en-US" w:eastAsia="zh-CN" w:bidi="ar"/>
              </w:rPr>
            </w:pPr>
            <w:r w:rsidRPr="008854EA">
              <w:rPr>
                <w:rFonts w:cs="Arial"/>
                <w:color w:val="000000"/>
                <w:szCs w:val="18"/>
                <w:lang w:val="en-US" w:eastAsia="zh-CN" w:bidi="ar"/>
              </w:rPr>
              <w:t>DC_8A_n78A</w:t>
            </w:r>
          </w:p>
          <w:p w:rsidR="000B7DE5" w:rsidRPr="008854EA" w:rsidRDefault="000B7DE5" w:rsidP="000B7DE5">
            <w:pPr>
              <w:pStyle w:val="TAC"/>
              <w:rPr>
                <w:rFonts w:cs="Arial"/>
                <w:color w:val="000000"/>
                <w:szCs w:val="18"/>
                <w:lang w:val="en-US" w:eastAsia="zh-CN" w:bidi="ar"/>
              </w:rPr>
            </w:pPr>
            <w:r w:rsidRPr="008854EA">
              <w:rPr>
                <w:rFonts w:cs="Arial"/>
                <w:color w:val="000000"/>
                <w:szCs w:val="18"/>
                <w:lang w:val="en-US" w:eastAsia="zh-CN" w:bidi="ar"/>
              </w:rPr>
              <w:t>DC_41A_n78A</w:t>
            </w:r>
          </w:p>
          <w:p w:rsidR="000B7DE5" w:rsidRPr="008854EA" w:rsidRDefault="000B7DE5" w:rsidP="000B7DE5">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rsidR="000B7DE5" w:rsidRDefault="000B7DE5" w:rsidP="000B7DE5">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rsidR="000B7DE5" w:rsidRDefault="000B7DE5" w:rsidP="000B7DE5">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rsidR="000B7DE5" w:rsidRPr="00877CC8" w:rsidRDefault="000B7DE5" w:rsidP="000B7DE5">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rsidR="000B7DE5" w:rsidRPr="00877CC8" w:rsidRDefault="000B7DE5" w:rsidP="000B7DE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DC_8A_n3A</w:t>
            </w:r>
          </w:p>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rPr>
              <w:t>DC_42A_n3A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DC_8A_n3A</w:t>
            </w:r>
          </w:p>
          <w:p w:rsidR="000B7DE5" w:rsidRPr="00877CC8" w:rsidRDefault="000B7DE5" w:rsidP="000B7DE5">
            <w:pPr>
              <w:keepNext/>
              <w:keepLines/>
              <w:spacing w:after="0"/>
              <w:jc w:val="center"/>
              <w:rPr>
                <w:rFonts w:ascii="Arial" w:hAnsi="Arial"/>
                <w:sz w:val="18"/>
              </w:rPr>
            </w:pPr>
            <w:r w:rsidRPr="00877CC8">
              <w:rPr>
                <w:rFonts w:ascii="Arial" w:hAnsi="Arial"/>
                <w:sz w:val="18"/>
              </w:rPr>
              <w:t>DC_42A_n3A</w:t>
            </w:r>
          </w:p>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rPr>
              <w:t>DC_42C_n3A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DC_8A_n28A</w:t>
            </w:r>
          </w:p>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rPr>
              <w:t>DC_42A_n28A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DC_8A_n28A</w:t>
            </w:r>
          </w:p>
          <w:p w:rsidR="000B7DE5" w:rsidRPr="00877CC8" w:rsidRDefault="000B7DE5" w:rsidP="000B7DE5">
            <w:pPr>
              <w:keepNext/>
              <w:keepLines/>
              <w:spacing w:after="0"/>
              <w:jc w:val="center"/>
              <w:rPr>
                <w:rFonts w:ascii="Arial" w:hAnsi="Arial"/>
                <w:sz w:val="18"/>
              </w:rPr>
            </w:pPr>
            <w:r w:rsidRPr="00877CC8">
              <w:rPr>
                <w:rFonts w:ascii="Arial" w:hAnsi="Arial"/>
                <w:sz w:val="18"/>
              </w:rPr>
              <w:t>DC_42A_n28A</w:t>
            </w:r>
          </w:p>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rPr>
              <w:t>DC_42C_n28A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rsidR="000B7DE5" w:rsidRPr="00877CC8" w:rsidRDefault="000B7DE5" w:rsidP="000B7DE5">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DC_8A_n77A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ja-JP"/>
              </w:rPr>
            </w:pPr>
            <w:bookmarkStart w:id="38" w:name="OLE_LINK42"/>
            <w:r>
              <w:rPr>
                <w:rFonts w:ascii="Arial" w:hAnsi="Arial"/>
                <w:sz w:val="18"/>
                <w:lang w:val="en-US" w:eastAsia="zh-CN"/>
              </w:rPr>
              <w:t>DC_8A-42A_n79A</w:t>
            </w:r>
            <w:bookmarkEnd w:id="38"/>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Pr>
                <w:rFonts w:ascii="Arial" w:hAnsi="Arial"/>
                <w:sz w:val="18"/>
                <w:lang w:val="en-US" w:eastAsia="zh-CN"/>
              </w:rPr>
              <w:t>DC_8A_n79A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DC_8A_n41A,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w:t>
            </w:r>
            <w:r>
              <w:rPr>
                <w:rFonts w:ascii="Arial" w:hAnsi="Arial" w:cs="Arial"/>
                <w:sz w:val="18"/>
                <w:szCs w:val="18"/>
                <w:vertAlign w:val="superscript"/>
                <w:lang w:eastAsia="zh-CN"/>
              </w:rPr>
              <w:t>23</w:t>
            </w:r>
          </w:p>
          <w:p w:rsidR="000B7DE5" w:rsidRPr="00877CC8" w:rsidRDefault="000B7DE5" w:rsidP="000B7DE5">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0B7DE5" w:rsidRPr="00877CC8" w:rsidRDefault="000B7DE5" w:rsidP="000B7DE5">
            <w:pPr>
              <w:keepNext/>
              <w:keepLines/>
              <w:spacing w:after="0"/>
              <w:jc w:val="center"/>
              <w:rPr>
                <w:rFonts w:ascii="Arial" w:hAnsi="Arial"/>
                <w:sz w:val="18"/>
              </w:rPr>
            </w:pPr>
            <w:r w:rsidRPr="00877CC8">
              <w:rPr>
                <w:rFonts w:ascii="Arial" w:hAnsi="Arial"/>
                <w:sz w:val="18"/>
              </w:rPr>
              <w:t>DC_8A_n79A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B251C4" w:rsidRDefault="000B7DE5" w:rsidP="000B7DE5">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sz w:val="18"/>
                <w:lang w:eastAsia="en-GB"/>
              </w:rPr>
            </w:pPr>
            <w:r>
              <w:rPr>
                <w:rFonts w:ascii="Arial" w:hAnsi="Arial"/>
                <w:sz w:val="18"/>
              </w:rPr>
              <w:t>DC_8A_n77A</w:t>
            </w:r>
          </w:p>
          <w:p w:rsidR="000B7DE5" w:rsidRPr="00B251C4" w:rsidRDefault="000B7DE5" w:rsidP="000B7DE5">
            <w:pPr>
              <w:keepNext/>
              <w:keepLines/>
              <w:spacing w:after="0"/>
              <w:jc w:val="center"/>
              <w:rPr>
                <w:rFonts w:ascii="Arial" w:hAnsi="Arial"/>
                <w:sz w:val="18"/>
              </w:rPr>
            </w:pPr>
            <w:r>
              <w:rPr>
                <w:rFonts w:ascii="Arial" w:hAnsi="Arial"/>
                <w:sz w:val="18"/>
              </w:rPr>
              <w:t>DC_8A_n79A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DC_8A_n78A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DC_8A_n80A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DC_8A_n78A,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DC_8A_n79A,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DC_11A_n1A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lastRenderedPageBreak/>
              <w:t>DC_11A_n77A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lastRenderedPageBreak/>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DC_11A_n1A</w:t>
            </w:r>
          </w:p>
          <w:p w:rsidR="000B7DE5" w:rsidRPr="00877CC8" w:rsidRDefault="000B7DE5" w:rsidP="000B7DE5">
            <w:pPr>
              <w:keepNext/>
              <w:keepLines/>
              <w:spacing w:after="0"/>
              <w:jc w:val="center"/>
              <w:rPr>
                <w:rFonts w:ascii="Arial" w:hAnsi="Arial" w:cs="Arial"/>
                <w:sz w:val="18"/>
                <w:szCs w:val="18"/>
              </w:rPr>
            </w:pPr>
            <w:r w:rsidRPr="00877CC8">
              <w:rPr>
                <w:rFonts w:ascii="Arial" w:hAnsi="Arial"/>
                <w:sz w:val="18"/>
                <w:lang w:eastAsia="zh-CN"/>
              </w:rPr>
              <w:t>DC_11A_n77A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DC_11A_n3A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rPr>
              <w:t>DC_11A_n28A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DC_11A_n3A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rPr>
              <w:t>DC_11A_n77A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DC_11A_n3A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DC_11A_n77A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DC_11A_n3A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rPr>
              <w:t>DC_11A_n79A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rsidR="000B7DE5" w:rsidRPr="00877CC8" w:rsidRDefault="000B7DE5" w:rsidP="000B7DE5">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rsidR="000B7DE5" w:rsidRPr="00877CC8" w:rsidRDefault="000B7DE5" w:rsidP="000B7DE5">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rsidR="000B7DE5" w:rsidRPr="00877CC8" w:rsidRDefault="000B7DE5" w:rsidP="000B7DE5">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rsidR="000B7DE5" w:rsidRPr="00877CC8" w:rsidRDefault="000B7DE5" w:rsidP="000B7DE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rsidR="000B7DE5" w:rsidRPr="00877CC8" w:rsidRDefault="000B7DE5" w:rsidP="000B7DE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rsidR="000B7DE5" w:rsidRPr="00877CC8" w:rsidRDefault="000B7DE5" w:rsidP="000B7DE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DC_11A_n28A</w:t>
            </w:r>
          </w:p>
          <w:p w:rsidR="000B7DE5" w:rsidRPr="00877CC8" w:rsidRDefault="000B7DE5" w:rsidP="000B7DE5">
            <w:pPr>
              <w:keepNext/>
              <w:keepLines/>
              <w:spacing w:after="0"/>
              <w:jc w:val="center"/>
              <w:rPr>
                <w:rFonts w:ascii="Arial" w:eastAsia="MS Mincho" w:hAnsi="Arial"/>
                <w:sz w:val="18"/>
                <w:lang w:eastAsia="ja-JP"/>
              </w:rPr>
            </w:pPr>
            <w:r w:rsidRPr="00877CC8">
              <w:rPr>
                <w:rFonts w:ascii="Arial" w:hAnsi="Arial"/>
                <w:sz w:val="18"/>
              </w:rPr>
              <w:t>DC_11A_n77A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DC_11A_n28A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DC_11A_n77A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rsidR="000B7DE5" w:rsidRPr="00877CC8" w:rsidRDefault="000B7DE5" w:rsidP="000B7DE5">
            <w:pPr>
              <w:keepNext/>
              <w:keepLines/>
              <w:spacing w:after="0"/>
              <w:jc w:val="center"/>
              <w:rPr>
                <w:rFonts w:ascii="Arial" w:hAnsi="Arial"/>
                <w:sz w:val="18"/>
              </w:rPr>
            </w:pPr>
            <w:r w:rsidRPr="00877CC8">
              <w:rPr>
                <w:rFonts w:ascii="Arial" w:hAnsi="Arial" w:cs="Arial"/>
                <w:sz w:val="18"/>
                <w:szCs w:val="18"/>
                <w:lang w:eastAsia="zh-CN"/>
              </w:rPr>
              <w:t>DC_11A_n79A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B251C4" w:rsidRDefault="000B7DE5" w:rsidP="000B7DE5">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rsidR="000B7DE5" w:rsidRPr="00B251C4" w:rsidRDefault="000B7DE5" w:rsidP="000B7DE5">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rsidR="000B7DE5" w:rsidRPr="00877CC8" w:rsidRDefault="000B7DE5" w:rsidP="000B7DE5">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rsidR="000B7DE5" w:rsidRPr="00646DAD" w:rsidRDefault="000B7DE5" w:rsidP="000B7DE5">
            <w:pPr>
              <w:pStyle w:val="TAC"/>
              <w:rPr>
                <w:rFonts w:cs="Arial"/>
                <w:szCs w:val="18"/>
              </w:rPr>
            </w:pPr>
            <w:r w:rsidRPr="003A62D7">
              <w:rPr>
                <w:rFonts w:cs="Arial"/>
                <w:szCs w:val="18"/>
              </w:rPr>
              <w:t>DC_12A_n2A</w:t>
            </w:r>
          </w:p>
          <w:p w:rsidR="000B7DE5" w:rsidRPr="00877CC8" w:rsidRDefault="000B7DE5" w:rsidP="000B7DE5">
            <w:pPr>
              <w:keepNext/>
              <w:keepLines/>
              <w:spacing w:after="0"/>
              <w:jc w:val="center"/>
              <w:rPr>
                <w:rFonts w:ascii="Arial" w:hAnsi="Arial" w:cs="Arial"/>
                <w:sz w:val="18"/>
                <w:szCs w:val="18"/>
              </w:rPr>
            </w:pPr>
            <w:r w:rsidRPr="00260D49">
              <w:rPr>
                <w:rFonts w:ascii="Arial" w:hAnsi="Arial" w:cs="Arial"/>
                <w:sz w:val="18"/>
                <w:szCs w:val="18"/>
              </w:rPr>
              <w:t>DC_12A_n66A</w:t>
            </w:r>
          </w:p>
        </w:tc>
      </w:tr>
      <w:tr w:rsidR="000B7DE5" w:rsidRPr="003A62D7"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646DAD" w:rsidRDefault="000B7DE5" w:rsidP="000B7DE5">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rsidR="000B7DE5" w:rsidRPr="003A62D7" w:rsidRDefault="000B7DE5" w:rsidP="000B7DE5">
            <w:pPr>
              <w:pStyle w:val="TAC"/>
              <w:rPr>
                <w:rFonts w:cs="Arial"/>
                <w:szCs w:val="18"/>
              </w:rPr>
            </w:pPr>
            <w:r w:rsidRPr="00763926">
              <w:rPr>
                <w:rFonts w:cs="Arial" w:hint="eastAsia"/>
                <w:szCs w:val="18"/>
              </w:rPr>
              <w:t>DC_12A_n2A</w:t>
            </w:r>
            <w:r w:rsidRPr="00763926">
              <w:rPr>
                <w:rFonts w:cs="Arial" w:hint="eastAsia"/>
                <w:szCs w:val="18"/>
              </w:rPr>
              <w:br/>
              <w:t>DC_12A_n77A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DC_12A_n5A</w:t>
            </w:r>
          </w:p>
          <w:p w:rsidR="000B7DE5" w:rsidRPr="00877CC8" w:rsidRDefault="000B7DE5" w:rsidP="000B7DE5">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DC_12A_n7A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DC_12A_n66A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DC_12A_n7A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DC_12A_n78A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0B7DE5" w:rsidRPr="00877CC8" w:rsidRDefault="000B7DE5" w:rsidP="000B7DE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0B7DE5" w:rsidRPr="00877CC8" w:rsidRDefault="000B7DE5" w:rsidP="000B7DE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0B7DE5" w:rsidRPr="00877CC8" w:rsidRDefault="000B7DE5" w:rsidP="000B7DE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lang w:eastAsia="zh-CN"/>
              </w:rPr>
            </w:pPr>
            <w:r w:rsidRPr="00FD5799">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rsidR="000B7DE5" w:rsidRPr="00FD5799" w:rsidRDefault="000B7DE5" w:rsidP="000B7DE5">
            <w:pPr>
              <w:pStyle w:val="TAC"/>
              <w:rPr>
                <w:rFonts w:cs="Arial"/>
                <w:lang w:eastAsia="zh-CN"/>
              </w:rPr>
            </w:pPr>
            <w:r w:rsidRPr="00FD5799">
              <w:rPr>
                <w:rFonts w:cs="Arial"/>
                <w:lang w:eastAsia="zh-CN"/>
              </w:rPr>
              <w:t>DC_12A_n25A</w:t>
            </w:r>
          </w:p>
          <w:p w:rsidR="000B7DE5" w:rsidRPr="00877CC8" w:rsidRDefault="000B7DE5" w:rsidP="000B7DE5">
            <w:pPr>
              <w:keepNext/>
              <w:keepLines/>
              <w:spacing w:after="0"/>
              <w:jc w:val="center"/>
              <w:rPr>
                <w:rFonts w:ascii="Arial" w:hAnsi="Arial" w:cs="Arial"/>
                <w:sz w:val="18"/>
                <w:lang w:eastAsia="zh-CN"/>
              </w:rPr>
            </w:pPr>
            <w:r w:rsidRPr="00FD5799">
              <w:rPr>
                <w:rFonts w:ascii="Arial" w:hAnsi="Arial" w:cs="Arial"/>
                <w:sz w:val="18"/>
                <w:lang w:eastAsia="zh-CN"/>
              </w:rPr>
              <w:t>DC_12A_n41A</w:t>
            </w:r>
          </w:p>
        </w:tc>
      </w:tr>
      <w:tr w:rsidR="000B7DE5" w:rsidRPr="00474C7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474C74" w:rsidRDefault="000B7DE5" w:rsidP="000B7DE5">
            <w:pPr>
              <w:keepNext/>
              <w:keepLines/>
              <w:spacing w:after="0"/>
              <w:jc w:val="center"/>
              <w:rPr>
                <w:rFonts w:ascii="Arial" w:hAnsi="Arial" w:cs="Arial"/>
                <w:sz w:val="18"/>
                <w:lang w:eastAsia="zh-CN"/>
              </w:rPr>
            </w:pPr>
            <w:r w:rsidRPr="00FD5799">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rsidR="000B7DE5" w:rsidRPr="00FD5799" w:rsidRDefault="000B7DE5" w:rsidP="000B7DE5">
            <w:pPr>
              <w:pStyle w:val="TAC"/>
              <w:rPr>
                <w:rFonts w:cs="Arial"/>
                <w:lang w:eastAsia="zh-CN"/>
              </w:rPr>
            </w:pPr>
            <w:r w:rsidRPr="00FD5799">
              <w:rPr>
                <w:rFonts w:cs="Arial"/>
                <w:lang w:eastAsia="zh-CN"/>
              </w:rPr>
              <w:t>DC_12A_n25A</w:t>
            </w:r>
          </w:p>
          <w:p w:rsidR="000B7DE5" w:rsidRPr="00474C74" w:rsidRDefault="000B7DE5" w:rsidP="000B7DE5">
            <w:pPr>
              <w:pStyle w:val="TAC"/>
              <w:rPr>
                <w:rFonts w:cs="Arial"/>
                <w:lang w:eastAsia="zh-CN"/>
              </w:rPr>
            </w:pPr>
            <w:r w:rsidRPr="00FD5799">
              <w:rPr>
                <w:rFonts w:cs="Arial"/>
                <w:lang w:eastAsia="zh-CN"/>
              </w:rPr>
              <w:t>DC_12A_n66A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lang w:eastAsia="ja-JP"/>
              </w:rPr>
            </w:pPr>
            <w:r w:rsidRPr="00FD5799">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rsidR="000B7DE5" w:rsidRPr="00FD5799" w:rsidRDefault="000B7DE5" w:rsidP="000B7DE5">
            <w:pPr>
              <w:pStyle w:val="TAC"/>
              <w:rPr>
                <w:rFonts w:cs="Arial"/>
                <w:lang w:eastAsia="ja-JP"/>
              </w:rPr>
            </w:pPr>
            <w:r w:rsidRPr="00FD5799">
              <w:rPr>
                <w:rFonts w:cs="Arial"/>
                <w:lang w:eastAsia="ja-JP"/>
              </w:rPr>
              <w:t>DC_12A_n25A</w:t>
            </w:r>
          </w:p>
          <w:p w:rsidR="000B7DE5" w:rsidRPr="00877CC8" w:rsidRDefault="000B7DE5" w:rsidP="000B7DE5">
            <w:pPr>
              <w:keepNext/>
              <w:keepLines/>
              <w:spacing w:after="0"/>
              <w:jc w:val="center"/>
              <w:rPr>
                <w:rFonts w:ascii="Arial" w:hAnsi="Arial" w:cs="Arial"/>
                <w:sz w:val="18"/>
                <w:lang w:eastAsia="ja-JP"/>
              </w:rPr>
            </w:pPr>
            <w:r w:rsidRPr="00FD5799">
              <w:rPr>
                <w:rFonts w:ascii="Arial" w:hAnsi="Arial" w:cs="Arial"/>
                <w:sz w:val="18"/>
                <w:lang w:eastAsia="ja-JP"/>
              </w:rPr>
              <w:t>DC_12A_n77A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DC_12A_n2A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fi-FI"/>
              </w:rPr>
              <w:t>DC_30A_n2A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lastRenderedPageBreak/>
              <w:t>DC_12A-30A_n5A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DC_12A_n5A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DC_12A_n66A</w:t>
            </w:r>
          </w:p>
          <w:p w:rsidR="000B7DE5" w:rsidRPr="00877CC8" w:rsidRDefault="000B7DE5" w:rsidP="000B7DE5">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rsidR="000B7DE5" w:rsidRPr="00D425BE" w:rsidRDefault="000B7DE5" w:rsidP="000B7DE5">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rsidR="000B7DE5" w:rsidRPr="00877CC8" w:rsidRDefault="000B7DE5" w:rsidP="000B7DE5">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DC_12A_n5A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DC_48A_n5A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DC_12A_n2A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eastAsia="fi-FI"/>
              </w:rPr>
            </w:pPr>
            <w:r>
              <w:rPr>
                <w:rFonts w:ascii="Arial" w:hAnsi="Arial"/>
                <w:sz w:val="18"/>
                <w:lang w:eastAsia="fi-FI"/>
              </w:rPr>
              <w:t>DC_12A_n2A</w:t>
            </w:r>
          </w:p>
          <w:p w:rsidR="000B7DE5" w:rsidRPr="00877CC8" w:rsidRDefault="000B7DE5" w:rsidP="000B7DE5">
            <w:pPr>
              <w:keepNext/>
              <w:keepLines/>
              <w:spacing w:after="0"/>
              <w:jc w:val="center"/>
              <w:rPr>
                <w:rFonts w:ascii="Arial" w:hAnsi="Arial"/>
                <w:sz w:val="18"/>
                <w:lang w:eastAsia="fi-FI"/>
              </w:rPr>
            </w:pPr>
            <w:r>
              <w:rPr>
                <w:rFonts w:ascii="Arial" w:hAnsi="Arial"/>
                <w:sz w:val="18"/>
                <w:lang w:eastAsia="fi-FI"/>
              </w:rPr>
              <w:t>DC_66A_n2A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DC_12A_n2A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DC_66A_n2A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DC_12A_n5A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DC_66A_n5A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rPr>
            </w:pPr>
            <w:r>
              <w:rPr>
                <w:rFonts w:ascii="Arial" w:hAnsi="Arial"/>
                <w:sz w:val="18"/>
              </w:rPr>
              <w:t>DC_12A_n7A</w:t>
            </w:r>
          </w:p>
          <w:p w:rsidR="000B7DE5" w:rsidRPr="00877CC8" w:rsidRDefault="000B7DE5" w:rsidP="000B7DE5">
            <w:pPr>
              <w:keepNext/>
              <w:keepLines/>
              <w:spacing w:after="0"/>
              <w:jc w:val="center"/>
              <w:rPr>
                <w:rFonts w:ascii="Arial" w:hAnsi="Arial"/>
                <w:sz w:val="18"/>
              </w:rPr>
            </w:pPr>
            <w:r>
              <w:rPr>
                <w:rFonts w:ascii="Arial" w:hAnsi="Arial"/>
                <w:sz w:val="18"/>
              </w:rPr>
              <w:t>DC_66A_n7A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DC_12A_n5A</w:t>
            </w:r>
          </w:p>
          <w:p w:rsidR="000B7DE5" w:rsidRPr="00877CC8" w:rsidRDefault="000B7DE5" w:rsidP="000B7DE5">
            <w:pPr>
              <w:keepNext/>
              <w:keepLines/>
              <w:spacing w:after="0"/>
              <w:jc w:val="center"/>
              <w:rPr>
                <w:rFonts w:ascii="Arial" w:hAnsi="Arial"/>
                <w:sz w:val="18"/>
                <w:szCs w:val="18"/>
              </w:rPr>
            </w:pPr>
            <w:r w:rsidRPr="00877CC8">
              <w:rPr>
                <w:rFonts w:ascii="Arial" w:hAnsi="Arial" w:cs="Arial"/>
                <w:sz w:val="18"/>
                <w:szCs w:val="18"/>
              </w:rPr>
              <w:t>DC_66A_n5A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szCs w:val="18"/>
              </w:rPr>
            </w:pPr>
            <w:r w:rsidRPr="00877CC8">
              <w:rPr>
                <w:rFonts w:ascii="Arial" w:hAnsi="Arial"/>
                <w:sz w:val="18"/>
                <w:szCs w:val="18"/>
              </w:rPr>
              <w:t>DC_12A_n25A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szCs w:val="18"/>
              </w:rPr>
              <w:t>DC_66A_n25A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DC_12A_n30A</w:t>
            </w:r>
          </w:p>
          <w:p w:rsidR="000B7DE5" w:rsidRPr="00877CC8" w:rsidRDefault="000B7DE5" w:rsidP="000B7DE5">
            <w:pPr>
              <w:keepNext/>
              <w:keepLines/>
              <w:spacing w:after="0"/>
              <w:jc w:val="center"/>
              <w:rPr>
                <w:rFonts w:ascii="Arial" w:hAnsi="Arial"/>
                <w:sz w:val="18"/>
                <w:szCs w:val="18"/>
              </w:rPr>
            </w:pPr>
            <w:r w:rsidRPr="00877CC8">
              <w:rPr>
                <w:rFonts w:ascii="Arial" w:hAnsi="Arial" w:cs="Arial"/>
                <w:sz w:val="18"/>
              </w:rPr>
              <w:t>DC_66A_n30A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DC_12A_n30A</w:t>
            </w:r>
          </w:p>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DC_12A_n41A</w:t>
            </w:r>
          </w:p>
          <w:p w:rsidR="000B7DE5" w:rsidRPr="00877CC8" w:rsidRDefault="000B7DE5" w:rsidP="000B7DE5">
            <w:pPr>
              <w:keepNext/>
              <w:keepLines/>
              <w:spacing w:after="0"/>
              <w:jc w:val="center"/>
              <w:rPr>
                <w:rFonts w:ascii="Arial" w:hAnsi="Arial"/>
                <w:sz w:val="18"/>
                <w:szCs w:val="18"/>
              </w:rPr>
            </w:pPr>
            <w:r w:rsidRPr="00877CC8">
              <w:rPr>
                <w:rFonts w:ascii="Arial" w:hAnsi="Arial"/>
                <w:sz w:val="18"/>
              </w:rPr>
              <w:t>DC_66A_n41A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DC_12A_n66A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rsidR="000B7DE5" w:rsidRPr="00877CC8" w:rsidRDefault="000B7DE5" w:rsidP="000B7DE5">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rsidR="000B7DE5" w:rsidRPr="00877CC8" w:rsidRDefault="000B7DE5" w:rsidP="000B7DE5">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rsidR="000B7DE5" w:rsidRPr="00877CC8" w:rsidRDefault="000B7DE5" w:rsidP="000B7DE5">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DC_12A_n78A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DC_66A_n78A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B251C4" w:rsidRDefault="000B7DE5" w:rsidP="000B7DE5">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sz w:val="18"/>
              </w:rPr>
            </w:pPr>
            <w:r>
              <w:rPr>
                <w:rFonts w:ascii="Arial" w:hAnsi="Arial"/>
                <w:sz w:val="18"/>
              </w:rPr>
              <w:t>DC_12A_n78A</w:t>
            </w:r>
          </w:p>
          <w:p w:rsidR="000B7DE5" w:rsidRPr="00B251C4" w:rsidRDefault="000B7DE5" w:rsidP="000B7DE5">
            <w:pPr>
              <w:keepNext/>
              <w:keepLines/>
              <w:spacing w:after="0"/>
              <w:jc w:val="center"/>
              <w:rPr>
                <w:rFonts w:ascii="Arial" w:hAnsi="Arial"/>
                <w:sz w:val="18"/>
              </w:rPr>
            </w:pPr>
            <w:r>
              <w:rPr>
                <w:rFonts w:ascii="Arial" w:hAnsi="Arial"/>
                <w:sz w:val="18"/>
              </w:rPr>
              <w:t>DC_66A_n78A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rsidR="000B7DE5" w:rsidRPr="00877CC8" w:rsidRDefault="000B7DE5" w:rsidP="000B7DE5">
            <w:pPr>
              <w:keepNext/>
              <w:keepLines/>
              <w:spacing w:after="0"/>
              <w:jc w:val="center"/>
              <w:rPr>
                <w:rFonts w:ascii="Arial" w:hAnsi="Arial"/>
                <w:sz w:val="18"/>
              </w:rPr>
            </w:pPr>
            <w:r w:rsidRPr="00877CC8">
              <w:rPr>
                <w:rFonts w:ascii="Arial" w:hAnsi="Arial" w:cs="Arial"/>
                <w:sz w:val="18"/>
                <w:lang w:val="x-none" w:eastAsia="zh-TW"/>
              </w:rPr>
              <w:t>DC_12A_n78A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rsidR="000B7DE5" w:rsidRDefault="000B7DE5" w:rsidP="000B7DE5">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rsidR="000B7DE5" w:rsidRPr="00B251C4" w:rsidRDefault="000B7DE5" w:rsidP="000B7DE5">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cs="Arial"/>
                <w:sz w:val="18"/>
                <w:lang w:val="x-none" w:eastAsia="zh-TW"/>
              </w:rPr>
            </w:pPr>
            <w:r>
              <w:rPr>
                <w:rFonts w:ascii="Arial" w:hAnsi="Arial" w:cs="Arial"/>
                <w:sz w:val="18"/>
                <w:lang w:val="x-none" w:eastAsia="zh-TW"/>
              </w:rPr>
              <w:t>DC_12A_n66A</w:t>
            </w:r>
          </w:p>
          <w:p w:rsidR="000B7DE5" w:rsidRPr="00B251C4" w:rsidRDefault="000B7DE5" w:rsidP="000B7DE5">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rsidR="000B7DE5" w:rsidRPr="00805051" w:rsidRDefault="000B7DE5" w:rsidP="000B7DE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rsidR="000B7DE5" w:rsidRDefault="000B7DE5" w:rsidP="000B7DE5">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0B7DE5" w:rsidRPr="00805051"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7C3342" w:rsidRDefault="000B7DE5" w:rsidP="000B7DE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rsidR="000B7DE5" w:rsidRPr="00805051" w:rsidRDefault="000B7DE5" w:rsidP="000B7DE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rsidR="000B7DE5" w:rsidRPr="00805051" w:rsidRDefault="000B7DE5" w:rsidP="000B7DE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DC_13A_n2A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DC_13A_n48A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rsidR="000B7DE5" w:rsidRPr="00877CC8" w:rsidRDefault="000B7DE5" w:rsidP="000B7DE5">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rsidR="000B7DE5" w:rsidRPr="00877CC8" w:rsidRDefault="000B7DE5" w:rsidP="000B7DE5">
            <w:pPr>
              <w:keepNext/>
              <w:keepLines/>
              <w:spacing w:after="0"/>
              <w:jc w:val="center"/>
              <w:rPr>
                <w:rFonts w:ascii="Arial" w:hAnsi="Arial"/>
                <w:sz w:val="18"/>
              </w:rPr>
            </w:pPr>
            <w:r w:rsidRPr="00877CC8">
              <w:rPr>
                <w:rFonts w:ascii="Arial" w:hAnsi="Arial" w:cs="Arial"/>
                <w:sz w:val="18"/>
                <w:lang w:val="x-none" w:eastAsia="zh-TW"/>
              </w:rPr>
              <w:t>DC_13A_n78A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cs="Arial"/>
                <w:sz w:val="18"/>
                <w:szCs w:val="18"/>
              </w:rPr>
              <w:lastRenderedPageBreak/>
              <w:t>DC_13A_n25A-n66A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cs="Arial"/>
                <w:color w:val="000000"/>
                <w:sz w:val="18"/>
                <w:szCs w:val="18"/>
              </w:rPr>
              <w:t>DC_13A_n66A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val="sv-SE"/>
              </w:rPr>
            </w:pPr>
            <w:r w:rsidRPr="00877CC8">
              <w:rPr>
                <w:rFonts w:ascii="Arial" w:hAnsi="Arial"/>
                <w:sz w:val="18"/>
                <w:lang w:val="sv-SE"/>
              </w:rPr>
              <w:t>DC_13A-46A_n77A</w:t>
            </w:r>
          </w:p>
          <w:p w:rsidR="000B7DE5" w:rsidRPr="00877CC8" w:rsidRDefault="000B7DE5" w:rsidP="000B7DE5">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cs="Arial"/>
                <w:sz w:val="18"/>
              </w:rPr>
              <w:t>DC_13A_n77A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DC_13A_n48A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DC_13A_n66A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DC_13A-66B_n2A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rsidR="000B7DE5" w:rsidRPr="00877CC8" w:rsidRDefault="000B7DE5" w:rsidP="000B7DE5">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rsidR="000B7DE5" w:rsidRPr="00877CC8" w:rsidRDefault="000B7DE5" w:rsidP="000B7DE5">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DC_13A-66A_n5A</w:t>
            </w:r>
          </w:p>
          <w:p w:rsidR="000B7DE5" w:rsidRPr="00877CC8" w:rsidRDefault="000B7DE5" w:rsidP="000B7DE5">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rsidR="000B7DE5" w:rsidRPr="00877CC8" w:rsidRDefault="000B7DE5" w:rsidP="000B7DE5">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rsidR="000B7DE5" w:rsidRPr="00877CC8" w:rsidRDefault="000B7DE5" w:rsidP="000B7DE5">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rsidR="000B7DE5" w:rsidRPr="00877CC8" w:rsidRDefault="000B7DE5" w:rsidP="000B7DE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rsidR="000B7DE5" w:rsidRPr="00877CC8" w:rsidRDefault="000B7DE5" w:rsidP="000B7DE5">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rsidR="000B7DE5" w:rsidRPr="00877CC8" w:rsidRDefault="000B7DE5" w:rsidP="000B7DE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DC_13A-66A_n66A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rPr>
            </w:pPr>
            <w:r>
              <w:rPr>
                <w:rFonts w:ascii="Arial" w:hAnsi="Arial"/>
                <w:sz w:val="18"/>
              </w:rPr>
              <w:t>DC_13A_n66A</w:t>
            </w:r>
          </w:p>
          <w:p w:rsidR="000B7DE5" w:rsidRPr="00877CC8" w:rsidRDefault="000B7DE5" w:rsidP="000B7DE5">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DC_13A_n66A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eastAsia="fi-FI"/>
              </w:rPr>
            </w:pPr>
            <w:r>
              <w:rPr>
                <w:rFonts w:ascii="Arial" w:hAnsi="Arial"/>
                <w:sz w:val="18"/>
                <w:lang w:eastAsia="fi-FI"/>
              </w:rPr>
              <w:t>DC_13A_n66A</w:t>
            </w:r>
          </w:p>
          <w:p w:rsidR="000B7DE5" w:rsidRDefault="000B7DE5" w:rsidP="000B7DE5">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rsidR="000B7DE5" w:rsidRPr="00877CC8" w:rsidRDefault="000B7DE5" w:rsidP="000B7DE5">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DC_13A_n66A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rsidR="000B7DE5" w:rsidRPr="00877CC8" w:rsidRDefault="000B7DE5" w:rsidP="000B7DE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rsidR="000B7DE5" w:rsidRPr="00877CC8" w:rsidRDefault="000B7DE5" w:rsidP="000B7DE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rsidR="000B7DE5" w:rsidRPr="00877CC8" w:rsidRDefault="000B7DE5" w:rsidP="000B7DE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rsidR="000B7DE5" w:rsidRPr="00877CC8" w:rsidRDefault="000B7DE5" w:rsidP="000B7DE5">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DC_13A-48A_n66A</w:t>
            </w:r>
          </w:p>
          <w:p w:rsidR="000B7DE5" w:rsidRPr="00877CC8" w:rsidRDefault="000B7DE5" w:rsidP="000B7DE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rsidR="000B7DE5" w:rsidRPr="00877CC8" w:rsidRDefault="000B7DE5" w:rsidP="000B7DE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DC_13A-48D_n66A</w:t>
            </w:r>
          </w:p>
          <w:p w:rsidR="000B7DE5" w:rsidRPr="00877CC8" w:rsidRDefault="000B7DE5" w:rsidP="000B7DE5">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rsidR="000B7DE5" w:rsidRPr="00877CC8" w:rsidRDefault="000B7DE5" w:rsidP="000B7DE5">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rsidR="000B7DE5" w:rsidRPr="00877CC8" w:rsidRDefault="000B7DE5" w:rsidP="000B7DE5">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DC_14A_n2A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DC_30A_n2A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DC_14A_n5A</w:t>
            </w:r>
          </w:p>
          <w:p w:rsidR="000B7DE5" w:rsidRPr="00877CC8" w:rsidRDefault="000B7DE5" w:rsidP="000B7DE5">
            <w:pPr>
              <w:keepNext/>
              <w:keepLines/>
              <w:spacing w:after="0"/>
              <w:jc w:val="center"/>
              <w:rPr>
                <w:rFonts w:ascii="Arial" w:hAnsi="Arial"/>
                <w:sz w:val="18"/>
              </w:rPr>
            </w:pPr>
            <w:r w:rsidRPr="00877CC8">
              <w:rPr>
                <w:rFonts w:ascii="Arial" w:hAnsi="Arial"/>
                <w:sz w:val="18"/>
              </w:rPr>
              <w:t>DC_30A_n5A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DC_14A_n66A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DC_30A_n66A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rsidR="000B7DE5" w:rsidRPr="00877CC8" w:rsidRDefault="000B7DE5" w:rsidP="000B7DE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DC_14A_n2A</w:t>
            </w:r>
          </w:p>
          <w:p w:rsidR="000B7DE5" w:rsidRPr="00877CC8" w:rsidRDefault="000B7DE5" w:rsidP="000B7DE5">
            <w:pPr>
              <w:keepNext/>
              <w:keepLines/>
              <w:spacing w:after="0"/>
              <w:jc w:val="center"/>
              <w:rPr>
                <w:rFonts w:ascii="Arial" w:hAnsi="Arial"/>
                <w:color w:val="000000"/>
                <w:sz w:val="18"/>
                <w:szCs w:val="18"/>
                <w:lang w:eastAsia="zh-CN"/>
              </w:rPr>
            </w:pPr>
            <w:r w:rsidRPr="00877CC8">
              <w:rPr>
                <w:rFonts w:ascii="Arial" w:hAnsi="Arial"/>
                <w:sz w:val="18"/>
                <w:lang w:eastAsia="ja-JP"/>
              </w:rPr>
              <w:lastRenderedPageBreak/>
              <w:t>DC_66A_n2A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color w:val="000000"/>
                <w:sz w:val="18"/>
                <w:szCs w:val="18"/>
                <w:lang w:eastAsia="zh-CN"/>
              </w:rPr>
            </w:pPr>
            <w:r w:rsidRPr="00877CC8">
              <w:rPr>
                <w:rFonts w:ascii="Arial" w:hAnsi="Arial"/>
                <w:sz w:val="18"/>
                <w:lang w:eastAsia="ja-JP"/>
              </w:rPr>
              <w:lastRenderedPageBreak/>
              <w:t>DC_14A-66A-66A_n2A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DC_14A_n2A</w:t>
            </w:r>
          </w:p>
          <w:p w:rsidR="000B7DE5" w:rsidRPr="00877CC8" w:rsidRDefault="000B7DE5" w:rsidP="000B7DE5">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DC_14A_n5A</w:t>
            </w:r>
          </w:p>
          <w:p w:rsidR="000B7DE5" w:rsidRPr="00877CC8" w:rsidRDefault="000B7DE5" w:rsidP="000B7DE5">
            <w:pPr>
              <w:keepNext/>
              <w:keepLines/>
              <w:spacing w:after="0"/>
              <w:jc w:val="center"/>
              <w:rPr>
                <w:rFonts w:ascii="Arial" w:hAnsi="Arial" w:cs="Arial"/>
                <w:sz w:val="18"/>
              </w:rPr>
            </w:pPr>
            <w:r w:rsidRPr="00877CC8">
              <w:rPr>
                <w:rFonts w:ascii="Arial" w:hAnsi="Arial"/>
                <w:sz w:val="18"/>
                <w:lang w:eastAsia="ja-JP"/>
              </w:rPr>
              <w:t>DC_66A_n5A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DC_14A_n5A</w:t>
            </w:r>
          </w:p>
          <w:p w:rsidR="000B7DE5" w:rsidRPr="00877CC8" w:rsidRDefault="000B7DE5" w:rsidP="000B7DE5">
            <w:pPr>
              <w:keepNext/>
              <w:keepLines/>
              <w:spacing w:after="0"/>
              <w:jc w:val="center"/>
              <w:rPr>
                <w:rFonts w:ascii="Arial" w:hAnsi="Arial" w:cs="Arial"/>
                <w:sz w:val="18"/>
              </w:rPr>
            </w:pPr>
            <w:r w:rsidRPr="00877CC8">
              <w:rPr>
                <w:rFonts w:ascii="Arial" w:hAnsi="Arial"/>
                <w:sz w:val="18"/>
                <w:lang w:eastAsia="ja-JP"/>
              </w:rPr>
              <w:t>DC_66A_n5A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DC_14A-66A_n30A</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DC_14A_n30A</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rPr>
              <w:t>DC_66A_n30A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DC_14A_n66A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rsidR="000B7DE5" w:rsidRPr="00877CC8" w:rsidRDefault="000B7DE5" w:rsidP="000B7DE5">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rsidR="000B7DE5" w:rsidRPr="00877CC8" w:rsidRDefault="000B7DE5" w:rsidP="000B7DE5">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rsidR="000B7DE5" w:rsidRPr="00877CC8" w:rsidRDefault="000B7DE5" w:rsidP="000B7DE5">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rsidR="000B7DE5" w:rsidRPr="00877CC8" w:rsidRDefault="000B7DE5" w:rsidP="000B7DE5">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DC_18A_n78A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DC_18A_n79A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rsidR="000B7DE5" w:rsidRPr="00877CC8" w:rsidRDefault="000B7DE5" w:rsidP="000B7DE5">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DC_18A_n3A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DC_41A_n3A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DC_18A_n41A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DC_18A_n77A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DC_18A_n41A</w:t>
            </w:r>
          </w:p>
          <w:p w:rsidR="000B7DE5" w:rsidRPr="00877CC8" w:rsidRDefault="000B7DE5" w:rsidP="000B7DE5">
            <w:pPr>
              <w:keepNext/>
              <w:keepLines/>
              <w:spacing w:after="0"/>
              <w:jc w:val="center"/>
              <w:rPr>
                <w:rFonts w:ascii="Arial" w:hAnsi="Arial"/>
                <w:sz w:val="18"/>
              </w:rPr>
            </w:pPr>
            <w:r w:rsidRPr="00877CC8">
              <w:rPr>
                <w:rFonts w:ascii="Arial" w:hAnsi="Arial"/>
                <w:sz w:val="18"/>
              </w:rPr>
              <w:t>DC_18A_n77A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DC_18A_n41A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DC_18A_n78A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DC_18A_n41A</w:t>
            </w:r>
          </w:p>
          <w:p w:rsidR="000B7DE5" w:rsidRPr="00877CC8" w:rsidRDefault="000B7DE5" w:rsidP="000B7DE5">
            <w:pPr>
              <w:keepNext/>
              <w:keepLines/>
              <w:spacing w:after="0"/>
              <w:jc w:val="center"/>
              <w:rPr>
                <w:rFonts w:ascii="Arial" w:hAnsi="Arial"/>
                <w:sz w:val="18"/>
              </w:rPr>
            </w:pPr>
            <w:r w:rsidRPr="00877CC8">
              <w:rPr>
                <w:rFonts w:ascii="Arial" w:hAnsi="Arial"/>
                <w:sz w:val="18"/>
              </w:rPr>
              <w:t>DC_18A_n78A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DC_18A-42A_n79A</w:t>
            </w:r>
          </w:p>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DC_19A_n1A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DC_21A_n1A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DC_19A_n1A</w:t>
            </w:r>
          </w:p>
          <w:p w:rsidR="000B7DE5" w:rsidRPr="00877CC8" w:rsidRDefault="000B7DE5" w:rsidP="000B7DE5">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lastRenderedPageBreak/>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DC_19A_n1A</w:t>
            </w:r>
          </w:p>
          <w:p w:rsidR="000B7DE5" w:rsidRPr="00877CC8" w:rsidRDefault="000B7DE5" w:rsidP="000B7DE5">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DC_19A_n1A</w:t>
            </w:r>
          </w:p>
          <w:p w:rsidR="000B7DE5" w:rsidRPr="00877CC8" w:rsidRDefault="000B7DE5" w:rsidP="000B7DE5">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DC_19A_n1A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DC_42A_n1A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DC_19A-42A_n79C</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DC_19A-42C_n79C</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DC_19A-42D_n79A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zh-TW"/>
              </w:rPr>
            </w:pPr>
            <w:r w:rsidRPr="00877CC8">
              <w:rPr>
                <w:rFonts w:ascii="Arial" w:hAnsi="Arial" w:cs="Arial"/>
                <w:sz w:val="18"/>
                <w:lang w:eastAsia="zh-TW"/>
              </w:rPr>
              <w:t>DC_20A_n1A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szCs w:val="18"/>
              </w:rPr>
              <w:t>DC_20A_n1A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rPr>
            </w:pPr>
            <w:r w:rsidRPr="005902F6">
              <w:rPr>
                <w:rFonts w:ascii="Arial" w:hAnsi="Arial" w:cs="Arial"/>
                <w:sz w:val="18"/>
                <w:szCs w:val="18"/>
              </w:rPr>
              <w:t>DC_20A_n1A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626F6B" w:rsidRDefault="000B7DE5" w:rsidP="000B7DE5">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rsidR="000B7DE5" w:rsidRPr="00877CC8" w:rsidRDefault="000B7DE5" w:rsidP="000B7DE5">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DC_20A_n3A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DC_20A_n78A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eastAsia="Times New Roman" w:hAnsi="Arial"/>
                <w:sz w:val="18"/>
              </w:rPr>
            </w:pPr>
            <w:r w:rsidRPr="00877CC8">
              <w:rPr>
                <w:rFonts w:ascii="Arial" w:hAnsi="Arial"/>
                <w:sz w:val="18"/>
              </w:rPr>
              <w:t>DC_20A_n1A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DC_28A_n1A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sz w:val="18"/>
                <w:lang w:eastAsia="ja-JP"/>
              </w:rPr>
              <w:lastRenderedPageBreak/>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rsidR="000B7DE5" w:rsidRPr="00877CC8" w:rsidRDefault="000B7DE5" w:rsidP="000B7DE5">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DC_20A_n8A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B251C4" w:rsidRDefault="000B7DE5" w:rsidP="000B7DE5">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B251C4" w:rsidRDefault="000B7DE5" w:rsidP="000B7DE5">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DC_20A-32A_n78A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DC_20A_n1A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rPr>
              <w:t>DC_38A_n1A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fi-FI"/>
              </w:rPr>
            </w:pPr>
            <w:r w:rsidRPr="00877CC8">
              <w:rPr>
                <w:rFonts w:ascii="Arial" w:hAnsi="Arial" w:hint="eastAsia"/>
                <w:sz w:val="18"/>
              </w:rPr>
              <w:t>DC_20A_n3A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DC_20A-40A_n1A</w:t>
            </w:r>
          </w:p>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DC_20A_n1A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DC_40A_n1A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DC_20A-40A_n78A</w:t>
            </w:r>
          </w:p>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DC_20A_n78A</w:t>
            </w:r>
          </w:p>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DC_20A-40A_n78(2A)</w:t>
            </w:r>
          </w:p>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DC_20A_n78A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DC_40A_n78A</w:t>
            </w:r>
          </w:p>
        </w:tc>
      </w:tr>
      <w:tr w:rsidR="000B7DE5" w:rsidRPr="008015B0"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015B0" w:rsidRDefault="000B7DE5" w:rsidP="000B7DE5">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015B0" w:rsidRDefault="000B7DE5" w:rsidP="000B7DE5">
            <w:pPr>
              <w:pStyle w:val="TAC"/>
              <w:rPr>
                <w:rFonts w:cs="Arial"/>
                <w:szCs w:val="18"/>
                <w:lang w:eastAsia="zh-CN"/>
              </w:rPr>
            </w:pPr>
            <w:r w:rsidRPr="008015B0">
              <w:rPr>
                <w:rFonts w:cs="Arial"/>
                <w:szCs w:val="18"/>
                <w:lang w:eastAsia="zh-CN"/>
              </w:rPr>
              <w:t>DC_20A_n1A</w:t>
            </w:r>
          </w:p>
          <w:p w:rsidR="000B7DE5" w:rsidRPr="008015B0" w:rsidRDefault="000B7DE5" w:rsidP="000B7DE5">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0B7DE5" w:rsidRPr="008015B0"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015B0" w:rsidRDefault="000B7DE5" w:rsidP="000B7DE5">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015B0" w:rsidRDefault="000B7DE5" w:rsidP="000B7DE5">
            <w:pPr>
              <w:pStyle w:val="TAC"/>
              <w:rPr>
                <w:rFonts w:cs="Arial"/>
                <w:szCs w:val="18"/>
                <w:lang w:eastAsia="zh-CN"/>
              </w:rPr>
            </w:pPr>
            <w:r w:rsidRPr="008015B0">
              <w:rPr>
                <w:rFonts w:cs="Arial"/>
                <w:szCs w:val="18"/>
                <w:lang w:eastAsia="zh-CN"/>
              </w:rPr>
              <w:t>DC_20A_n1A</w:t>
            </w:r>
          </w:p>
          <w:p w:rsidR="000B7DE5" w:rsidRPr="008015B0" w:rsidRDefault="000B7DE5" w:rsidP="000B7DE5">
            <w:pPr>
              <w:pStyle w:val="TAC"/>
              <w:rPr>
                <w:rFonts w:cs="Arial"/>
                <w:szCs w:val="18"/>
                <w:lang w:eastAsia="zh-CN"/>
              </w:rPr>
            </w:pPr>
            <w:r w:rsidRPr="008015B0">
              <w:rPr>
                <w:rFonts w:cs="Arial"/>
                <w:szCs w:val="18"/>
                <w:lang w:eastAsia="zh-CN"/>
              </w:rPr>
              <w:t>DC_41A_n1A</w:t>
            </w:r>
          </w:p>
          <w:p w:rsidR="000B7DE5" w:rsidRPr="008015B0" w:rsidRDefault="000B7DE5" w:rsidP="000B7DE5">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DC_20A-41A_n41A</w:t>
            </w:r>
          </w:p>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DC_41A_n41A</w:t>
            </w:r>
          </w:p>
        </w:tc>
      </w:tr>
      <w:tr w:rsidR="000B7DE5" w:rsidRPr="008015B0"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015B0" w:rsidRDefault="000B7DE5" w:rsidP="000B7DE5">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015B0" w:rsidRDefault="000B7DE5" w:rsidP="000B7DE5">
            <w:pPr>
              <w:pStyle w:val="TAC"/>
              <w:rPr>
                <w:rFonts w:cs="Arial"/>
                <w:szCs w:val="18"/>
                <w:lang w:eastAsia="zh-CN"/>
              </w:rPr>
            </w:pPr>
            <w:r w:rsidRPr="008015B0">
              <w:rPr>
                <w:rFonts w:cs="Arial"/>
                <w:szCs w:val="18"/>
                <w:lang w:eastAsia="zh-CN"/>
              </w:rPr>
              <w:t>DC_20A_n78A</w:t>
            </w:r>
          </w:p>
          <w:p w:rsidR="000B7DE5" w:rsidRPr="008015B0" w:rsidRDefault="000B7DE5" w:rsidP="000B7DE5">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0B7DE5" w:rsidRPr="008015B0"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015B0" w:rsidRDefault="000B7DE5" w:rsidP="000B7DE5">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015B0" w:rsidRDefault="000B7DE5" w:rsidP="000B7DE5">
            <w:pPr>
              <w:pStyle w:val="TAC"/>
              <w:rPr>
                <w:rFonts w:cs="Arial"/>
                <w:szCs w:val="18"/>
                <w:lang w:eastAsia="zh-CN"/>
              </w:rPr>
            </w:pPr>
            <w:r w:rsidRPr="008015B0">
              <w:rPr>
                <w:rFonts w:cs="Arial"/>
                <w:szCs w:val="18"/>
                <w:lang w:eastAsia="zh-CN"/>
              </w:rPr>
              <w:t>DC_20A_n78A</w:t>
            </w:r>
          </w:p>
          <w:p w:rsidR="000B7DE5" w:rsidRPr="008015B0" w:rsidRDefault="000B7DE5" w:rsidP="000B7DE5">
            <w:pPr>
              <w:pStyle w:val="TAC"/>
              <w:rPr>
                <w:rFonts w:cs="Arial"/>
                <w:szCs w:val="18"/>
                <w:lang w:eastAsia="zh-CN"/>
              </w:rPr>
            </w:pPr>
            <w:r w:rsidRPr="008015B0">
              <w:rPr>
                <w:rFonts w:cs="Arial"/>
                <w:szCs w:val="18"/>
                <w:lang w:eastAsia="zh-CN"/>
              </w:rPr>
              <w:t>DC_41A_n78A</w:t>
            </w:r>
          </w:p>
          <w:p w:rsidR="000B7DE5" w:rsidRPr="008015B0" w:rsidRDefault="000B7DE5" w:rsidP="000B7DE5">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rsidR="000B7DE5" w:rsidRPr="00877CC8" w:rsidRDefault="000B7DE5" w:rsidP="000B7DE5">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DC_20A-(n)41AA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DC_20A-(n)41CA</w:t>
            </w:r>
          </w:p>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0B7DE5" w:rsidRPr="00F5489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F54898" w:rsidRDefault="000B7DE5" w:rsidP="000B7DE5">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F54898" w:rsidRDefault="000B7DE5" w:rsidP="000B7DE5">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DC_20A_n78A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bCs/>
                <w:sz w:val="18"/>
              </w:rPr>
            </w:pPr>
            <w:r w:rsidRPr="00877CC8">
              <w:rPr>
                <w:rFonts w:ascii="Arial" w:hAnsi="Arial" w:cs="Arial"/>
                <w:bCs/>
                <w:sz w:val="18"/>
              </w:rPr>
              <w:t>DC_20A_n78A-n92A</w:t>
            </w:r>
          </w:p>
          <w:p w:rsidR="000B7DE5" w:rsidRPr="00877CC8" w:rsidRDefault="000B7DE5" w:rsidP="000B7DE5">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bCs/>
                <w:sz w:val="18"/>
              </w:rPr>
            </w:pPr>
            <w:r w:rsidRPr="00877CC8">
              <w:rPr>
                <w:rFonts w:ascii="Arial" w:hAnsi="Arial" w:cs="Arial"/>
                <w:bCs/>
                <w:sz w:val="18"/>
              </w:rPr>
              <w:t>DC_20A_n78A</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B251C4" w:rsidRDefault="000B7DE5" w:rsidP="000B7DE5">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cs="Arial"/>
                <w:bCs/>
                <w:sz w:val="18"/>
              </w:rPr>
            </w:pPr>
            <w:r>
              <w:rPr>
                <w:rFonts w:ascii="Arial" w:hAnsi="Arial" w:cs="Arial"/>
                <w:bCs/>
                <w:sz w:val="18"/>
              </w:rPr>
              <w:t>DC_20A_n78A</w:t>
            </w:r>
          </w:p>
          <w:p w:rsidR="000B7DE5" w:rsidRPr="00B251C4" w:rsidRDefault="000B7DE5" w:rsidP="000B7DE5">
            <w:pPr>
              <w:keepNext/>
              <w:keepLines/>
              <w:spacing w:after="0"/>
              <w:jc w:val="center"/>
              <w:rPr>
                <w:rFonts w:ascii="Arial" w:hAnsi="Arial" w:cs="Arial"/>
                <w:bCs/>
                <w:sz w:val="18"/>
              </w:rPr>
            </w:pPr>
            <w:r>
              <w:rPr>
                <w:rFonts w:ascii="Arial" w:hAnsi="Arial" w:cs="Arial"/>
                <w:bCs/>
                <w:sz w:val="18"/>
              </w:rPr>
              <w:t>DC_20A_n92A_ULSUP-TDM_n78A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DC_21A_n1A</w:t>
            </w:r>
          </w:p>
          <w:p w:rsidR="000B7DE5" w:rsidRPr="00877CC8" w:rsidRDefault="000B7DE5" w:rsidP="000B7DE5">
            <w:pPr>
              <w:keepNext/>
              <w:keepLines/>
              <w:spacing w:after="0"/>
              <w:jc w:val="center"/>
              <w:rPr>
                <w:rFonts w:ascii="Arial" w:hAnsi="Arial"/>
                <w:bCs/>
                <w:sz w:val="18"/>
              </w:rPr>
            </w:pPr>
            <w:r w:rsidRPr="00877CC8">
              <w:rPr>
                <w:rFonts w:ascii="Arial" w:hAnsi="Arial"/>
                <w:sz w:val="18"/>
                <w:lang w:eastAsia="ja-JP"/>
              </w:rPr>
              <w:t>DC_21A_n77A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DC_21A_n1A</w:t>
            </w:r>
          </w:p>
          <w:p w:rsidR="000B7DE5" w:rsidRPr="00877CC8" w:rsidRDefault="000B7DE5" w:rsidP="000B7DE5">
            <w:pPr>
              <w:keepNext/>
              <w:keepLines/>
              <w:spacing w:after="0"/>
              <w:jc w:val="center"/>
              <w:rPr>
                <w:rFonts w:ascii="Arial" w:hAnsi="Arial"/>
                <w:bCs/>
                <w:sz w:val="18"/>
              </w:rPr>
            </w:pPr>
            <w:r w:rsidRPr="00877CC8">
              <w:rPr>
                <w:rFonts w:ascii="Arial" w:hAnsi="Arial"/>
                <w:sz w:val="18"/>
                <w:lang w:eastAsia="ja-JP"/>
              </w:rPr>
              <w:t>DC_21A_n78A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DC_21A_n1A</w:t>
            </w:r>
          </w:p>
          <w:p w:rsidR="000B7DE5" w:rsidRPr="00877CC8" w:rsidRDefault="000B7DE5" w:rsidP="000B7DE5">
            <w:pPr>
              <w:keepNext/>
              <w:keepLines/>
              <w:spacing w:after="0"/>
              <w:jc w:val="center"/>
              <w:rPr>
                <w:rFonts w:ascii="Arial" w:hAnsi="Arial"/>
                <w:bCs/>
                <w:sz w:val="18"/>
              </w:rPr>
            </w:pPr>
            <w:r w:rsidRPr="00877CC8">
              <w:rPr>
                <w:rFonts w:ascii="Arial" w:hAnsi="Arial"/>
                <w:sz w:val="18"/>
                <w:lang w:eastAsia="ja-JP"/>
              </w:rPr>
              <w:lastRenderedPageBreak/>
              <w:t>DC_21A_n79A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lastRenderedPageBreak/>
              <w:t>DC_21A-28A_n77A</w:t>
            </w:r>
            <w:r w:rsidRPr="00877CC8">
              <w:rPr>
                <w:rFonts w:ascii="Arial" w:hAnsi="Arial"/>
                <w:sz w:val="18"/>
                <w:vertAlign w:val="superscript"/>
              </w:rPr>
              <w:t>5</w:t>
            </w:r>
          </w:p>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DC_21A_n77A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DC_28A_n77A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2A5FB7" w:rsidRDefault="000B7DE5" w:rsidP="000B7DE5">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rsidR="000B7DE5" w:rsidRPr="00877CC8" w:rsidRDefault="000B7DE5" w:rsidP="000B7DE5">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2A5FB7" w:rsidRDefault="000B7DE5" w:rsidP="000B7DE5">
            <w:pPr>
              <w:pStyle w:val="TAC"/>
            </w:pPr>
            <w:r w:rsidRPr="002A5FB7">
              <w:t>DC_21A-28A_n78A</w:t>
            </w:r>
            <w:r w:rsidRPr="002A5FB7">
              <w:rPr>
                <w:vertAlign w:val="superscript"/>
              </w:rPr>
              <w:t>5</w:t>
            </w:r>
          </w:p>
          <w:p w:rsidR="000B7DE5" w:rsidRPr="002A5FB7" w:rsidRDefault="000B7DE5" w:rsidP="000B7DE5">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ja-JP"/>
              </w:rPr>
            </w:pPr>
            <w:r>
              <w:rPr>
                <w:lang w:eastAsia="ja-JP"/>
              </w:rPr>
              <w:t>DC_21A_n78A</w:t>
            </w:r>
          </w:p>
          <w:p w:rsidR="000B7DE5" w:rsidRPr="00877CC8" w:rsidRDefault="000B7DE5" w:rsidP="000B7DE5">
            <w:pPr>
              <w:pStyle w:val="TAC"/>
              <w:rPr>
                <w:lang w:eastAsia="fi-FI"/>
              </w:rPr>
            </w:pPr>
            <w:r>
              <w:rPr>
                <w:lang w:eastAsia="ja-JP"/>
              </w:rPr>
              <w:t>DC_28A_n78A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2A5FB7" w:rsidRDefault="000B7DE5" w:rsidP="000B7DE5">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rsidR="000B7DE5" w:rsidRPr="00877CC8" w:rsidRDefault="000B7DE5" w:rsidP="000B7DE5">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2A5FB7" w:rsidRDefault="000B7DE5" w:rsidP="000B7DE5">
            <w:pPr>
              <w:pStyle w:val="TAC"/>
            </w:pPr>
            <w:r w:rsidRPr="002A5FB7">
              <w:t>DC_21A-28A_n79A</w:t>
            </w:r>
            <w:r w:rsidRPr="002A5FB7">
              <w:rPr>
                <w:vertAlign w:val="superscript"/>
              </w:rPr>
              <w:t>5</w:t>
            </w:r>
          </w:p>
          <w:p w:rsidR="000B7DE5" w:rsidRPr="002A5FB7" w:rsidRDefault="000B7DE5" w:rsidP="000B7DE5">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ja-JP"/>
              </w:rPr>
            </w:pPr>
            <w:r>
              <w:rPr>
                <w:lang w:eastAsia="ja-JP"/>
              </w:rPr>
              <w:t>DC_21A_n79A</w:t>
            </w:r>
          </w:p>
          <w:p w:rsidR="000B7DE5" w:rsidRPr="00877CC8" w:rsidRDefault="000B7DE5" w:rsidP="000B7DE5">
            <w:pPr>
              <w:pStyle w:val="TAC"/>
              <w:rPr>
                <w:lang w:eastAsia="fi-FI"/>
              </w:rPr>
            </w:pPr>
            <w:r>
              <w:rPr>
                <w:lang w:eastAsia="ja-JP"/>
              </w:rPr>
              <w:t>DC_28A_n79A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rsidR="000B7DE5" w:rsidRPr="00877CC8" w:rsidRDefault="000B7DE5" w:rsidP="000B7DE5">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DC_21A_n1A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DC_42A_n1A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DC_21A-42A_n79C</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DC_21A-42C_n79C</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rsidR="000B7DE5" w:rsidRPr="00877CC8" w:rsidRDefault="000B7DE5" w:rsidP="000B7DE5">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B251C4" w:rsidRDefault="000B7DE5" w:rsidP="000B7DE5">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B251C4" w:rsidRDefault="000B7DE5" w:rsidP="000B7DE5">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DC_28A_n1A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DC_28A_n3A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DC_28A_n1A</w:t>
            </w:r>
          </w:p>
          <w:p w:rsidR="000B7DE5" w:rsidRPr="00877CC8" w:rsidRDefault="000B7DE5" w:rsidP="000B7DE5">
            <w:pPr>
              <w:keepNext/>
              <w:keepLines/>
              <w:spacing w:after="0"/>
              <w:jc w:val="center"/>
              <w:rPr>
                <w:rFonts w:ascii="Arial" w:hAnsi="Arial" w:cs="Arial"/>
                <w:color w:val="000000"/>
                <w:sz w:val="18"/>
                <w:szCs w:val="18"/>
              </w:rPr>
            </w:pPr>
            <w:r w:rsidRPr="00877CC8">
              <w:rPr>
                <w:rFonts w:ascii="Arial" w:hAnsi="Arial"/>
                <w:sz w:val="18"/>
              </w:rPr>
              <w:t>DC_38A_n1A</w:t>
            </w:r>
          </w:p>
        </w:tc>
      </w:tr>
      <w:tr w:rsidR="000B7DE5" w:rsidRPr="00EB1767"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EB1767" w:rsidRDefault="000B7DE5" w:rsidP="000B7DE5">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1762FB" w:rsidRDefault="000B7DE5" w:rsidP="000B7DE5">
            <w:pPr>
              <w:pStyle w:val="TAC"/>
              <w:rPr>
                <w:rFonts w:cs="Arial"/>
                <w:szCs w:val="18"/>
                <w:lang w:eastAsia="zh-CN"/>
              </w:rPr>
            </w:pPr>
            <w:r w:rsidRPr="00C2144E">
              <w:rPr>
                <w:rFonts w:cs="Arial"/>
                <w:szCs w:val="18"/>
                <w:lang w:eastAsia="zh-CN"/>
              </w:rPr>
              <w:t>DC_28A_n78A</w:t>
            </w:r>
          </w:p>
          <w:p w:rsidR="000B7DE5" w:rsidRPr="00EB1767" w:rsidRDefault="000B7DE5" w:rsidP="000B7DE5">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rsidR="000B7DE5" w:rsidRPr="00877CC8" w:rsidRDefault="000B7DE5" w:rsidP="000B7DE5">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DC_25A-41A_n41A</w:t>
            </w:r>
          </w:p>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DC_25A-41C_n41A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DC_25A_n41A</w:t>
            </w:r>
          </w:p>
          <w:p w:rsidR="000B7DE5" w:rsidRPr="00877CC8" w:rsidRDefault="000B7DE5" w:rsidP="000B7DE5">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DC_25A-25A-41A_n41A</w:t>
            </w:r>
          </w:p>
          <w:p w:rsidR="000B7DE5" w:rsidRPr="00877CC8" w:rsidRDefault="000B7DE5" w:rsidP="000B7DE5">
            <w:pPr>
              <w:keepNext/>
              <w:keepLines/>
              <w:spacing w:after="0"/>
              <w:jc w:val="center"/>
              <w:rPr>
                <w:rFonts w:ascii="Arial" w:hAnsi="Arial"/>
                <w:sz w:val="18"/>
              </w:rPr>
            </w:pPr>
            <w:r w:rsidRPr="00877CC8">
              <w:rPr>
                <w:rFonts w:ascii="Arial" w:hAnsi="Arial"/>
                <w:sz w:val="18"/>
              </w:rPr>
              <w:t>DC_25A-25A-41C_n41A</w:t>
            </w:r>
          </w:p>
          <w:p w:rsidR="000B7DE5" w:rsidRPr="00877CC8" w:rsidRDefault="000B7DE5" w:rsidP="000B7DE5">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DC_25A_n41A</w:t>
            </w:r>
          </w:p>
          <w:p w:rsidR="000B7DE5" w:rsidRPr="00877CC8" w:rsidRDefault="000B7DE5" w:rsidP="000B7DE5">
            <w:pPr>
              <w:keepNext/>
              <w:keepLines/>
              <w:spacing w:after="0"/>
              <w:jc w:val="center"/>
              <w:rPr>
                <w:rFonts w:ascii="Arial" w:hAnsi="Arial"/>
                <w:sz w:val="18"/>
                <w:lang w:eastAsia="zh-CN"/>
              </w:rPr>
            </w:pPr>
            <w:r w:rsidRPr="00547C1B">
              <w:rPr>
                <w:rFonts w:ascii="Arial" w:hAnsi="Arial"/>
                <w:sz w:val="18"/>
                <w:lang w:eastAsia="zh-CN"/>
              </w:rPr>
              <w:t>DC_41A_n41A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DC_25A_n41A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DC_25A_n41A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DC_(n)41AA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lastRenderedPageBreak/>
              <w:t>DC_25A-(n)41CA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DC_25A_n41A</w:t>
            </w:r>
          </w:p>
          <w:p w:rsidR="000B7DE5" w:rsidRPr="00877CC8" w:rsidRDefault="000B7DE5" w:rsidP="000B7DE5">
            <w:pPr>
              <w:keepNext/>
              <w:keepLines/>
              <w:spacing w:after="0"/>
              <w:jc w:val="center"/>
              <w:rPr>
                <w:rFonts w:ascii="Arial" w:hAnsi="Arial"/>
                <w:sz w:val="18"/>
                <w:highlight w:val="yellow"/>
                <w:lang w:eastAsia="fr-FR"/>
              </w:rPr>
            </w:pPr>
            <w:r w:rsidRPr="00877CC8">
              <w:rPr>
                <w:rFonts w:ascii="Arial" w:hAnsi="Arial"/>
                <w:sz w:val="18"/>
              </w:rPr>
              <w:t>DC_(n)41AA</w:t>
            </w:r>
          </w:p>
          <w:p w:rsidR="000B7DE5" w:rsidRPr="00877CC8" w:rsidRDefault="000B7DE5" w:rsidP="000B7DE5">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DC_25A-25A-(n)41CA</w:t>
            </w:r>
          </w:p>
          <w:p w:rsidR="000B7DE5" w:rsidRPr="00877CC8" w:rsidRDefault="000B7DE5" w:rsidP="000B7DE5">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DC_25A_n41A</w:t>
            </w:r>
          </w:p>
          <w:p w:rsidR="000B7DE5" w:rsidRPr="00877CC8" w:rsidRDefault="000B7DE5" w:rsidP="000B7DE5">
            <w:pPr>
              <w:keepNext/>
              <w:keepLines/>
              <w:spacing w:after="0"/>
              <w:jc w:val="center"/>
              <w:rPr>
                <w:rFonts w:ascii="Arial" w:hAnsi="Arial"/>
                <w:sz w:val="18"/>
                <w:highlight w:val="yellow"/>
                <w:lang w:eastAsia="zh-CN"/>
              </w:rPr>
            </w:pPr>
            <w:r w:rsidRPr="00877CC8">
              <w:rPr>
                <w:rFonts w:ascii="Arial" w:hAnsi="Arial"/>
                <w:sz w:val="18"/>
                <w:lang w:eastAsia="zh-CN"/>
              </w:rPr>
              <w:t>DC_(n)41AA</w:t>
            </w:r>
          </w:p>
          <w:p w:rsidR="000B7DE5" w:rsidRPr="00877CC8" w:rsidRDefault="000B7DE5" w:rsidP="000B7DE5">
            <w:pPr>
              <w:keepNext/>
              <w:keepLines/>
              <w:spacing w:after="0"/>
              <w:jc w:val="center"/>
              <w:rPr>
                <w:rFonts w:ascii="Arial" w:hAnsi="Arial"/>
                <w:sz w:val="18"/>
                <w:lang w:eastAsia="zh-CN"/>
              </w:rPr>
            </w:pPr>
            <w:r w:rsidRPr="00547C1B">
              <w:rPr>
                <w:rFonts w:ascii="Arial" w:hAnsi="Arial"/>
                <w:sz w:val="18"/>
                <w:lang w:eastAsia="zh-CN"/>
              </w:rPr>
              <w:t>DC_41A_n41A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DC_25A_n77A</w:t>
            </w:r>
          </w:p>
          <w:p w:rsidR="000B7DE5" w:rsidRPr="00877CC8" w:rsidRDefault="000B7DE5" w:rsidP="000B7DE5">
            <w:pPr>
              <w:keepNext/>
              <w:keepLines/>
              <w:spacing w:after="0"/>
              <w:jc w:val="center"/>
              <w:rPr>
                <w:rFonts w:ascii="Arial" w:hAnsi="Arial"/>
                <w:sz w:val="18"/>
              </w:rPr>
            </w:pPr>
            <w:r w:rsidRPr="00877CC8">
              <w:rPr>
                <w:rFonts w:ascii="Arial" w:hAnsi="Arial" w:cs="Arial"/>
                <w:sz w:val="18"/>
              </w:rPr>
              <w:t>DC_66A_n77A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DC_25A_n77A</w:t>
            </w:r>
          </w:p>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DC_25A_n78A</w:t>
            </w:r>
          </w:p>
          <w:p w:rsidR="000B7DE5" w:rsidRPr="00877CC8" w:rsidRDefault="000B7DE5" w:rsidP="000B7DE5">
            <w:pPr>
              <w:keepNext/>
              <w:keepLines/>
              <w:spacing w:after="0"/>
              <w:jc w:val="center"/>
              <w:rPr>
                <w:rFonts w:ascii="Arial" w:hAnsi="Arial" w:cs="Arial"/>
                <w:sz w:val="18"/>
              </w:rPr>
            </w:pPr>
            <w:r w:rsidRPr="00877CC8">
              <w:rPr>
                <w:rFonts w:ascii="Arial" w:hAnsi="Arial" w:cs="Arial"/>
                <w:sz w:val="18"/>
              </w:rPr>
              <w:t>DC_66A_n78A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DC_25A_n78A</w:t>
            </w:r>
          </w:p>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lang w:val="fr-FR" w:eastAsia="fr-FR"/>
              </w:rPr>
            </w:pPr>
            <w:r w:rsidRPr="00D67279">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eastAsia="zh-CN"/>
              </w:rPr>
            </w:pPr>
            <w:r w:rsidRPr="00D67279">
              <w:rPr>
                <w:rFonts w:ascii="Arial" w:hAnsi="Arial"/>
                <w:sz w:val="18"/>
                <w:lang w:eastAsia="zh-CN"/>
              </w:rPr>
              <w:t>DC_28A_n5A</w:t>
            </w:r>
          </w:p>
          <w:p w:rsidR="000B7DE5" w:rsidRPr="00877CC8" w:rsidRDefault="000B7DE5" w:rsidP="000B7DE5">
            <w:pPr>
              <w:keepNext/>
              <w:keepLines/>
              <w:spacing w:after="0"/>
              <w:jc w:val="center"/>
              <w:rPr>
                <w:rFonts w:ascii="Arial" w:hAnsi="Arial" w:cs="Arial"/>
                <w:sz w:val="18"/>
                <w:lang w:eastAsia="zh-CN"/>
              </w:rPr>
            </w:pPr>
            <w:r w:rsidRPr="00D67279">
              <w:rPr>
                <w:rFonts w:ascii="Arial" w:hAnsi="Arial"/>
                <w:sz w:val="18"/>
                <w:lang w:eastAsia="zh-CN"/>
              </w:rPr>
              <w:t>DC_28A_n40A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DC_28A-40A_n78A</w:t>
            </w:r>
          </w:p>
          <w:p w:rsidR="000B7DE5" w:rsidRPr="00877CC8" w:rsidRDefault="000B7DE5" w:rsidP="000B7DE5">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DC_28A_n78A</w:t>
            </w:r>
          </w:p>
          <w:p w:rsidR="000B7DE5" w:rsidRPr="00877CC8" w:rsidRDefault="000B7DE5" w:rsidP="000B7DE5">
            <w:pPr>
              <w:keepNext/>
              <w:keepLines/>
              <w:spacing w:after="0"/>
              <w:jc w:val="center"/>
              <w:rPr>
                <w:rFonts w:ascii="Arial" w:hAnsi="Arial"/>
                <w:sz w:val="18"/>
              </w:rPr>
            </w:pPr>
            <w:r w:rsidRPr="00877CC8">
              <w:rPr>
                <w:rFonts w:ascii="Arial" w:hAnsi="Arial"/>
                <w:sz w:val="18"/>
              </w:rPr>
              <w:t>DC_40A_n78A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DC_28A_n77A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DC_28A_n78A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DC_28A_n79A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DC_28A_n1A</w:t>
            </w:r>
          </w:p>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DC_28A_n40A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DC_28A_n1A</w:t>
            </w:r>
          </w:p>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DC_28A_n78A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bCs/>
                <w:sz w:val="18"/>
              </w:rPr>
            </w:pPr>
            <w:r w:rsidRPr="00877CC8">
              <w:rPr>
                <w:rFonts w:ascii="Arial" w:hAnsi="Arial" w:cs="Arial"/>
                <w:bCs/>
                <w:sz w:val="18"/>
              </w:rPr>
              <w:t>DC_28A_n3A</w:t>
            </w:r>
          </w:p>
          <w:p w:rsidR="000B7DE5" w:rsidRPr="00877CC8" w:rsidRDefault="000B7DE5" w:rsidP="000B7DE5">
            <w:pPr>
              <w:keepNext/>
              <w:keepLines/>
              <w:spacing w:after="0"/>
              <w:jc w:val="center"/>
              <w:rPr>
                <w:rFonts w:ascii="Arial" w:hAnsi="Arial"/>
                <w:sz w:val="18"/>
              </w:rPr>
            </w:pPr>
            <w:r w:rsidRPr="00877CC8">
              <w:rPr>
                <w:rFonts w:ascii="Arial" w:hAnsi="Arial" w:cs="Arial"/>
                <w:bCs/>
                <w:sz w:val="18"/>
              </w:rPr>
              <w:t>DC_28A_n77A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DC_28A_n3A</w:t>
            </w:r>
          </w:p>
          <w:p w:rsidR="000B7DE5" w:rsidRPr="00877CC8" w:rsidRDefault="000B7DE5" w:rsidP="000B7DE5">
            <w:pPr>
              <w:keepNext/>
              <w:keepLines/>
              <w:spacing w:after="0"/>
              <w:jc w:val="center"/>
              <w:rPr>
                <w:rFonts w:ascii="Arial" w:hAnsi="Arial"/>
                <w:sz w:val="18"/>
              </w:rPr>
            </w:pPr>
            <w:r w:rsidRPr="00877CC8">
              <w:rPr>
                <w:rFonts w:ascii="Arial" w:hAnsi="Arial"/>
                <w:sz w:val="18"/>
              </w:rPr>
              <w:t>DC_28A_n78A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DC_28A_n5A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zh-CN"/>
              </w:rPr>
              <w:t>DC_28A_n78A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rsidR="000B7DE5" w:rsidRPr="00877CC8" w:rsidRDefault="000B7DE5" w:rsidP="000B7DE5">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t>DC_28A_n8A</w:t>
            </w:r>
          </w:p>
          <w:p w:rsidR="000B7DE5" w:rsidRPr="00877CC8" w:rsidRDefault="000B7DE5" w:rsidP="000B7DE5">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t>DC_28A_n78A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t>DC_28A_n40A</w:t>
            </w:r>
          </w:p>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t>DC_28A_n78A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t>DC_28A_n41A</w:t>
            </w:r>
          </w:p>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rsidR="000B7DE5" w:rsidRPr="00877CC8" w:rsidRDefault="000B7DE5" w:rsidP="000B7DE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DC_28A-42C_n79A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DC_28A_n78A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val="fr-FR"/>
              </w:rPr>
              <w:t>DC_30A_n2A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val="fr-FR"/>
              </w:rPr>
              <w:t>DC_30A_n66A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r-FR"/>
              </w:rPr>
            </w:pPr>
            <w:r w:rsidRPr="00877CC8">
              <w:rPr>
                <w:rFonts w:ascii="Arial" w:hAnsi="Arial"/>
                <w:sz w:val="18"/>
                <w:lang w:eastAsia="ja-JP"/>
              </w:rPr>
              <w:lastRenderedPageBreak/>
              <w:t>DC_29A-66A_n2A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DC_66A_n2A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DC_66A_n2A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rPr>
              <w:t>DC_66A_n30A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DC_66A_n78A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noProof/>
                <w:sz w:val="18"/>
              </w:rPr>
            </w:pPr>
            <w:r w:rsidRPr="00877CC8">
              <w:rPr>
                <w:rFonts w:ascii="Arial" w:hAnsi="Arial"/>
                <w:noProof/>
                <w:sz w:val="18"/>
              </w:rPr>
              <w:t>DC_30A_n5A</w:t>
            </w:r>
          </w:p>
          <w:p w:rsidR="000B7DE5" w:rsidRPr="00877CC8" w:rsidRDefault="000B7DE5" w:rsidP="000B7DE5">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DC_30A_n2A</w:t>
            </w:r>
          </w:p>
          <w:p w:rsidR="000B7DE5" w:rsidRPr="00877CC8" w:rsidRDefault="000B7DE5" w:rsidP="000B7DE5">
            <w:pPr>
              <w:keepNext/>
              <w:keepLines/>
              <w:spacing w:after="0"/>
              <w:jc w:val="center"/>
              <w:rPr>
                <w:rFonts w:ascii="Arial" w:hAnsi="Arial"/>
                <w:sz w:val="18"/>
              </w:rPr>
            </w:pPr>
            <w:r w:rsidRPr="00877CC8">
              <w:rPr>
                <w:rFonts w:ascii="Arial" w:hAnsi="Arial"/>
                <w:sz w:val="18"/>
                <w:lang w:eastAsia="fi-FI"/>
              </w:rPr>
              <w:t>DC_66A_n2A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DC_30A_n2A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DC_66A_n2A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DC_30A_n5A</w:t>
            </w:r>
          </w:p>
          <w:p w:rsidR="000B7DE5" w:rsidRPr="00877CC8" w:rsidRDefault="000B7DE5" w:rsidP="000B7DE5">
            <w:pPr>
              <w:keepNext/>
              <w:keepLines/>
              <w:spacing w:after="0"/>
              <w:jc w:val="center"/>
              <w:rPr>
                <w:rFonts w:ascii="Arial" w:hAnsi="Arial"/>
                <w:sz w:val="18"/>
              </w:rPr>
            </w:pPr>
            <w:r w:rsidRPr="00877CC8">
              <w:rPr>
                <w:rFonts w:ascii="Arial" w:hAnsi="Arial"/>
                <w:sz w:val="18"/>
                <w:lang w:eastAsia="fi-FI"/>
              </w:rPr>
              <w:t>DC_66A_n5A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DC_30A_n5A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DC_66A_n5A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DC_30A_n5A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DC_66A_n5A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DC_30A_n66A</w:t>
            </w:r>
          </w:p>
          <w:p w:rsidR="000B7DE5" w:rsidRPr="00877CC8" w:rsidRDefault="000B7DE5" w:rsidP="000B7DE5">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rsidR="000B7DE5" w:rsidRPr="00877CC8" w:rsidRDefault="000B7DE5" w:rsidP="000B7DE5">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rsidR="000B7DE5" w:rsidRPr="00877CC8" w:rsidRDefault="000B7DE5" w:rsidP="000B7DE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rsidR="000B7DE5" w:rsidRPr="00877CC8" w:rsidRDefault="000B7DE5" w:rsidP="000B7DE5">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rsidR="000B7DE5" w:rsidRPr="00877CC8" w:rsidRDefault="000B7DE5" w:rsidP="000B7DE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val="fi-FI" w:eastAsia="fi-FI"/>
              </w:rPr>
            </w:pPr>
            <w:r w:rsidRPr="00877CC8">
              <w:rPr>
                <w:rFonts w:ascii="Arial" w:hAnsi="Arial"/>
                <w:sz w:val="18"/>
              </w:rPr>
              <w:t>DC_38A_n1A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lang w:val="en-US" w:eastAsia="zh-TW"/>
              </w:rPr>
            </w:pPr>
            <w:r w:rsidRPr="00877CC8">
              <w:rPr>
                <w:rFonts w:ascii="Arial" w:hAnsi="Arial"/>
                <w:sz w:val="18"/>
              </w:rPr>
              <w:t>DC_38A_n28A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rsidR="000B7DE5" w:rsidRPr="00877CC8" w:rsidRDefault="000B7DE5" w:rsidP="000B7DE5">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0B7DE5" w:rsidRPr="00877CC8" w:rsidRDefault="000B7DE5" w:rsidP="000B7DE5">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eastAsia="fi-FI"/>
              </w:rPr>
            </w:pPr>
            <w:r w:rsidRPr="00877CC8">
              <w:rPr>
                <w:rFonts w:ascii="Arial" w:hAnsi="Arial"/>
                <w:sz w:val="18"/>
                <w:lang w:eastAsia="fi-FI"/>
              </w:rPr>
              <w:t>DC_39A_n40A-n41A</w:t>
            </w:r>
          </w:p>
          <w:p w:rsidR="000B7DE5" w:rsidRPr="00877CC8" w:rsidRDefault="000B7DE5" w:rsidP="000B7DE5">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DC_39A_n40A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DC_39A_n41A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eastAsia="fi-FI"/>
              </w:rPr>
            </w:pPr>
            <w:r w:rsidRPr="00877CC8">
              <w:rPr>
                <w:rFonts w:ascii="Arial" w:hAnsi="Arial"/>
                <w:sz w:val="18"/>
                <w:lang w:eastAsia="fi-FI"/>
              </w:rPr>
              <w:t>DC_39A_n40A-n79A</w:t>
            </w:r>
          </w:p>
          <w:p w:rsidR="000B7DE5" w:rsidRPr="00877CC8" w:rsidRDefault="000B7DE5" w:rsidP="000B7DE5">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DC_39A_n40A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DC_39A_n79A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eastAsia="fi-FI"/>
              </w:rPr>
            </w:pPr>
            <w:r w:rsidRPr="00877CC8">
              <w:rPr>
                <w:rFonts w:ascii="Arial" w:hAnsi="Arial"/>
                <w:sz w:val="18"/>
                <w:lang w:eastAsia="fi-FI"/>
              </w:rPr>
              <w:t>DC_39A_n41A-n79A</w:t>
            </w:r>
          </w:p>
          <w:p w:rsidR="000B7DE5" w:rsidRPr="00260D49" w:rsidRDefault="000B7DE5" w:rsidP="000B7DE5">
            <w:pPr>
              <w:keepNext/>
              <w:keepLines/>
              <w:spacing w:after="0"/>
              <w:jc w:val="center"/>
              <w:rPr>
                <w:rFonts w:ascii="Arial" w:hAnsi="Arial"/>
                <w:sz w:val="18"/>
                <w:lang w:eastAsia="fi-FI"/>
              </w:rPr>
            </w:pPr>
            <w:r>
              <w:rPr>
                <w:rFonts w:ascii="Arial" w:hAnsi="Arial"/>
                <w:sz w:val="18"/>
                <w:lang w:eastAsia="fi-FI"/>
              </w:rPr>
              <w:t>DC_39A_n41A-n79</w:t>
            </w:r>
            <w:r w:rsidRPr="00260D49">
              <w:rPr>
                <w:rFonts w:ascii="Arial" w:hAnsi="Arial"/>
                <w:sz w:val="18"/>
                <w:lang w:eastAsia="fi-FI"/>
              </w:rPr>
              <w:t>C</w:t>
            </w:r>
          </w:p>
          <w:p w:rsidR="000B7DE5" w:rsidRDefault="000B7DE5" w:rsidP="000B7DE5">
            <w:pPr>
              <w:keepNext/>
              <w:keepLines/>
              <w:spacing w:after="0"/>
              <w:jc w:val="center"/>
              <w:rPr>
                <w:rFonts w:ascii="Arial" w:hAnsi="Arial"/>
                <w:sz w:val="18"/>
                <w:lang w:eastAsia="fi-FI"/>
              </w:rPr>
            </w:pPr>
            <w:r>
              <w:rPr>
                <w:rFonts w:ascii="Arial" w:hAnsi="Arial"/>
                <w:sz w:val="18"/>
                <w:lang w:eastAsia="fi-FI"/>
              </w:rPr>
              <w:t>DC_39A_n41</w:t>
            </w:r>
            <w:r w:rsidRPr="00260D49">
              <w:rPr>
                <w:rFonts w:ascii="Arial" w:hAnsi="Arial"/>
                <w:sz w:val="18"/>
                <w:lang w:eastAsia="fi-FI"/>
              </w:rPr>
              <w:t>C</w:t>
            </w:r>
            <w:r>
              <w:rPr>
                <w:rFonts w:ascii="Arial" w:hAnsi="Arial"/>
                <w:sz w:val="18"/>
                <w:lang w:eastAsia="fi-FI"/>
              </w:rPr>
              <w:t>-n79A</w:t>
            </w:r>
          </w:p>
          <w:p w:rsidR="000B7DE5" w:rsidRPr="00877CC8" w:rsidRDefault="000B7DE5" w:rsidP="000B7DE5">
            <w:pPr>
              <w:keepNext/>
              <w:keepLines/>
              <w:spacing w:after="0"/>
              <w:jc w:val="center"/>
              <w:rPr>
                <w:rFonts w:ascii="Arial" w:hAnsi="Arial"/>
                <w:sz w:val="18"/>
                <w:lang w:eastAsia="fi-FI"/>
              </w:rPr>
            </w:pPr>
            <w:r>
              <w:rPr>
                <w:rFonts w:ascii="Arial" w:hAnsi="Arial"/>
                <w:sz w:val="18"/>
                <w:lang w:eastAsia="fi-FI"/>
              </w:rPr>
              <w:t>DC_39A_n41</w:t>
            </w:r>
            <w:r w:rsidRPr="00260D49">
              <w:rPr>
                <w:rFonts w:ascii="Arial" w:hAnsi="Arial"/>
                <w:sz w:val="18"/>
                <w:lang w:eastAsia="fi-FI"/>
              </w:rPr>
              <w:t>C</w:t>
            </w:r>
            <w:r>
              <w:rPr>
                <w:rFonts w:ascii="Arial" w:hAnsi="Arial"/>
                <w:sz w:val="18"/>
                <w:lang w:eastAsia="fi-FI"/>
              </w:rPr>
              <w:t>-n79</w:t>
            </w:r>
            <w:r w:rsidRPr="00260D49">
              <w:rPr>
                <w:rFonts w:ascii="Arial"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DC_39A_n41A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DC_39A_n79A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lang w:eastAsia="zh-TW"/>
              </w:rPr>
            </w:pPr>
            <w:r w:rsidRPr="00877CC8">
              <w:rPr>
                <w:rFonts w:ascii="Arial" w:hAnsi="Arial" w:cs="Arial"/>
                <w:sz w:val="18"/>
                <w:lang w:eastAsia="zh-TW"/>
              </w:rPr>
              <w:t>DC_40A_n1A-n78A</w:t>
            </w:r>
          </w:p>
          <w:p w:rsidR="000B7DE5" w:rsidRPr="00877CC8" w:rsidRDefault="000B7DE5" w:rsidP="000B7DE5">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rsidR="000B7DE5" w:rsidRPr="00877CC8" w:rsidRDefault="000B7DE5" w:rsidP="000B7DE5">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jc w:val="center"/>
              <w:rPr>
                <w:rFonts w:ascii="Arial" w:hAnsi="Arial" w:cs="Arial"/>
                <w:sz w:val="18"/>
                <w:szCs w:val="18"/>
              </w:rPr>
            </w:pPr>
            <w:r w:rsidRPr="00877CC8">
              <w:rPr>
                <w:rFonts w:ascii="Arial" w:hAnsi="Arial" w:cs="Arial"/>
                <w:sz w:val="18"/>
                <w:szCs w:val="18"/>
              </w:rPr>
              <w:t>DC_40A-42A_n77A</w:t>
            </w:r>
          </w:p>
          <w:p w:rsidR="000B7DE5" w:rsidRPr="00877CC8" w:rsidRDefault="000B7DE5" w:rsidP="000B7DE5">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szCs w:val="18"/>
              </w:rPr>
            </w:pPr>
            <w:r w:rsidRPr="00877CC8">
              <w:rPr>
                <w:rFonts w:ascii="Arial" w:hAnsi="Arial" w:cs="Arial"/>
                <w:sz w:val="18"/>
                <w:szCs w:val="18"/>
              </w:rPr>
              <w:t>DC_40A_n77A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szCs w:val="18"/>
              </w:rPr>
            </w:pPr>
            <w:r w:rsidRPr="00877CC8">
              <w:rPr>
                <w:rFonts w:ascii="Arial" w:hAnsi="Arial" w:cs="Arial"/>
                <w:sz w:val="18"/>
                <w:szCs w:val="18"/>
              </w:rPr>
              <w:t>DC_40A_n78A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DC_41A_n1A</w:t>
            </w:r>
          </w:p>
          <w:p w:rsidR="000B7DE5" w:rsidRPr="00877CC8" w:rsidRDefault="000B7DE5" w:rsidP="000B7DE5">
            <w:pPr>
              <w:keepNext/>
              <w:keepLines/>
              <w:spacing w:after="0"/>
              <w:jc w:val="center"/>
              <w:rPr>
                <w:rFonts w:ascii="Arial" w:hAnsi="Arial"/>
                <w:sz w:val="18"/>
                <w:szCs w:val="18"/>
              </w:rPr>
            </w:pPr>
            <w:r w:rsidRPr="00877CC8">
              <w:rPr>
                <w:rFonts w:ascii="Arial" w:hAnsi="Arial"/>
                <w:sz w:val="18"/>
              </w:rPr>
              <w:t>DC_41A_n3A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DC_41A_n1A</w:t>
            </w:r>
          </w:p>
          <w:p w:rsidR="000B7DE5" w:rsidRPr="00877CC8" w:rsidRDefault="000B7DE5" w:rsidP="000B7DE5">
            <w:pPr>
              <w:keepNext/>
              <w:keepLines/>
              <w:spacing w:after="0"/>
              <w:jc w:val="center"/>
              <w:rPr>
                <w:rFonts w:ascii="Arial" w:hAnsi="Arial"/>
                <w:sz w:val="18"/>
                <w:szCs w:val="18"/>
              </w:rPr>
            </w:pPr>
            <w:r w:rsidRPr="00877CC8">
              <w:rPr>
                <w:rFonts w:ascii="Arial" w:hAnsi="Arial"/>
                <w:sz w:val="18"/>
              </w:rPr>
              <w:t>DC_41A_n3A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DC_41A_n1A-n77A</w:t>
            </w:r>
          </w:p>
          <w:p w:rsidR="000B7DE5" w:rsidRPr="00877CC8" w:rsidRDefault="000B7DE5" w:rsidP="000B7DE5">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szCs w:val="18"/>
              </w:rPr>
            </w:pPr>
            <w:r w:rsidRPr="00877CC8">
              <w:rPr>
                <w:rFonts w:ascii="Arial" w:hAnsi="Arial"/>
                <w:sz w:val="18"/>
                <w:szCs w:val="18"/>
              </w:rPr>
              <w:t>DC_41A_n1A</w:t>
            </w:r>
          </w:p>
          <w:p w:rsidR="000B7DE5" w:rsidRPr="00877CC8" w:rsidRDefault="000B7DE5" w:rsidP="000B7DE5">
            <w:pPr>
              <w:keepNext/>
              <w:keepLines/>
              <w:spacing w:after="0"/>
              <w:jc w:val="center"/>
              <w:rPr>
                <w:rFonts w:ascii="Arial" w:hAnsi="Arial"/>
                <w:sz w:val="18"/>
                <w:szCs w:val="18"/>
              </w:rPr>
            </w:pPr>
            <w:r w:rsidRPr="00877CC8">
              <w:rPr>
                <w:rFonts w:ascii="Arial" w:hAnsi="Arial"/>
                <w:sz w:val="18"/>
                <w:szCs w:val="18"/>
              </w:rPr>
              <w:t>DC_41A_n77A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szCs w:val="18"/>
              </w:rPr>
            </w:pPr>
            <w:r w:rsidRPr="00877CC8">
              <w:rPr>
                <w:rFonts w:ascii="Arial" w:hAnsi="Arial"/>
                <w:sz w:val="18"/>
                <w:szCs w:val="18"/>
              </w:rPr>
              <w:t>DC_41A_n1A</w:t>
            </w:r>
          </w:p>
          <w:p w:rsidR="000B7DE5" w:rsidRPr="00877CC8" w:rsidRDefault="000B7DE5" w:rsidP="000B7DE5">
            <w:pPr>
              <w:keepNext/>
              <w:keepLines/>
              <w:spacing w:after="0"/>
              <w:jc w:val="center"/>
              <w:rPr>
                <w:rFonts w:ascii="Arial" w:hAnsi="Arial"/>
                <w:sz w:val="18"/>
                <w:szCs w:val="18"/>
              </w:rPr>
            </w:pPr>
            <w:r w:rsidRPr="00877CC8">
              <w:rPr>
                <w:rFonts w:ascii="Arial" w:hAnsi="Arial"/>
                <w:sz w:val="18"/>
                <w:szCs w:val="18"/>
              </w:rPr>
              <w:t>DC_41A_n77A</w:t>
            </w:r>
          </w:p>
          <w:p w:rsidR="000B7DE5" w:rsidRPr="00877CC8" w:rsidRDefault="000B7DE5" w:rsidP="000B7DE5">
            <w:pPr>
              <w:keepNext/>
              <w:keepLines/>
              <w:spacing w:after="0"/>
              <w:jc w:val="center"/>
              <w:rPr>
                <w:rFonts w:ascii="Arial" w:hAnsi="Arial"/>
                <w:sz w:val="18"/>
                <w:szCs w:val="18"/>
              </w:rPr>
            </w:pPr>
            <w:r w:rsidRPr="00877CC8">
              <w:rPr>
                <w:rFonts w:ascii="Arial" w:hAnsi="Arial"/>
                <w:sz w:val="18"/>
                <w:szCs w:val="18"/>
              </w:rPr>
              <w:t>DC_41C_n77A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E82410" w:rsidRDefault="000B7DE5" w:rsidP="000B7DE5">
            <w:pPr>
              <w:keepNext/>
              <w:keepLines/>
              <w:spacing w:after="0"/>
              <w:jc w:val="center"/>
              <w:rPr>
                <w:rFonts w:ascii="Arial" w:hAnsi="Arial"/>
                <w:sz w:val="18"/>
                <w:szCs w:val="18"/>
              </w:rPr>
            </w:pPr>
            <w:r w:rsidRPr="00E82410">
              <w:rPr>
                <w:rFonts w:ascii="Arial" w:hAnsi="Arial"/>
                <w:sz w:val="18"/>
                <w:szCs w:val="18"/>
              </w:rPr>
              <w:t>DC_41A_n1A</w:t>
            </w:r>
          </w:p>
          <w:p w:rsidR="000B7DE5" w:rsidRPr="00877CC8" w:rsidRDefault="000B7DE5" w:rsidP="000B7DE5">
            <w:pPr>
              <w:keepNext/>
              <w:keepLines/>
              <w:spacing w:after="0"/>
              <w:jc w:val="center"/>
              <w:rPr>
                <w:rFonts w:ascii="Arial" w:hAnsi="Arial"/>
                <w:sz w:val="18"/>
                <w:szCs w:val="18"/>
              </w:rPr>
            </w:pPr>
            <w:r w:rsidRPr="00E82410">
              <w:rPr>
                <w:rFonts w:ascii="Arial" w:hAnsi="Arial"/>
                <w:sz w:val="18"/>
                <w:szCs w:val="18"/>
              </w:rPr>
              <w:t>DC_41A_n78A</w:t>
            </w:r>
          </w:p>
        </w:tc>
      </w:tr>
      <w:tr w:rsidR="000B7DE5" w:rsidRPr="00E82410"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E82410" w:rsidRDefault="000B7DE5" w:rsidP="000B7DE5">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E82410" w:rsidRDefault="000B7DE5" w:rsidP="000B7DE5">
            <w:pPr>
              <w:keepNext/>
              <w:keepLines/>
              <w:spacing w:after="0"/>
              <w:jc w:val="center"/>
              <w:rPr>
                <w:rFonts w:ascii="Arial" w:hAnsi="Arial"/>
                <w:sz w:val="18"/>
                <w:szCs w:val="18"/>
              </w:rPr>
            </w:pPr>
            <w:r w:rsidRPr="00E82410">
              <w:rPr>
                <w:rFonts w:ascii="Arial" w:hAnsi="Arial"/>
                <w:sz w:val="18"/>
                <w:szCs w:val="18"/>
              </w:rPr>
              <w:t>DC_41A_n1A</w:t>
            </w:r>
          </w:p>
          <w:p w:rsidR="000B7DE5" w:rsidRPr="00E82410" w:rsidRDefault="000B7DE5" w:rsidP="000B7DE5">
            <w:pPr>
              <w:keepNext/>
              <w:keepLines/>
              <w:spacing w:after="0"/>
              <w:jc w:val="center"/>
              <w:rPr>
                <w:rFonts w:ascii="Arial" w:hAnsi="Arial"/>
                <w:sz w:val="18"/>
                <w:szCs w:val="18"/>
              </w:rPr>
            </w:pPr>
            <w:r w:rsidRPr="00E82410">
              <w:rPr>
                <w:rFonts w:ascii="Arial" w:hAnsi="Arial"/>
                <w:sz w:val="18"/>
                <w:szCs w:val="18"/>
              </w:rPr>
              <w:t>DC_41A_n78A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rsidR="000B7DE5" w:rsidRPr="00877CC8" w:rsidRDefault="000B7DE5" w:rsidP="000B7DE5">
            <w:pPr>
              <w:keepNext/>
              <w:keepLines/>
              <w:spacing w:after="0"/>
              <w:jc w:val="center"/>
              <w:rPr>
                <w:rFonts w:ascii="Arial" w:hAnsi="Arial"/>
                <w:sz w:val="18"/>
                <w:szCs w:val="18"/>
              </w:rPr>
            </w:pPr>
            <w:r w:rsidRPr="00877CC8">
              <w:rPr>
                <w:rFonts w:ascii="Arial" w:hAnsi="Arial"/>
                <w:sz w:val="18"/>
              </w:rPr>
              <w:t>DC_41A_n41A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0B7DE5" w:rsidRPr="00877CC8" w:rsidRDefault="000B7DE5" w:rsidP="000B7DE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S Mincho" w:hAnsi="Arial"/>
                <w:sz w:val="18"/>
                <w:szCs w:val="18"/>
              </w:rPr>
            </w:pPr>
            <w:r w:rsidRPr="00877CC8">
              <w:rPr>
                <w:rFonts w:ascii="Arial" w:eastAsia="MS Mincho" w:hAnsi="Arial" w:cs="Arial"/>
                <w:bCs/>
                <w:sz w:val="18"/>
                <w:szCs w:val="16"/>
              </w:rPr>
              <w:lastRenderedPageBreak/>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0B7DE5" w:rsidRPr="00877CC8" w:rsidRDefault="000B7DE5" w:rsidP="000B7DE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rsidR="000B7DE5" w:rsidRPr="00877CC8" w:rsidRDefault="000B7DE5" w:rsidP="000B7DE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rsidR="000B7DE5" w:rsidRPr="00877CC8" w:rsidRDefault="000B7DE5" w:rsidP="000B7DE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0B7DE5" w:rsidRPr="00877CC8" w:rsidRDefault="000B7DE5" w:rsidP="000B7DE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0B7DE5" w:rsidRPr="00877CC8" w:rsidRDefault="000B7DE5" w:rsidP="000B7DE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rsidR="000B7DE5" w:rsidRPr="00877CC8" w:rsidRDefault="000B7DE5" w:rsidP="000B7DE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rsidR="000B7DE5" w:rsidRPr="00877CC8" w:rsidRDefault="000B7DE5" w:rsidP="000B7DE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szCs w:val="16"/>
              </w:rPr>
            </w:pPr>
            <w:r w:rsidRPr="00877CC8">
              <w:rPr>
                <w:rFonts w:ascii="Arial" w:hAnsi="Arial"/>
                <w:sz w:val="18"/>
                <w:szCs w:val="16"/>
              </w:rPr>
              <w:t>DC_41A_n28A</w:t>
            </w:r>
          </w:p>
          <w:p w:rsidR="000B7DE5" w:rsidRPr="00877CC8" w:rsidRDefault="000B7DE5" w:rsidP="000B7DE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szCs w:val="16"/>
              </w:rPr>
            </w:pPr>
            <w:r w:rsidRPr="00877CC8">
              <w:rPr>
                <w:rFonts w:ascii="Arial" w:hAnsi="Arial"/>
                <w:sz w:val="18"/>
                <w:szCs w:val="16"/>
              </w:rPr>
              <w:t>DC_41A_n28A</w:t>
            </w:r>
          </w:p>
          <w:p w:rsidR="000B7DE5" w:rsidRPr="00877CC8" w:rsidRDefault="000B7DE5" w:rsidP="000B7DE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rsidR="000B7DE5" w:rsidRPr="00877CC8" w:rsidRDefault="000B7DE5" w:rsidP="000B7DE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rsidR="000B7DE5" w:rsidRPr="00877CC8" w:rsidRDefault="000B7DE5" w:rsidP="000B7DE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szCs w:val="16"/>
              </w:rPr>
            </w:pPr>
            <w:r w:rsidRPr="00877CC8">
              <w:rPr>
                <w:rFonts w:ascii="Arial" w:hAnsi="Arial"/>
                <w:sz w:val="18"/>
                <w:szCs w:val="16"/>
              </w:rPr>
              <w:t>DC_41A_n28A</w:t>
            </w:r>
          </w:p>
          <w:p w:rsidR="000B7DE5" w:rsidRPr="00877CC8" w:rsidRDefault="000B7DE5" w:rsidP="000B7DE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szCs w:val="16"/>
              </w:rPr>
            </w:pPr>
            <w:r w:rsidRPr="00877CC8">
              <w:rPr>
                <w:rFonts w:ascii="Arial" w:hAnsi="Arial"/>
                <w:sz w:val="18"/>
                <w:szCs w:val="16"/>
              </w:rPr>
              <w:t>DC_41A_n28A</w:t>
            </w:r>
          </w:p>
          <w:p w:rsidR="000B7DE5" w:rsidRPr="00877CC8" w:rsidRDefault="000B7DE5" w:rsidP="000B7DE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rsidR="000B7DE5" w:rsidRPr="00877CC8" w:rsidRDefault="000B7DE5" w:rsidP="000B7DE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rsidR="000B7DE5" w:rsidRPr="00877CC8" w:rsidRDefault="000B7DE5" w:rsidP="000B7DE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zh-TW"/>
              </w:rPr>
            </w:pPr>
            <w:r w:rsidRPr="00877CC8">
              <w:rPr>
                <w:rFonts w:ascii="Arial" w:hAnsi="Arial"/>
                <w:sz w:val="18"/>
                <w:lang w:eastAsia="zh-TW"/>
              </w:rPr>
              <w:t>DC_(n)41AA-n78A</w:t>
            </w:r>
          </w:p>
          <w:p w:rsidR="000B7DE5" w:rsidRPr="00877CC8" w:rsidRDefault="000B7DE5" w:rsidP="000B7DE5">
            <w:pPr>
              <w:keepNext/>
              <w:keepLines/>
              <w:spacing w:after="0"/>
              <w:jc w:val="center"/>
              <w:rPr>
                <w:rFonts w:ascii="Arial" w:hAnsi="Arial"/>
                <w:sz w:val="18"/>
                <w:lang w:eastAsia="zh-TW"/>
              </w:rPr>
            </w:pPr>
            <w:r w:rsidRPr="00877CC8">
              <w:rPr>
                <w:rFonts w:ascii="Arial" w:hAnsi="Arial"/>
                <w:sz w:val="18"/>
                <w:lang w:eastAsia="zh-TW"/>
              </w:rPr>
              <w:t>DC_(n)41CA-n78A</w:t>
            </w:r>
          </w:p>
          <w:p w:rsidR="000B7DE5" w:rsidRPr="00877CC8" w:rsidRDefault="000B7DE5" w:rsidP="000B7DE5">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t>DC_41A_n41A-n78A</w:t>
            </w:r>
          </w:p>
          <w:p w:rsidR="000B7DE5" w:rsidRPr="00877CC8" w:rsidRDefault="000B7DE5" w:rsidP="000B7DE5">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DC_41A-42C_n79A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DC_41C-42A_n79A</w:t>
            </w:r>
          </w:p>
          <w:p w:rsidR="000B7DE5" w:rsidRPr="00877CC8" w:rsidRDefault="000B7DE5" w:rsidP="000B7DE5">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DC_41A_n79A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rsidR="000B7DE5" w:rsidRPr="00877CC8" w:rsidRDefault="000B7DE5" w:rsidP="000B7DE5">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rsidR="000B7DE5" w:rsidRPr="00877CC8" w:rsidRDefault="000B7DE5" w:rsidP="000B7DE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rsidR="000B7DE5" w:rsidRPr="00877CC8" w:rsidRDefault="000B7DE5" w:rsidP="000B7DE5">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ko-KR"/>
              </w:rPr>
              <w:t>DC_42A_n1A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t>DC_42A_n1A</w:t>
            </w:r>
          </w:p>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t>DC_42C_n1A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ko-KR"/>
              </w:rPr>
              <w:t>N/A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t>DC_42A_n1A-n79A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ko-KR"/>
              </w:rPr>
              <w:t>N/A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DC_42A_n28A</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zh-CN"/>
              </w:rPr>
              <w:lastRenderedPageBreak/>
              <w:t>DC_42C_n3A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eastAsia="ko-KR"/>
              </w:rPr>
            </w:pPr>
            <w:r w:rsidRPr="00877CC8">
              <w:rPr>
                <w:rFonts w:ascii="Arial" w:hAnsi="Arial"/>
                <w:sz w:val="18"/>
                <w:lang w:val="fr-FR" w:eastAsia="ko-KR"/>
              </w:rPr>
              <w:lastRenderedPageBreak/>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rsidR="000B7DE5" w:rsidRPr="00877CC8" w:rsidRDefault="000B7DE5" w:rsidP="000B7DE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rsidR="000B7DE5" w:rsidRPr="00877CC8" w:rsidRDefault="000B7DE5" w:rsidP="000B7DE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rsidR="000B7DE5" w:rsidRPr="00877CC8" w:rsidRDefault="000B7DE5" w:rsidP="000B7DE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rsidR="000B7DE5" w:rsidRPr="00877CC8" w:rsidRDefault="000B7DE5" w:rsidP="000B7DE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rsidR="000B7DE5" w:rsidRPr="00877CC8" w:rsidRDefault="000B7DE5" w:rsidP="000B7DE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rsidR="000B7DE5" w:rsidRPr="00877CC8" w:rsidRDefault="000B7DE5" w:rsidP="000B7DE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S Mincho" w:hAnsi="Arial"/>
                <w:sz w:val="18"/>
                <w:lang w:eastAsia="ja-JP"/>
              </w:rPr>
            </w:pPr>
            <w:r w:rsidRPr="00877CC8">
              <w:rPr>
                <w:rFonts w:ascii="Arial" w:hAnsi="Arial"/>
                <w:sz w:val="18"/>
                <w:lang w:eastAsia="ja-JP"/>
              </w:rPr>
              <w:t>DC_46A-66A_n5A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DC_46C-66A_n5A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DC_46D-66A_n5A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DC_46E-66A_n5A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DC_46A-66A-66A_n5A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DC_46C-66A-66A_n5A</w:t>
            </w:r>
          </w:p>
          <w:p w:rsidR="000B7DE5" w:rsidRPr="00877CC8" w:rsidRDefault="000B7DE5" w:rsidP="000B7DE5">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DC_66A_n5A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DC_46A-66A_n25A</w:t>
            </w:r>
          </w:p>
          <w:p w:rsidR="000B7DE5" w:rsidRPr="00877CC8" w:rsidRDefault="000B7DE5" w:rsidP="000B7DE5">
            <w:pPr>
              <w:keepNext/>
              <w:keepLines/>
              <w:spacing w:after="0"/>
              <w:jc w:val="center"/>
              <w:rPr>
                <w:rFonts w:ascii="Arial" w:hAnsi="Arial"/>
                <w:sz w:val="18"/>
                <w:lang w:eastAsia="fr-FR"/>
              </w:rPr>
            </w:pPr>
            <w:r w:rsidRPr="00877CC8">
              <w:rPr>
                <w:rFonts w:ascii="Arial" w:hAnsi="Arial"/>
                <w:sz w:val="18"/>
              </w:rPr>
              <w:t>DC_46C-66A_n25A</w:t>
            </w:r>
          </w:p>
          <w:p w:rsidR="000B7DE5" w:rsidRPr="00877CC8" w:rsidRDefault="000B7DE5" w:rsidP="000B7DE5">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DC_66A_n25A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DC_46A-66A_n41A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DC_46C-66A_n41A</w:t>
            </w:r>
          </w:p>
          <w:p w:rsidR="000B7DE5" w:rsidRPr="00877CC8" w:rsidRDefault="000B7DE5" w:rsidP="000B7DE5">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DC_66A_n41A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DC_46A-66A_n41(2A)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DC_46C-66A_n41(2A)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DC_66A_n41A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DC_46A-66A_n71A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DC_46C-66A_n71A</w:t>
            </w:r>
          </w:p>
          <w:p w:rsidR="000B7DE5" w:rsidRPr="00877CC8" w:rsidRDefault="000B7DE5" w:rsidP="000B7DE5">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DC_66A_n71A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val="sv-SE"/>
              </w:rPr>
            </w:pPr>
            <w:r w:rsidRPr="00877CC8">
              <w:rPr>
                <w:rFonts w:ascii="Arial" w:hAnsi="Arial"/>
                <w:sz w:val="18"/>
                <w:lang w:val="sv-SE"/>
              </w:rPr>
              <w:t>DC_46A-66A_n77A</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fi-FI"/>
              </w:rPr>
            </w:pPr>
            <w:r w:rsidRPr="00877CC8">
              <w:rPr>
                <w:rFonts w:ascii="Arial" w:hAnsi="Arial" w:cs="Arial"/>
                <w:sz w:val="18"/>
              </w:rPr>
              <w:t>DC_66A_n77A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DC_48A_n5A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DC_48A_n12A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DC_48A_n25A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ja-JP"/>
              </w:rPr>
              <w:t>DC_48A_n66A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rsidR="000B7DE5" w:rsidRPr="00877CC8" w:rsidRDefault="000B7DE5" w:rsidP="000B7DE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rsidR="000B7DE5" w:rsidRPr="00877CC8" w:rsidRDefault="000B7DE5" w:rsidP="000B7DE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rsidR="000B7DE5" w:rsidRPr="00877CC8" w:rsidRDefault="000B7DE5" w:rsidP="000B7DE5">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DC_48A-66A_n5A</w:t>
            </w:r>
          </w:p>
          <w:p w:rsidR="000B7DE5" w:rsidRPr="00877CC8" w:rsidRDefault="000B7DE5" w:rsidP="000B7DE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rsidR="000B7DE5" w:rsidRPr="00877CC8" w:rsidRDefault="000B7DE5" w:rsidP="000B7DE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DC_48D-66A_n5A</w:t>
            </w:r>
          </w:p>
          <w:p w:rsidR="000B7DE5" w:rsidRPr="00877CC8" w:rsidRDefault="000B7DE5" w:rsidP="000B7DE5">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DC_48A_n12A</w:t>
            </w:r>
          </w:p>
          <w:p w:rsidR="000B7DE5" w:rsidRPr="00877CC8" w:rsidRDefault="000B7DE5" w:rsidP="000B7DE5">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b/>
                <w:sz w:val="18"/>
                <w:lang w:eastAsia="fi-FI"/>
              </w:rPr>
            </w:pPr>
            <w:r w:rsidRPr="00877CC8">
              <w:rPr>
                <w:rFonts w:ascii="Arial" w:hAnsi="Arial"/>
                <w:sz w:val="18"/>
                <w:lang w:eastAsia="fi-FI"/>
              </w:rPr>
              <w:t>DC_48A-66A_n25A</w:t>
            </w:r>
          </w:p>
          <w:p w:rsidR="000B7DE5" w:rsidRPr="00877CC8" w:rsidRDefault="000B7DE5" w:rsidP="000B7DE5">
            <w:pPr>
              <w:keepNext/>
              <w:keepLines/>
              <w:spacing w:after="0"/>
              <w:jc w:val="center"/>
              <w:rPr>
                <w:rFonts w:ascii="Arial" w:hAnsi="Arial"/>
                <w:b/>
                <w:sz w:val="18"/>
                <w:lang w:eastAsia="fi-FI"/>
              </w:rPr>
            </w:pPr>
            <w:r w:rsidRPr="00877CC8">
              <w:rPr>
                <w:rFonts w:ascii="Arial" w:hAnsi="Arial"/>
                <w:sz w:val="18"/>
                <w:lang w:eastAsia="fi-FI"/>
              </w:rPr>
              <w:t>DC_48C-66A_n25A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b/>
                <w:sz w:val="18"/>
                <w:lang w:eastAsia="fi-FI"/>
              </w:rPr>
            </w:pPr>
            <w:r w:rsidRPr="00877CC8">
              <w:rPr>
                <w:rFonts w:ascii="Arial" w:hAnsi="Arial"/>
                <w:sz w:val="18"/>
                <w:lang w:eastAsia="fi-FI"/>
              </w:rPr>
              <w:t>DC_48A_n25A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DC_66A_n25A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DC_66A_n48A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DC_48A-66A_n66A</w:t>
            </w:r>
          </w:p>
          <w:p w:rsidR="000B7DE5" w:rsidRPr="00877CC8" w:rsidRDefault="000B7DE5" w:rsidP="000B7DE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lastRenderedPageBreak/>
              <w:t>DC_48C-66A_n66A</w:t>
            </w:r>
          </w:p>
          <w:p w:rsidR="000B7DE5" w:rsidRPr="00877CC8" w:rsidRDefault="000B7DE5" w:rsidP="000B7DE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rsidR="000B7DE5" w:rsidRPr="00877CC8" w:rsidRDefault="000B7DE5" w:rsidP="000B7DE5">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spacing w:after="0"/>
              <w:jc w:val="center"/>
              <w:rPr>
                <w:rFonts w:ascii="Arial" w:hAnsi="Arial"/>
                <w:sz w:val="18"/>
                <w:lang w:val="x-none" w:eastAsia="ja-JP"/>
              </w:rPr>
            </w:pPr>
            <w:r w:rsidRPr="00877CC8">
              <w:rPr>
                <w:rFonts w:ascii="Arial" w:hAnsi="Arial"/>
                <w:sz w:val="18"/>
                <w:lang w:val="x-none" w:eastAsia="ja-JP"/>
              </w:rPr>
              <w:lastRenderedPageBreak/>
              <w:t>DC_66A_n66A</w:t>
            </w:r>
            <w:r w:rsidRPr="00877CC8">
              <w:rPr>
                <w:rFonts w:ascii="Arial" w:hAnsi="Arial"/>
                <w:sz w:val="18"/>
                <w:vertAlign w:val="superscript"/>
                <w:lang w:val="x-none" w:eastAsia="ja-JP"/>
              </w:rPr>
              <w:t>2</w:t>
            </w:r>
          </w:p>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val="x-none" w:eastAsia="ja-JP"/>
              </w:rPr>
              <w:lastRenderedPageBreak/>
              <w:t>DC_48A_n66A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color w:val="000000"/>
                <w:sz w:val="18"/>
                <w:szCs w:val="18"/>
                <w:lang w:eastAsia="zh-CN"/>
              </w:rPr>
            </w:pPr>
            <w:r w:rsidRPr="00877CC8">
              <w:rPr>
                <w:rFonts w:ascii="Arial" w:hAnsi="Arial"/>
                <w:sz w:val="18"/>
                <w:lang w:eastAsia="ja-JP"/>
              </w:rPr>
              <w:lastRenderedPageBreak/>
              <w:t>DC_48A-66A_n71A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DC_48A_n71A</w:t>
            </w:r>
          </w:p>
          <w:p w:rsidR="000B7DE5" w:rsidRPr="00877CC8" w:rsidRDefault="000B7DE5" w:rsidP="000B7DE5">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rsidR="000B7DE5" w:rsidRPr="00877CC8" w:rsidRDefault="000B7DE5" w:rsidP="000B7DE5">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rsidR="000B7DE5" w:rsidRPr="00877CC8" w:rsidRDefault="000B7DE5" w:rsidP="000B7DE5">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rsidR="000B7DE5" w:rsidRPr="00877CC8" w:rsidRDefault="000B7DE5" w:rsidP="000B7DE5">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rsidR="000B7DE5" w:rsidRPr="00877CC8" w:rsidRDefault="000B7DE5" w:rsidP="000B7DE5">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rsidR="000B7DE5" w:rsidRPr="00877CC8" w:rsidRDefault="000B7DE5" w:rsidP="000B7DE5">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rsidR="000B7DE5" w:rsidRPr="00877CC8" w:rsidRDefault="000B7DE5" w:rsidP="000B7DE5">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rsidR="000B7DE5" w:rsidRPr="00877CC8" w:rsidRDefault="000B7DE5" w:rsidP="000B7DE5">
            <w:pPr>
              <w:spacing w:after="0"/>
              <w:jc w:val="center"/>
              <w:rPr>
                <w:rFonts w:ascii="Arial" w:hAnsi="Arial"/>
                <w:sz w:val="18"/>
                <w:lang w:val="x-none" w:eastAsia="zh-CN"/>
              </w:rPr>
            </w:pPr>
            <w:r w:rsidRPr="00877CC8">
              <w:rPr>
                <w:rFonts w:ascii="Arial" w:hAnsi="Arial"/>
                <w:sz w:val="18"/>
                <w:lang w:val="x-none" w:eastAsia="zh-CN"/>
              </w:rPr>
              <w:t>DC_66A_n77A</w:t>
            </w:r>
            <w:r w:rsidRPr="00877CC8">
              <w:rPr>
                <w:rFonts w:ascii="Arial" w:hAnsi="Arial"/>
                <w:sz w:val="18"/>
                <w:vertAlign w:val="superscript"/>
              </w:rPr>
              <w:t>14</w:t>
            </w:r>
          </w:p>
        </w:tc>
      </w:tr>
      <w:tr w:rsidR="000B7DE5" w:rsidRPr="00F5489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F54898" w:rsidRDefault="000B7DE5" w:rsidP="000B7DE5">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F54898" w:rsidRDefault="000B7DE5" w:rsidP="000B7DE5">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noProof/>
                <w:sz w:val="18"/>
              </w:rPr>
            </w:pPr>
            <w:r w:rsidRPr="00877CC8">
              <w:rPr>
                <w:rFonts w:ascii="Arial" w:hAnsi="Arial"/>
                <w:noProof/>
                <w:sz w:val="18"/>
              </w:rPr>
              <w:t>DC_66A_n5A</w:t>
            </w:r>
          </w:p>
          <w:p w:rsidR="000B7DE5" w:rsidRPr="00877CC8" w:rsidRDefault="000B7DE5" w:rsidP="000B7DE5">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noProof/>
                <w:sz w:val="18"/>
                <w:szCs w:val="18"/>
              </w:rPr>
            </w:pPr>
            <w:r w:rsidRPr="00877CC8">
              <w:rPr>
                <w:rFonts w:ascii="Arial" w:hAnsi="Arial" w:cs="Arial"/>
                <w:noProof/>
                <w:sz w:val="18"/>
                <w:szCs w:val="18"/>
              </w:rPr>
              <w:t>DC_66A_n5A</w:t>
            </w:r>
          </w:p>
          <w:p w:rsidR="000B7DE5" w:rsidRPr="00877CC8" w:rsidRDefault="000B7DE5" w:rsidP="000B7DE5">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 xml:space="preserve">DC_66A_n2A </w:t>
            </w:r>
          </w:p>
          <w:p w:rsidR="000B7DE5" w:rsidRPr="00877CC8" w:rsidRDefault="000B7DE5" w:rsidP="000B7DE5">
            <w:pPr>
              <w:keepNext/>
              <w:keepLines/>
              <w:spacing w:after="0"/>
              <w:jc w:val="center"/>
              <w:rPr>
                <w:rFonts w:ascii="Arial" w:hAnsi="Arial"/>
                <w:noProof/>
                <w:sz w:val="18"/>
              </w:rPr>
            </w:pPr>
            <w:r w:rsidRPr="00877CC8">
              <w:rPr>
                <w:rFonts w:ascii="Arial" w:hAnsi="Arial" w:cs="Arial"/>
                <w:sz w:val="18"/>
                <w:szCs w:val="18"/>
              </w:rPr>
              <w:t>DC_66A_n38A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rsidR="000B7DE5" w:rsidRPr="00AD7E5E" w:rsidRDefault="000B7DE5" w:rsidP="000B7DE5">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rsidR="000B7DE5" w:rsidRPr="00877CC8" w:rsidRDefault="000B7DE5" w:rsidP="000B7DE5">
            <w:pPr>
              <w:keepNext/>
              <w:keepLines/>
              <w:spacing w:after="0"/>
              <w:jc w:val="center"/>
              <w:rPr>
                <w:rFonts w:ascii="Arial" w:hAnsi="Arial" w:cs="Arial"/>
                <w:sz w:val="18"/>
                <w:szCs w:val="18"/>
              </w:rPr>
            </w:pPr>
            <w:r w:rsidRPr="004158A2">
              <w:rPr>
                <w:rFonts w:ascii="Arial" w:hAnsi="Arial" w:cs="Arial"/>
                <w:sz w:val="18"/>
                <w:szCs w:val="18"/>
              </w:rPr>
              <w:t>DC_66A_n41A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DC_66A_n2A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DC_66A_n2A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DC_66A_n5A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DC_66A_n48A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rPr>
            </w:pPr>
            <w:r w:rsidRPr="00877CC8">
              <w:rPr>
                <w:rFonts w:ascii="Arial" w:hAnsi="Arial"/>
                <w:sz w:val="18"/>
              </w:rPr>
              <w:t>DC_66A_n5A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DC_66A_n5A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DC_66A_n7A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DC_66A_n7A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DC_66A_n78A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0B7DE5" w:rsidRPr="00877CC8" w:rsidRDefault="000B7DE5" w:rsidP="000B7DE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0B7DE5" w:rsidRPr="00877CC8" w:rsidRDefault="000B7DE5" w:rsidP="000B7DE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0B7DE5" w:rsidRPr="00877CC8" w:rsidRDefault="000B7DE5" w:rsidP="000B7DE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B7DE5" w:rsidRPr="00470EA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rsidR="000B7DE5" w:rsidRPr="00266213" w:rsidRDefault="000B7DE5" w:rsidP="000B7DE5">
            <w:pPr>
              <w:keepNext/>
              <w:keepLines/>
              <w:spacing w:after="0"/>
              <w:jc w:val="center"/>
              <w:rPr>
                <w:rFonts w:ascii="Arial" w:hAnsi="Arial" w:cs="Arial"/>
                <w:sz w:val="18"/>
                <w:lang w:eastAsia="ja-JP"/>
              </w:rPr>
            </w:pPr>
            <w:r w:rsidRPr="00266213">
              <w:rPr>
                <w:rFonts w:ascii="Arial" w:hAnsi="Arial" w:cs="Arial"/>
                <w:sz w:val="18"/>
                <w:lang w:eastAsia="ja-JP"/>
              </w:rPr>
              <w:t>DC_66A_n77A</w:t>
            </w:r>
          </w:p>
          <w:p w:rsidR="000B7DE5" w:rsidRPr="00266213" w:rsidRDefault="000B7DE5" w:rsidP="000B7DE5">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0B7DE5" w:rsidRPr="008720D6"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470EA5" w:rsidRDefault="000B7DE5" w:rsidP="000B7DE5">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rsidR="000B7DE5" w:rsidRPr="00953507" w:rsidRDefault="000B7DE5" w:rsidP="000B7DE5">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rsidR="000B7DE5" w:rsidRPr="00953507" w:rsidRDefault="000B7DE5" w:rsidP="000B7DE5">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DC_66A_n25A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ja-JP"/>
              </w:rPr>
              <w:t>DC_66A_n71A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DC_66A_n38A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cs="Arial"/>
                <w:sz w:val="18"/>
                <w:lang w:eastAsia="zh-CN"/>
              </w:rPr>
            </w:pPr>
            <w:r w:rsidRPr="00877CC8">
              <w:rPr>
                <w:rFonts w:ascii="Arial" w:hAnsi="Arial" w:cs="Arial"/>
                <w:sz w:val="18"/>
                <w:lang w:eastAsia="zh-CN"/>
              </w:rPr>
              <w:t>DC_66A_n38A</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lang w:eastAsia="zh-CN"/>
              </w:rPr>
              <w:lastRenderedPageBreak/>
              <w:t>DC_66A_n78A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rPr>
            </w:pPr>
            <w:r w:rsidRPr="00877CC8">
              <w:rPr>
                <w:rFonts w:ascii="Arial" w:hAnsi="Arial"/>
                <w:sz w:val="18"/>
              </w:rPr>
              <w:lastRenderedPageBreak/>
              <w:t>DC_66A_n66A-n77A</w:t>
            </w:r>
            <w:r w:rsidRPr="00877CC8">
              <w:rPr>
                <w:rFonts w:ascii="Arial" w:hAnsi="Arial"/>
                <w:bCs/>
                <w:sz w:val="18"/>
                <w:vertAlign w:val="superscript"/>
              </w:rPr>
              <w:t>14</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fi-FI"/>
              </w:rPr>
            </w:pPr>
            <w:r w:rsidRPr="00877CC8">
              <w:rPr>
                <w:rFonts w:ascii="Arial" w:hAnsi="Arial"/>
                <w:sz w:val="18"/>
                <w:lang w:eastAsia="fi-FI"/>
              </w:rPr>
              <w:t>DC_66A_n12A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val="fi-FI" w:eastAsia="ja-JP"/>
              </w:rPr>
            </w:pPr>
            <w:r w:rsidRPr="00877CC8">
              <w:rPr>
                <w:rFonts w:ascii="Arial" w:hAnsi="Arial"/>
                <w:sz w:val="18"/>
                <w:lang w:val="fi-FI" w:eastAsia="ja-JP"/>
              </w:rPr>
              <w:t>DC_66A-(n)71AA</w:t>
            </w:r>
          </w:p>
          <w:p w:rsidR="000B7DE5" w:rsidRPr="00877CC8" w:rsidRDefault="000B7DE5" w:rsidP="000B7DE5">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DC_66A_n71A</w:t>
            </w:r>
          </w:p>
          <w:p w:rsidR="000B7DE5" w:rsidRPr="00877CC8" w:rsidRDefault="000B7DE5" w:rsidP="000B7DE5">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t>DC_66A_n25A-n41A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rsidR="000B7DE5" w:rsidRPr="00877CC8" w:rsidRDefault="000B7DE5" w:rsidP="000B7DE5">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rsidR="000B7DE5" w:rsidRPr="00877CC8" w:rsidRDefault="000B7DE5" w:rsidP="000B7DE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DC_66A_n25A</w:t>
            </w:r>
          </w:p>
          <w:p w:rsidR="000B7DE5" w:rsidRPr="00877CC8" w:rsidRDefault="000B7DE5" w:rsidP="000B7DE5">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rsidR="000B7DE5" w:rsidRPr="00D425BE" w:rsidRDefault="000B7DE5" w:rsidP="000B7DE5">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rsidR="000B7DE5" w:rsidRPr="00877CC8" w:rsidRDefault="000B7DE5" w:rsidP="000B7DE5">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rsidR="000B7DE5" w:rsidRPr="00877CC8" w:rsidRDefault="000B7DE5" w:rsidP="000B7DE5">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rsidR="000B7DE5" w:rsidRPr="00877CC8" w:rsidRDefault="000B7DE5" w:rsidP="000B7DE5">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eastAsia="ja-JP"/>
              </w:rPr>
            </w:pPr>
            <w:r w:rsidRPr="00F07E36">
              <w:rPr>
                <w:rFonts w:ascii="Arial" w:hAnsi="Arial"/>
                <w:sz w:val="18"/>
                <w:lang w:eastAsia="ja-JP"/>
              </w:rPr>
              <w:t>DC_66A_n71A</w:t>
            </w:r>
          </w:p>
          <w:p w:rsidR="000B7DE5" w:rsidRPr="00877CC8" w:rsidRDefault="000B7DE5" w:rsidP="000B7DE5">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eastAsia="ja-JP"/>
              </w:rPr>
            </w:pPr>
            <w:r w:rsidRPr="00F07E36">
              <w:rPr>
                <w:rFonts w:ascii="Arial" w:hAnsi="Arial"/>
                <w:sz w:val="18"/>
                <w:lang w:eastAsia="ja-JP"/>
              </w:rPr>
              <w:t>DC_66A_n78A</w:t>
            </w:r>
          </w:p>
          <w:p w:rsidR="000B7DE5" w:rsidRPr="00877CC8" w:rsidRDefault="000B7DE5" w:rsidP="000B7DE5">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DC_71A_n2A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0B7DE5" w:rsidRDefault="000B7DE5" w:rsidP="000B7DE5">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rsidR="000B7DE5" w:rsidRDefault="000B7DE5" w:rsidP="000B7DE5">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rsidR="000B7DE5" w:rsidRPr="00805051" w:rsidRDefault="000B7DE5" w:rsidP="000B7DE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rsidR="000B7DE5" w:rsidRPr="00877CC8" w:rsidRDefault="000B7DE5" w:rsidP="000B7DE5">
            <w:pPr>
              <w:keepNext/>
              <w:keepLines/>
              <w:spacing w:after="0"/>
              <w:jc w:val="center"/>
              <w:rPr>
                <w:rFonts w:ascii="Arial" w:hAnsi="Arial"/>
                <w:sz w:val="18"/>
                <w:lang w:eastAsia="ja-JP"/>
              </w:rPr>
            </w:pPr>
            <w:r w:rsidRPr="00805051">
              <w:rPr>
                <w:rFonts w:ascii="Arial" w:hAnsi="Arial"/>
                <w:sz w:val="18"/>
              </w:rPr>
              <w:t>DC_71A_n7A</w:t>
            </w:r>
          </w:p>
        </w:tc>
      </w:tr>
      <w:tr w:rsidR="000B7DE5"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3207BA" w:rsidRDefault="000B7DE5" w:rsidP="000B7DE5">
            <w:pPr>
              <w:keepNext/>
              <w:keepLines/>
              <w:spacing w:after="0"/>
              <w:jc w:val="center"/>
              <w:rPr>
                <w:rFonts w:ascii="Arial" w:hAnsi="Arial"/>
                <w:sz w:val="18"/>
                <w:lang w:eastAsia="zh-CN"/>
              </w:rPr>
            </w:pPr>
            <w:r w:rsidRPr="003207BA">
              <w:rPr>
                <w:rFonts w:ascii="Arial" w:hAnsi="Arial"/>
                <w:sz w:val="18"/>
                <w:lang w:eastAsia="zh-CN"/>
              </w:rPr>
              <w:t>DC_66A_n25A</w:t>
            </w:r>
          </w:p>
          <w:p w:rsidR="000B7DE5" w:rsidRPr="00877CC8" w:rsidRDefault="000B7DE5" w:rsidP="000B7DE5">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DC_71A_n38A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sz w:val="18"/>
              </w:rPr>
            </w:pPr>
            <w:r w:rsidRPr="00877CC8">
              <w:rPr>
                <w:rFonts w:ascii="Arial" w:hAnsi="Arial"/>
                <w:sz w:val="18"/>
              </w:rPr>
              <w:t>DC_66A_n41A</w:t>
            </w:r>
          </w:p>
          <w:p w:rsidR="000B7DE5" w:rsidRPr="00877CC8" w:rsidRDefault="000B7DE5" w:rsidP="000B7DE5">
            <w:pPr>
              <w:keepNext/>
              <w:keepLines/>
              <w:spacing w:after="0"/>
              <w:jc w:val="center"/>
              <w:rPr>
                <w:rFonts w:ascii="Arial" w:hAnsi="Arial"/>
                <w:sz w:val="18"/>
                <w:lang w:eastAsia="ja-JP"/>
              </w:rPr>
            </w:pPr>
            <w:r w:rsidRPr="00877CC8">
              <w:rPr>
                <w:rFonts w:ascii="Arial" w:hAnsi="Arial"/>
                <w:sz w:val="18"/>
              </w:rPr>
              <w:t>DC_71A_n41A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DC_71A_n66A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fi-FI"/>
              </w:rPr>
              <w:t>DC_66A_n71A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0B7DE5" w:rsidRPr="00805051" w:rsidRDefault="000B7DE5" w:rsidP="000B7DE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rsidR="000B7DE5" w:rsidRPr="00877CC8" w:rsidRDefault="000B7DE5" w:rsidP="000B7DE5">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0B7DE5" w:rsidRPr="00805051"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7C3342" w:rsidRDefault="000B7DE5" w:rsidP="000B7DE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0B7DE5" w:rsidRPr="00805051" w:rsidRDefault="000B7DE5" w:rsidP="000B7DE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rsidR="000B7DE5" w:rsidRPr="00805051" w:rsidRDefault="000B7DE5" w:rsidP="000B7DE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fi-FI"/>
              </w:rPr>
            </w:pPr>
            <w:r w:rsidRPr="00D67279">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D67279" w:rsidRDefault="000B7DE5" w:rsidP="000B7DE5">
            <w:pPr>
              <w:pStyle w:val="TAC"/>
              <w:rPr>
                <w:lang w:eastAsia="fi-FI"/>
              </w:rPr>
            </w:pPr>
            <w:r w:rsidRPr="00D67279">
              <w:rPr>
                <w:lang w:eastAsia="fi-FI"/>
              </w:rPr>
              <w:t>DC_66A_n71A</w:t>
            </w:r>
          </w:p>
          <w:p w:rsidR="000B7DE5" w:rsidRPr="00877CC8" w:rsidRDefault="000B7DE5" w:rsidP="000B7DE5">
            <w:pPr>
              <w:keepNext/>
              <w:keepLines/>
              <w:spacing w:after="0"/>
              <w:jc w:val="center"/>
              <w:rPr>
                <w:rFonts w:ascii="Arial" w:hAnsi="Arial"/>
                <w:sz w:val="18"/>
                <w:lang w:eastAsia="fi-FI"/>
              </w:rPr>
            </w:pPr>
            <w:r w:rsidRPr="00D67279">
              <w:rPr>
                <w:rFonts w:ascii="Arial" w:hAnsi="Arial"/>
                <w:sz w:val="18"/>
                <w:lang w:eastAsia="fi-FI"/>
              </w:rPr>
              <w:t>DC_66A_n77A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ja-JP"/>
              </w:rPr>
            </w:pPr>
            <w:r w:rsidRPr="00877CC8">
              <w:rPr>
                <w:rFonts w:ascii="Arial" w:hAnsi="Arial"/>
                <w:sz w:val="18"/>
                <w:lang w:eastAsia="ja-JP"/>
              </w:rPr>
              <w:t>DC_71A_n78A</w:t>
            </w:r>
          </w:p>
          <w:p w:rsidR="000B7DE5" w:rsidRPr="00877CC8" w:rsidRDefault="000B7DE5" w:rsidP="000B7DE5">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0B7DE5" w:rsidRPr="00B251C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B251C4" w:rsidRDefault="000B7DE5" w:rsidP="000B7DE5">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eastAsia="ja-JP"/>
              </w:rPr>
            </w:pPr>
            <w:r>
              <w:rPr>
                <w:rFonts w:ascii="Arial" w:hAnsi="Arial"/>
                <w:sz w:val="18"/>
                <w:lang w:eastAsia="ja-JP"/>
              </w:rPr>
              <w:t>DC_71A_n78A</w:t>
            </w:r>
          </w:p>
          <w:p w:rsidR="000B7DE5" w:rsidRPr="00B251C4" w:rsidRDefault="000B7DE5" w:rsidP="000B7DE5">
            <w:pPr>
              <w:keepNext/>
              <w:keepLines/>
              <w:spacing w:after="0"/>
              <w:jc w:val="center"/>
              <w:rPr>
                <w:rFonts w:ascii="Arial" w:hAnsi="Arial"/>
                <w:sz w:val="18"/>
                <w:lang w:eastAsia="ja-JP"/>
              </w:rPr>
            </w:pPr>
            <w:r>
              <w:rPr>
                <w:rFonts w:ascii="Arial" w:hAnsi="Arial"/>
                <w:sz w:val="18"/>
                <w:lang w:eastAsia="ja-JP"/>
              </w:rPr>
              <w:t>DC_66A_n78A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rsidR="000B7DE5" w:rsidRPr="00877CC8" w:rsidRDefault="000B7DE5" w:rsidP="000B7DE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DC_66A_n78A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0B7DE5" w:rsidRPr="00877CC8" w:rsidRDefault="000B7DE5" w:rsidP="000B7DE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DC_66A_n78A</w:t>
            </w:r>
          </w:p>
          <w:p w:rsidR="000B7DE5" w:rsidRPr="00877CC8" w:rsidRDefault="000B7DE5" w:rsidP="000B7DE5">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rsidR="000B7DE5" w:rsidRPr="00877CC8" w:rsidRDefault="000B7DE5" w:rsidP="000B7DE5">
            <w:pPr>
              <w:keepNext/>
              <w:keepLines/>
              <w:spacing w:after="0"/>
              <w:jc w:val="center"/>
              <w:rPr>
                <w:rFonts w:ascii="Arial" w:hAnsi="Arial"/>
                <w:sz w:val="18"/>
                <w:lang w:eastAsia="zh-CN"/>
              </w:rPr>
            </w:pPr>
            <w:r w:rsidRPr="00877CC8">
              <w:rPr>
                <w:rFonts w:ascii="Arial" w:hAnsi="Arial" w:cs="Arial"/>
                <w:sz w:val="18"/>
                <w:szCs w:val="18"/>
              </w:rPr>
              <w:lastRenderedPageBreak/>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lastRenderedPageBreak/>
              <w:t>DC_71A_n2A-n66A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rsidR="000B7DE5" w:rsidRPr="00182FA9" w:rsidRDefault="000B7DE5" w:rsidP="000B7DE5">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rsidR="000B7DE5" w:rsidRPr="00877CC8" w:rsidRDefault="000B7DE5" w:rsidP="000B7DE5">
            <w:pPr>
              <w:keepNext/>
              <w:keepLines/>
              <w:spacing w:after="0"/>
              <w:jc w:val="center"/>
              <w:rPr>
                <w:rFonts w:ascii="Arial" w:hAnsi="Arial" w:cs="Arial"/>
                <w:sz w:val="18"/>
                <w:szCs w:val="18"/>
              </w:rPr>
            </w:pPr>
            <w:r w:rsidRPr="00556D72">
              <w:rPr>
                <w:rFonts w:ascii="Arial" w:hAnsi="Arial" w:cs="Arial"/>
                <w:sz w:val="18"/>
                <w:szCs w:val="18"/>
              </w:rPr>
              <w:t>DC_71A_n2A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szCs w:val="18"/>
              </w:rPr>
            </w:pPr>
            <w:r w:rsidRPr="00FD5799">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rsidR="000B7DE5" w:rsidRPr="00FD5799" w:rsidRDefault="000B7DE5" w:rsidP="000B7DE5">
            <w:pPr>
              <w:pStyle w:val="TAC"/>
              <w:rPr>
                <w:rFonts w:cs="Arial"/>
                <w:szCs w:val="18"/>
              </w:rPr>
            </w:pPr>
            <w:r w:rsidRPr="00FD5799">
              <w:rPr>
                <w:rFonts w:cs="Arial"/>
                <w:szCs w:val="18"/>
              </w:rPr>
              <w:t>DC_71A_n25A</w:t>
            </w:r>
          </w:p>
          <w:p w:rsidR="000B7DE5" w:rsidRPr="00877CC8" w:rsidRDefault="000B7DE5" w:rsidP="000B7DE5">
            <w:pPr>
              <w:keepNext/>
              <w:keepLines/>
              <w:spacing w:after="0"/>
              <w:jc w:val="center"/>
              <w:rPr>
                <w:rFonts w:ascii="Arial" w:hAnsi="Arial" w:cs="Arial"/>
                <w:sz w:val="18"/>
                <w:szCs w:val="18"/>
              </w:rPr>
            </w:pPr>
            <w:r w:rsidRPr="00FD5799">
              <w:rPr>
                <w:rFonts w:ascii="Arial" w:hAnsi="Arial" w:cs="Arial"/>
                <w:sz w:val="18"/>
                <w:szCs w:val="18"/>
              </w:rPr>
              <w:t>DC_71A_n41A</w:t>
            </w:r>
          </w:p>
        </w:tc>
      </w:tr>
      <w:tr w:rsidR="000B7DE5" w:rsidRPr="00474C74"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474C74" w:rsidRDefault="000B7DE5" w:rsidP="000B7DE5">
            <w:pPr>
              <w:keepNext/>
              <w:keepLines/>
              <w:spacing w:after="0"/>
              <w:jc w:val="center"/>
              <w:rPr>
                <w:rFonts w:ascii="Arial" w:hAnsi="Arial" w:cs="Arial"/>
                <w:sz w:val="18"/>
                <w:szCs w:val="18"/>
              </w:rPr>
            </w:pPr>
            <w:r w:rsidRPr="00FD5799">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rsidR="000B7DE5" w:rsidRPr="00FD5799" w:rsidRDefault="000B7DE5" w:rsidP="000B7DE5">
            <w:pPr>
              <w:pStyle w:val="TAC"/>
              <w:rPr>
                <w:rFonts w:cs="Arial"/>
                <w:szCs w:val="18"/>
              </w:rPr>
            </w:pPr>
            <w:r w:rsidRPr="00FD5799">
              <w:rPr>
                <w:rFonts w:cs="Arial"/>
                <w:szCs w:val="18"/>
              </w:rPr>
              <w:t>DC_71A_n25A</w:t>
            </w:r>
          </w:p>
          <w:p w:rsidR="000B7DE5" w:rsidRPr="00474C74" w:rsidRDefault="000B7DE5" w:rsidP="000B7DE5">
            <w:pPr>
              <w:pStyle w:val="TAC"/>
              <w:rPr>
                <w:rFonts w:cs="Arial"/>
                <w:szCs w:val="18"/>
              </w:rPr>
            </w:pPr>
            <w:r w:rsidRPr="00FD5799">
              <w:rPr>
                <w:rFonts w:cs="Arial"/>
                <w:szCs w:val="18"/>
              </w:rPr>
              <w:t>DC_71A_n66A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szCs w:val="18"/>
              </w:rPr>
            </w:pPr>
            <w:r w:rsidRPr="00FD5799">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rsidR="000B7DE5" w:rsidRPr="00FD5799" w:rsidRDefault="000B7DE5" w:rsidP="000B7DE5">
            <w:pPr>
              <w:pStyle w:val="TAC"/>
              <w:rPr>
                <w:rFonts w:cs="Arial"/>
                <w:szCs w:val="18"/>
              </w:rPr>
            </w:pPr>
            <w:r w:rsidRPr="00FD5799">
              <w:rPr>
                <w:rFonts w:cs="Arial"/>
                <w:szCs w:val="18"/>
              </w:rPr>
              <w:t>DC_71A_n25A</w:t>
            </w:r>
          </w:p>
          <w:p w:rsidR="000B7DE5" w:rsidRPr="00877CC8" w:rsidRDefault="000B7DE5" w:rsidP="000B7DE5">
            <w:pPr>
              <w:keepNext/>
              <w:keepLines/>
              <w:spacing w:after="0"/>
              <w:jc w:val="center"/>
              <w:rPr>
                <w:rFonts w:ascii="Arial" w:hAnsi="Arial" w:cs="Arial"/>
                <w:sz w:val="18"/>
                <w:szCs w:val="18"/>
              </w:rPr>
            </w:pPr>
            <w:r w:rsidRPr="00FD5799">
              <w:rPr>
                <w:rFonts w:ascii="Arial" w:hAnsi="Arial" w:cs="Arial"/>
                <w:sz w:val="18"/>
                <w:szCs w:val="18"/>
              </w:rPr>
              <w:t>DC_71A_n77A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rsidR="000B7DE5" w:rsidRPr="00AD7E5E" w:rsidRDefault="000B7DE5" w:rsidP="000B7DE5">
            <w:pPr>
              <w:keepNext/>
              <w:keepLines/>
              <w:spacing w:after="0"/>
              <w:jc w:val="center"/>
              <w:rPr>
                <w:rFonts w:ascii="Arial" w:hAnsi="Arial" w:cs="Arial"/>
                <w:sz w:val="18"/>
                <w:szCs w:val="18"/>
              </w:rPr>
            </w:pPr>
            <w:r w:rsidRPr="00AD7E5E">
              <w:rPr>
                <w:rFonts w:ascii="Arial" w:hAnsi="Arial" w:cs="Arial"/>
                <w:sz w:val="18"/>
                <w:szCs w:val="18"/>
              </w:rPr>
              <w:t>DC_71A_n41A</w:t>
            </w:r>
          </w:p>
          <w:p w:rsidR="000B7DE5" w:rsidRPr="00877CC8" w:rsidRDefault="000B7DE5" w:rsidP="000B7DE5">
            <w:pPr>
              <w:keepNext/>
              <w:keepLines/>
              <w:spacing w:after="0"/>
              <w:jc w:val="center"/>
              <w:rPr>
                <w:rFonts w:ascii="Arial" w:hAnsi="Arial" w:cs="Arial"/>
                <w:sz w:val="18"/>
                <w:szCs w:val="18"/>
              </w:rPr>
            </w:pPr>
            <w:r w:rsidRPr="004158A2">
              <w:rPr>
                <w:rFonts w:ascii="Arial" w:hAnsi="Arial" w:cs="Arial"/>
                <w:sz w:val="18"/>
                <w:szCs w:val="18"/>
              </w:rPr>
              <w:t>DC_71A_n66A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0B7DE5" w:rsidRPr="00877CC8" w:rsidRDefault="000B7DE5" w:rsidP="000B7DE5">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rsidR="000B7DE5" w:rsidRPr="00182FA9" w:rsidRDefault="000B7DE5" w:rsidP="000B7DE5">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rsidR="000B7DE5" w:rsidRPr="00877CC8" w:rsidRDefault="000B7DE5" w:rsidP="000B7DE5">
            <w:pPr>
              <w:keepNext/>
              <w:keepLines/>
              <w:spacing w:after="0"/>
              <w:jc w:val="center"/>
              <w:rPr>
                <w:rFonts w:ascii="Arial" w:hAnsi="Arial" w:cs="Arial"/>
                <w:sz w:val="18"/>
                <w:szCs w:val="18"/>
              </w:rPr>
            </w:pPr>
            <w:r w:rsidRPr="00556D72">
              <w:rPr>
                <w:rFonts w:ascii="Arial" w:hAnsi="Arial" w:cs="Arial"/>
                <w:sz w:val="18"/>
                <w:szCs w:val="18"/>
              </w:rPr>
              <w:t>DC_71A_n77A</w:t>
            </w:r>
          </w:p>
        </w:tc>
      </w:tr>
      <w:tr w:rsidR="000B7DE5" w:rsidRPr="00877CC8" w:rsidTr="000B7D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rsidR="000B7DE5" w:rsidRPr="00877CC8" w:rsidRDefault="000B7DE5" w:rsidP="000B7DE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rsidR="000B7DE5" w:rsidRPr="00877CC8" w:rsidRDefault="000B7DE5" w:rsidP="000B7DE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0B7DE5" w:rsidRPr="00877CC8" w:rsidTr="000B7DE5">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rsidR="000B7DE5" w:rsidRPr="00877CC8" w:rsidRDefault="000B7DE5" w:rsidP="000B7DE5">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rsidR="000B7DE5" w:rsidRPr="00877CC8" w:rsidRDefault="000B7DE5" w:rsidP="000B7DE5">
            <w:pPr>
              <w:keepNext/>
              <w:keepLines/>
              <w:spacing w:after="0"/>
              <w:ind w:left="851" w:hanging="851"/>
              <w:rPr>
                <w:rFonts w:ascii="Arial" w:eastAsia="新細明體" w:hAnsi="Arial" w:cs="Arial"/>
                <w:sz w:val="18"/>
                <w:lang w:eastAsia="zh-TW"/>
              </w:rPr>
            </w:pPr>
            <w:r w:rsidRPr="00877CC8">
              <w:rPr>
                <w:rFonts w:ascii="Arial" w:eastAsia="新細明體" w:hAnsi="Arial"/>
                <w:sz w:val="18"/>
                <w:lang w:eastAsia="zh-TW"/>
              </w:rPr>
              <w:t>NOTE 2:</w:t>
            </w:r>
            <w:r w:rsidRPr="00877CC8">
              <w:rPr>
                <w:rFonts w:ascii="Arial" w:hAnsi="Arial"/>
                <w:sz w:val="18"/>
              </w:rPr>
              <w:tab/>
            </w:r>
            <w:r w:rsidRPr="00877CC8">
              <w:rPr>
                <w:rFonts w:ascii="Arial" w:eastAsia="新細明體" w:hAnsi="Arial" w:cs="Arial"/>
                <w:sz w:val="18"/>
                <w:lang w:eastAsia="zh-TW"/>
              </w:rPr>
              <w:t>Only single switched UL is supported</w:t>
            </w:r>
          </w:p>
          <w:p w:rsidR="000B7DE5" w:rsidRPr="00877CC8" w:rsidRDefault="000B7DE5" w:rsidP="000B7DE5">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0B7DE5" w:rsidRPr="00877CC8" w:rsidRDefault="000B7DE5" w:rsidP="000B7DE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rsidR="000B7DE5" w:rsidRPr="00877CC8" w:rsidRDefault="000B7DE5" w:rsidP="000B7DE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rsidR="000B7DE5" w:rsidRPr="00877CC8" w:rsidRDefault="000B7DE5" w:rsidP="000B7DE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rsidR="000B7DE5" w:rsidRPr="00877CC8" w:rsidRDefault="000B7DE5" w:rsidP="000B7DE5">
            <w:pPr>
              <w:keepNext/>
              <w:keepLines/>
              <w:spacing w:after="0"/>
              <w:ind w:left="851" w:hanging="851"/>
              <w:rPr>
                <w:rFonts w:ascii="Arial" w:eastAsia="新細明體" w:hAnsi="Arial" w:cs="Arial"/>
                <w:sz w:val="18"/>
                <w:lang w:eastAsia="zh-TW"/>
              </w:rPr>
            </w:pPr>
            <w:r w:rsidRPr="00877CC8">
              <w:rPr>
                <w:rFonts w:ascii="Arial" w:eastAsia="新細明體" w:hAnsi="Arial"/>
                <w:sz w:val="18"/>
                <w:lang w:eastAsia="zh-TW"/>
              </w:rPr>
              <w:t>NOTE 7:</w:t>
            </w:r>
            <w:r w:rsidRPr="00877CC8">
              <w:rPr>
                <w:rFonts w:ascii="Arial" w:hAnsi="Arial"/>
                <w:sz w:val="18"/>
              </w:rPr>
              <w:tab/>
              <w:t>Void.</w:t>
            </w:r>
          </w:p>
          <w:p w:rsidR="000B7DE5" w:rsidRPr="00877CC8" w:rsidRDefault="000B7DE5" w:rsidP="000B7DE5">
            <w:pPr>
              <w:keepNext/>
              <w:keepLines/>
              <w:spacing w:after="0"/>
              <w:ind w:left="851" w:hanging="851"/>
              <w:rPr>
                <w:rFonts w:ascii="Arial" w:eastAsia="新細明體" w:hAnsi="Arial" w:cs="Arial"/>
                <w:sz w:val="18"/>
                <w:lang w:eastAsia="zh-TW"/>
              </w:rPr>
            </w:pPr>
            <w:r w:rsidRPr="00877CC8">
              <w:rPr>
                <w:rFonts w:ascii="Arial" w:eastAsia="新細明體" w:hAnsi="Arial" w:cs="Arial"/>
                <w:sz w:val="18"/>
                <w:lang w:eastAsia="zh-TW"/>
              </w:rPr>
              <w:t>NOTE 8:</w:t>
            </w:r>
            <w:r w:rsidRPr="00877CC8">
              <w:rPr>
                <w:rFonts w:ascii="Arial" w:eastAsia="新細明體" w:hAnsi="Arial" w:cs="Arial"/>
                <w:sz w:val="18"/>
                <w:lang w:eastAsia="zh-TW"/>
              </w:rPr>
              <w:tab/>
            </w:r>
            <w:r w:rsidRPr="00877CC8">
              <w:rPr>
                <w:rFonts w:ascii="Arial" w:hAnsi="Arial"/>
                <w:sz w:val="18"/>
              </w:rPr>
              <w:t>Void</w:t>
            </w:r>
          </w:p>
          <w:p w:rsidR="000B7DE5" w:rsidRPr="00877CC8" w:rsidRDefault="000B7DE5" w:rsidP="000B7DE5">
            <w:pPr>
              <w:keepNext/>
              <w:keepLines/>
              <w:spacing w:after="0"/>
              <w:ind w:left="851" w:hanging="851"/>
              <w:rPr>
                <w:rFonts w:ascii="Arial" w:eastAsia="新細明體" w:hAnsi="Arial" w:cs="Arial"/>
                <w:sz w:val="18"/>
                <w:lang w:eastAsia="zh-TW"/>
              </w:rPr>
            </w:pPr>
            <w:r w:rsidRPr="00877CC8">
              <w:rPr>
                <w:rFonts w:ascii="Arial" w:eastAsia="新細明體" w:hAnsi="Arial" w:cs="Arial"/>
                <w:sz w:val="18"/>
                <w:lang w:eastAsia="zh-TW"/>
              </w:rPr>
              <w:t>NOTE 9:</w:t>
            </w:r>
            <w:r w:rsidRPr="00877CC8">
              <w:rPr>
                <w:rFonts w:ascii="Arial" w:eastAsia="新細明體" w:hAnsi="Arial" w:cs="Arial"/>
                <w:sz w:val="18"/>
                <w:lang w:eastAsia="zh-TW"/>
              </w:rPr>
              <w:tab/>
            </w:r>
            <w:r w:rsidRPr="00877CC8">
              <w:rPr>
                <w:rFonts w:ascii="Arial" w:hAnsi="Arial"/>
                <w:sz w:val="18"/>
              </w:rPr>
              <w:t>Void</w:t>
            </w:r>
          </w:p>
          <w:p w:rsidR="000B7DE5" w:rsidRPr="00877CC8" w:rsidRDefault="000B7DE5" w:rsidP="000B7DE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rsidR="000B7DE5" w:rsidRPr="00877CC8" w:rsidRDefault="000B7DE5" w:rsidP="000B7DE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rsidR="000B7DE5" w:rsidRPr="00877CC8" w:rsidRDefault="000B7DE5" w:rsidP="000B7DE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rsidR="000B7DE5" w:rsidRPr="00877CC8" w:rsidRDefault="000B7DE5" w:rsidP="000B7DE5">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rsidR="000B7DE5" w:rsidRPr="00877CC8" w:rsidRDefault="000B7DE5" w:rsidP="000B7DE5">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rsidR="000B7DE5" w:rsidRPr="00877CC8" w:rsidRDefault="000B7DE5" w:rsidP="000B7DE5">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rsidR="000B7DE5" w:rsidRPr="00877CC8" w:rsidRDefault="000B7DE5" w:rsidP="000B7DE5">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rsidR="000B7DE5" w:rsidRPr="00877CC8" w:rsidRDefault="000B7DE5" w:rsidP="000B7DE5">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rsidR="000B7DE5" w:rsidRPr="00877CC8" w:rsidRDefault="000B7DE5" w:rsidP="000B7DE5">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rsidR="000B7DE5" w:rsidRPr="00877CC8" w:rsidRDefault="000B7DE5" w:rsidP="000B7DE5">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rsidR="000B7DE5" w:rsidRPr="00877CC8" w:rsidRDefault="000B7DE5" w:rsidP="000B7DE5">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rsidR="000B7DE5" w:rsidRDefault="000B7DE5" w:rsidP="000B7DE5">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rsidR="000B7DE5" w:rsidRDefault="000B7DE5" w:rsidP="000B7DE5">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rsidR="000B7DE5" w:rsidRDefault="000B7DE5" w:rsidP="000B7DE5">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 xml:space="preserve">The minimum requirements apply only when there is non-simultaneous Rx/Tx operation between n77-n79 NR carriers. This restriction applies also for these carriers when applicable EN-DC configuration is part of a </w:t>
            </w:r>
            <w:r w:rsidRPr="004B5F71">
              <w:rPr>
                <w:rFonts w:ascii="Arial" w:hAnsi="Arial"/>
                <w:sz w:val="18"/>
                <w:lang w:eastAsia="ja-JP"/>
              </w:rPr>
              <w:lastRenderedPageBreak/>
              <w:t>higher order configuration</w:t>
            </w:r>
            <w:r>
              <w:rPr>
                <w:rFonts w:ascii="Arial" w:hAnsi="Arial"/>
                <w:sz w:val="18"/>
                <w:lang w:eastAsia="ja-JP"/>
              </w:rPr>
              <w:t>.</w:t>
            </w:r>
          </w:p>
          <w:p w:rsidR="000B7DE5" w:rsidRDefault="000B7DE5" w:rsidP="000B7DE5">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rsidR="000B7DE5" w:rsidRPr="00877CC8" w:rsidRDefault="000B7DE5" w:rsidP="000B7DE5">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DengXian"/>
              </w:rPr>
              <w:tab/>
            </w:r>
            <w:r>
              <w:rPr>
                <w:rFonts w:hint="eastAsia"/>
                <w:lang w:val="en-US" w:eastAsia="zh-CN"/>
              </w:rPr>
              <w:t>Only applicable for UE supporting inter-band carrier aggregation without simultaneous Rx/Tx.</w:t>
            </w:r>
          </w:p>
        </w:tc>
      </w:tr>
    </w:tbl>
    <w:p w:rsidR="000B7DE5" w:rsidRPr="00EF5447" w:rsidRDefault="000B7DE5" w:rsidP="000B7DE5"/>
    <w:p w:rsidR="000B7DE5" w:rsidRDefault="000B7DE5" w:rsidP="000B7DE5">
      <w:pPr>
        <w:pStyle w:val="40"/>
      </w:pPr>
      <w:r w:rsidRPr="00EF5447">
        <w:lastRenderedPageBreak/>
        <w:t>5.5B.4.3</w:t>
      </w:r>
      <w:r w:rsidRPr="00EF5447">
        <w:tab/>
        <w:t xml:space="preserve">Inter-band EN-DC configurations </w:t>
      </w:r>
      <w:r w:rsidRPr="00EF5447">
        <w:rPr>
          <w:lang w:eastAsia="zh-CN"/>
        </w:rPr>
        <w:t xml:space="preserve">within FR1 </w:t>
      </w:r>
      <w:r w:rsidRPr="00EF5447">
        <w:t>(four bands)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0B7DE5" w:rsidRDefault="000B7DE5" w:rsidP="000B7DE5">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0B7DE5" w:rsidRPr="00100AE1" w:rsidTr="000B7DE5">
        <w:trPr>
          <w:trHeight w:val="187"/>
          <w:tblHeader/>
          <w:jc w:val="center"/>
        </w:trPr>
        <w:tc>
          <w:tcPr>
            <w:tcW w:w="3397" w:type="dxa"/>
            <w:shd w:val="clear" w:color="auto" w:fill="auto"/>
            <w:hideMark/>
          </w:tcPr>
          <w:p w:rsidR="000B7DE5" w:rsidRPr="0024034C" w:rsidRDefault="000B7DE5" w:rsidP="000B7DE5">
            <w:pPr>
              <w:keepNext/>
              <w:keepLines/>
              <w:spacing w:after="0"/>
              <w:jc w:val="center"/>
              <w:rPr>
                <w:rFonts w:ascii="Arial" w:hAnsi="Arial"/>
                <w:b/>
                <w:sz w:val="18"/>
                <w:lang w:eastAsia="fi-FI"/>
              </w:rPr>
            </w:pPr>
            <w:r w:rsidRPr="0024034C">
              <w:rPr>
                <w:rFonts w:ascii="Arial" w:hAnsi="Arial"/>
                <w:b/>
                <w:sz w:val="18"/>
                <w:lang w:eastAsia="fi-FI"/>
              </w:rPr>
              <w:t>EN-DC</w:t>
            </w:r>
          </w:p>
          <w:p w:rsidR="000B7DE5" w:rsidRPr="0024034C" w:rsidRDefault="000B7DE5" w:rsidP="000B7DE5">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rsidR="000B7DE5" w:rsidRPr="0024034C" w:rsidRDefault="000B7DE5" w:rsidP="000B7DE5">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rsidR="000B7DE5" w:rsidRPr="0024034C" w:rsidRDefault="000B7DE5" w:rsidP="000B7DE5">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rsidR="000B7DE5" w:rsidRPr="0024034C" w:rsidRDefault="000B7DE5" w:rsidP="000B7DE5">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rsidR="000B7DE5" w:rsidRPr="00A73B74" w:rsidRDefault="000B7DE5" w:rsidP="000B7DE5">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rsidR="000B7DE5" w:rsidRPr="00A73B74" w:rsidRDefault="000B7DE5" w:rsidP="000B7DE5">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rsidR="000B7DE5" w:rsidRPr="00A73B74" w:rsidRDefault="000B7DE5" w:rsidP="000B7DE5">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rsidR="000B7DE5" w:rsidRPr="0024034C" w:rsidRDefault="000B7DE5" w:rsidP="000B7DE5">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0B7DE5" w:rsidRPr="0024034C" w:rsidRDefault="000B7DE5" w:rsidP="000B7DE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0B7DE5" w:rsidRPr="0024034C" w:rsidRDefault="000B7DE5" w:rsidP="000B7DE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0B7DE5" w:rsidRPr="0024034C" w:rsidRDefault="000B7DE5" w:rsidP="000B7DE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rsidR="000B7DE5" w:rsidRPr="009C30A9" w:rsidRDefault="000B7DE5" w:rsidP="000B7DE5">
            <w:pPr>
              <w:keepNext/>
              <w:keepLines/>
              <w:spacing w:after="0"/>
              <w:jc w:val="center"/>
              <w:rPr>
                <w:rFonts w:ascii="Arial" w:hAnsi="Arial"/>
                <w:sz w:val="18"/>
              </w:rPr>
            </w:pPr>
            <w:r w:rsidRPr="009C30A9">
              <w:rPr>
                <w:rFonts w:ascii="Arial" w:hAnsi="Arial"/>
                <w:sz w:val="18"/>
              </w:rPr>
              <w:t>DC_1A_n28A</w:t>
            </w:r>
          </w:p>
          <w:p w:rsidR="000B7DE5" w:rsidRPr="009C30A9" w:rsidRDefault="000B7DE5" w:rsidP="000B7DE5">
            <w:pPr>
              <w:keepNext/>
              <w:keepLines/>
              <w:spacing w:after="0"/>
              <w:jc w:val="center"/>
              <w:rPr>
                <w:rFonts w:ascii="Arial" w:hAnsi="Arial"/>
                <w:sz w:val="18"/>
              </w:rPr>
            </w:pPr>
            <w:r w:rsidRPr="009C30A9">
              <w:rPr>
                <w:rFonts w:ascii="Arial" w:hAnsi="Arial"/>
                <w:sz w:val="18"/>
              </w:rPr>
              <w:t>DC_3A_n28A</w:t>
            </w:r>
          </w:p>
          <w:p w:rsidR="000B7DE5" w:rsidRDefault="000B7DE5" w:rsidP="000B7DE5">
            <w:pPr>
              <w:keepNext/>
              <w:keepLines/>
              <w:spacing w:after="0"/>
              <w:jc w:val="center"/>
              <w:rPr>
                <w:rFonts w:ascii="Arial" w:hAnsi="Arial"/>
                <w:sz w:val="18"/>
              </w:rPr>
            </w:pPr>
            <w:r w:rsidRPr="009C30A9">
              <w:rPr>
                <w:rFonts w:ascii="Arial" w:hAnsi="Arial"/>
                <w:sz w:val="18"/>
              </w:rPr>
              <w:t>DC_5A_n28A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rsidR="000B7DE5" w:rsidRDefault="000B7DE5" w:rsidP="000B7DE5">
            <w:pPr>
              <w:keepNext/>
              <w:keepLines/>
              <w:spacing w:after="0"/>
              <w:jc w:val="center"/>
              <w:rPr>
                <w:rFonts w:ascii="Arial" w:hAnsi="Arial"/>
                <w:sz w:val="18"/>
              </w:rPr>
            </w:pPr>
            <w:r>
              <w:rPr>
                <w:rFonts w:ascii="Arial" w:hAnsi="Arial"/>
                <w:sz w:val="18"/>
              </w:rPr>
              <w:t>DC_1A_n40A</w:t>
            </w:r>
          </w:p>
          <w:p w:rsidR="000B7DE5" w:rsidRDefault="000B7DE5" w:rsidP="000B7DE5">
            <w:pPr>
              <w:keepNext/>
              <w:keepLines/>
              <w:spacing w:after="0"/>
              <w:jc w:val="center"/>
              <w:rPr>
                <w:rFonts w:ascii="Arial" w:hAnsi="Arial"/>
                <w:sz w:val="18"/>
              </w:rPr>
            </w:pPr>
            <w:r>
              <w:rPr>
                <w:rFonts w:ascii="Arial" w:hAnsi="Arial"/>
                <w:sz w:val="18"/>
              </w:rPr>
              <w:t>DC_3A_n40A</w:t>
            </w:r>
          </w:p>
          <w:p w:rsidR="000B7DE5" w:rsidRPr="0024034C" w:rsidRDefault="000B7DE5" w:rsidP="000B7DE5">
            <w:pPr>
              <w:keepNext/>
              <w:keepLines/>
              <w:spacing w:after="0"/>
              <w:jc w:val="center"/>
              <w:rPr>
                <w:rFonts w:ascii="Arial" w:hAnsi="Arial"/>
                <w:sz w:val="18"/>
              </w:rPr>
            </w:pPr>
            <w:r>
              <w:rPr>
                <w:rFonts w:ascii="Arial" w:hAnsi="Arial"/>
                <w:sz w:val="18"/>
              </w:rPr>
              <w:t>DC_5A_n40A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8258B3">
              <w:rPr>
                <w:rFonts w:ascii="Arial" w:hAnsi="Arial"/>
                <w:sz w:val="18"/>
              </w:rPr>
              <w:t>DC_1A-3A_n5A-n40A</w:t>
            </w:r>
          </w:p>
        </w:tc>
        <w:tc>
          <w:tcPr>
            <w:tcW w:w="3686" w:type="dxa"/>
          </w:tcPr>
          <w:p w:rsidR="000B7DE5" w:rsidRDefault="000B7DE5" w:rsidP="000B7DE5">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rsidR="000B7DE5" w:rsidRDefault="000B7DE5" w:rsidP="000B7DE5">
            <w:pPr>
              <w:keepNext/>
              <w:keepLines/>
              <w:spacing w:after="0"/>
              <w:jc w:val="center"/>
              <w:rPr>
                <w:rFonts w:ascii="Arial" w:hAnsi="Arial"/>
                <w:sz w:val="18"/>
                <w:lang w:eastAsia="zh-CN"/>
              </w:rPr>
            </w:pPr>
            <w:r>
              <w:rPr>
                <w:rFonts w:ascii="Arial" w:hAnsi="Arial"/>
                <w:sz w:val="18"/>
                <w:lang w:eastAsia="zh-CN"/>
              </w:rPr>
              <w:t>DC_1A_n40A</w:t>
            </w:r>
          </w:p>
          <w:p w:rsidR="000B7DE5" w:rsidRDefault="000B7DE5" w:rsidP="000B7DE5">
            <w:pPr>
              <w:keepNext/>
              <w:keepLines/>
              <w:spacing w:after="0"/>
              <w:jc w:val="center"/>
              <w:rPr>
                <w:rFonts w:ascii="Arial" w:hAnsi="Arial"/>
                <w:sz w:val="18"/>
                <w:lang w:eastAsia="zh-CN"/>
              </w:rPr>
            </w:pPr>
            <w:r>
              <w:rPr>
                <w:rFonts w:ascii="Arial" w:hAnsi="Arial"/>
                <w:sz w:val="18"/>
                <w:lang w:eastAsia="zh-CN"/>
              </w:rPr>
              <w:t>DC_3A_n5A</w:t>
            </w:r>
          </w:p>
          <w:p w:rsidR="000B7DE5" w:rsidRPr="0024034C" w:rsidRDefault="000B7DE5" w:rsidP="000B7DE5">
            <w:pPr>
              <w:keepNext/>
              <w:keepLines/>
              <w:spacing w:after="0"/>
              <w:jc w:val="center"/>
              <w:rPr>
                <w:rFonts w:ascii="Arial" w:hAnsi="Arial"/>
                <w:sz w:val="18"/>
              </w:rPr>
            </w:pPr>
            <w:r>
              <w:rPr>
                <w:rFonts w:ascii="Arial" w:hAnsi="Arial"/>
                <w:sz w:val="18"/>
                <w:lang w:eastAsia="zh-CN"/>
              </w:rPr>
              <w:t>DC_3A_n40A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rsidR="000B7DE5" w:rsidRPr="0024034C" w:rsidRDefault="000B7DE5" w:rsidP="000B7DE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rsidR="000B7DE5" w:rsidRPr="0024034C" w:rsidRDefault="000B7DE5" w:rsidP="000B7DE5">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rsidR="000B7DE5" w:rsidRPr="0024034C" w:rsidRDefault="000B7DE5" w:rsidP="000B7DE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DC_1A-3C-5A_n78A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DC_1A-1A-3A-5A_n78A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DC_5A_n78A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fi-FI"/>
              </w:rPr>
              <w:t>DC_5A_n78A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0B7DE5" w:rsidRDefault="000B7DE5" w:rsidP="000B7DE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0B7DE5" w:rsidRPr="0024034C" w:rsidRDefault="000B7DE5" w:rsidP="000B7DE5">
            <w:pPr>
              <w:keepNext/>
              <w:keepLines/>
              <w:spacing w:after="0"/>
              <w:jc w:val="center"/>
              <w:rPr>
                <w:rFonts w:ascii="Arial" w:hAnsi="Arial"/>
                <w:sz w:val="18"/>
                <w:lang w:eastAsia="fi-FI"/>
              </w:rPr>
            </w:pPr>
            <w:r>
              <w:rPr>
                <w:rFonts w:ascii="Arial" w:hAnsi="Arial"/>
                <w:kern w:val="2"/>
                <w:sz w:val="18"/>
                <w:lang w:val="en-US" w:eastAsia="fi-FI"/>
              </w:rPr>
              <w:t>DC_5A_n78A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DC_1A_n5A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DC_3A_n5A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DC_3C_n78A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noProof/>
                <w:sz w:val="18"/>
                <w:lang w:eastAsia="zh-CN"/>
              </w:rPr>
            </w:pPr>
            <w:r w:rsidRPr="0024034C">
              <w:rPr>
                <w:rFonts w:ascii="Arial" w:hAnsi="Arial"/>
                <w:noProof/>
                <w:sz w:val="18"/>
                <w:lang w:eastAsia="zh-CN"/>
              </w:rPr>
              <w:t>DC_1A_n79A</w:t>
            </w:r>
          </w:p>
          <w:p w:rsidR="000B7DE5" w:rsidRPr="0024034C" w:rsidRDefault="000B7DE5" w:rsidP="000B7DE5">
            <w:pPr>
              <w:keepNext/>
              <w:keepLines/>
              <w:spacing w:after="0"/>
              <w:jc w:val="center"/>
              <w:rPr>
                <w:rFonts w:ascii="Arial" w:hAnsi="Arial"/>
                <w:noProof/>
                <w:sz w:val="18"/>
                <w:lang w:eastAsia="zh-CN"/>
              </w:rPr>
            </w:pPr>
            <w:r w:rsidRPr="0024034C">
              <w:rPr>
                <w:rFonts w:ascii="Arial" w:hAnsi="Arial"/>
                <w:noProof/>
                <w:sz w:val="18"/>
                <w:lang w:eastAsia="zh-CN"/>
              </w:rPr>
              <w:t>DC_3A_n79A</w:t>
            </w:r>
          </w:p>
          <w:p w:rsidR="000B7DE5" w:rsidRPr="0024034C" w:rsidRDefault="000B7DE5" w:rsidP="000B7DE5">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rsidR="000B7DE5" w:rsidRDefault="000B7DE5" w:rsidP="000B7DE5">
            <w:pPr>
              <w:keepNext/>
              <w:keepLines/>
              <w:spacing w:after="0"/>
              <w:jc w:val="center"/>
              <w:rPr>
                <w:rFonts w:ascii="Arial" w:hAnsi="Arial"/>
                <w:noProof/>
                <w:sz w:val="18"/>
                <w:lang w:eastAsia="zh-CN"/>
              </w:rPr>
            </w:pPr>
            <w:r>
              <w:rPr>
                <w:rFonts w:ascii="Arial" w:hAnsi="Arial"/>
                <w:noProof/>
                <w:sz w:val="18"/>
                <w:lang w:eastAsia="zh-CN"/>
              </w:rPr>
              <w:t>DC_1A_n1A</w:t>
            </w:r>
          </w:p>
          <w:p w:rsidR="000B7DE5" w:rsidRDefault="000B7DE5" w:rsidP="000B7DE5">
            <w:pPr>
              <w:keepNext/>
              <w:keepLines/>
              <w:spacing w:after="0"/>
              <w:jc w:val="center"/>
              <w:rPr>
                <w:rFonts w:ascii="Arial" w:hAnsi="Arial"/>
                <w:noProof/>
                <w:sz w:val="18"/>
                <w:lang w:eastAsia="zh-CN"/>
              </w:rPr>
            </w:pPr>
            <w:r>
              <w:rPr>
                <w:rFonts w:ascii="Arial" w:hAnsi="Arial"/>
                <w:noProof/>
                <w:sz w:val="18"/>
                <w:lang w:eastAsia="zh-CN"/>
              </w:rPr>
              <w:t>DC_3A_n1A</w:t>
            </w:r>
          </w:p>
          <w:p w:rsidR="000B7DE5" w:rsidRPr="0024034C" w:rsidRDefault="000B7DE5" w:rsidP="000B7DE5">
            <w:pPr>
              <w:keepNext/>
              <w:keepLines/>
              <w:spacing w:after="0"/>
              <w:jc w:val="center"/>
              <w:rPr>
                <w:rFonts w:ascii="Arial" w:hAnsi="Arial"/>
                <w:sz w:val="18"/>
                <w:lang w:eastAsia="zh-CN"/>
              </w:rPr>
            </w:pPr>
            <w:r>
              <w:rPr>
                <w:rFonts w:ascii="Arial" w:hAnsi="Arial"/>
                <w:noProof/>
                <w:sz w:val="18"/>
                <w:lang w:eastAsia="zh-CN"/>
              </w:rPr>
              <w:t>DC_7A_n1A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DC_1A-3A-7A_n3A</w:t>
            </w:r>
          </w:p>
          <w:p w:rsidR="000B7DE5" w:rsidRPr="0024034C" w:rsidRDefault="000B7DE5" w:rsidP="000B7DE5">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DC_1A_n3A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0B7DE5" w:rsidRPr="0024034C" w:rsidRDefault="000B7DE5" w:rsidP="000B7DE5">
            <w:pPr>
              <w:keepNext/>
              <w:keepLines/>
              <w:spacing w:after="0"/>
              <w:jc w:val="center"/>
              <w:rPr>
                <w:rFonts w:ascii="Arial" w:hAnsi="Arial"/>
                <w:noProof/>
                <w:sz w:val="18"/>
                <w:lang w:eastAsia="zh-CN"/>
              </w:rPr>
            </w:pPr>
            <w:r w:rsidRPr="0024034C">
              <w:rPr>
                <w:rFonts w:ascii="Arial" w:hAnsi="Arial"/>
                <w:sz w:val="18"/>
                <w:lang w:eastAsia="zh-CN"/>
              </w:rPr>
              <w:t>DC_7A_n3A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DC_1A-3A-7A_n5A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DC_1A-3A-7C_n5A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DC_1A-3C-7A_n5A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DC_7C_n5A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DC_1A-3A-7A_n7A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DC_1A_n7A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DC_3A_n7A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TW"/>
              </w:rPr>
              <w:lastRenderedPageBreak/>
              <w:t>DC_7A_n7A</w:t>
            </w:r>
            <w:r w:rsidRPr="0024034C">
              <w:rPr>
                <w:rFonts w:ascii="Arial" w:hAnsi="Arial"/>
                <w:sz w:val="18"/>
                <w:vertAlign w:val="superscript"/>
                <w:lang w:eastAsia="zh-TW"/>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DC_1A-1A-3C-7A_n7A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DC_1A-3A-3A-7A_n7A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DC_1A_n7A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DC_3A_n7A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DC_3C_n7A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cs="Arial"/>
                <w:color w:val="000000"/>
                <w:sz w:val="18"/>
                <w:szCs w:val="18"/>
              </w:rPr>
            </w:pPr>
            <w:r>
              <w:rPr>
                <w:rFonts w:ascii="Arial" w:hAnsi="Arial" w:cs="Arial"/>
                <w:color w:val="000000"/>
                <w:sz w:val="18"/>
                <w:szCs w:val="18"/>
              </w:rPr>
              <w:t>DC_1A-3A-(n)7AA</w:t>
            </w:r>
          </w:p>
          <w:p w:rsidR="000B7DE5" w:rsidRPr="0024034C" w:rsidRDefault="000B7DE5" w:rsidP="000B7DE5">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rsidR="000B7DE5" w:rsidRPr="0024034C" w:rsidRDefault="000B7DE5" w:rsidP="000B7DE5">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cs="Arial"/>
                <w:sz w:val="18"/>
                <w:lang w:eastAsia="ja-JP"/>
              </w:rPr>
            </w:pPr>
            <w:r>
              <w:rPr>
                <w:rFonts w:ascii="Arial" w:hAnsi="Arial" w:cs="Arial"/>
                <w:sz w:val="18"/>
                <w:lang w:eastAsia="ja-JP"/>
              </w:rPr>
              <w:t>DC_1A-3A-7A_n26A</w:t>
            </w:r>
          </w:p>
          <w:p w:rsidR="000B7DE5" w:rsidRDefault="000B7DE5" w:rsidP="000B7DE5">
            <w:pPr>
              <w:keepNext/>
              <w:keepLines/>
              <w:spacing w:after="0"/>
              <w:jc w:val="center"/>
              <w:rPr>
                <w:rFonts w:ascii="Arial" w:hAnsi="Arial" w:cs="Arial"/>
                <w:sz w:val="18"/>
                <w:lang w:eastAsia="ja-JP"/>
              </w:rPr>
            </w:pPr>
            <w:r>
              <w:rPr>
                <w:rFonts w:ascii="Arial" w:hAnsi="Arial" w:cs="Arial"/>
                <w:sz w:val="18"/>
                <w:lang w:eastAsia="ja-JP"/>
              </w:rPr>
              <w:t>DC_1A-3A-7C_n26A</w:t>
            </w:r>
          </w:p>
          <w:p w:rsidR="000B7DE5" w:rsidRDefault="000B7DE5" w:rsidP="000B7DE5">
            <w:pPr>
              <w:keepNext/>
              <w:keepLines/>
              <w:spacing w:after="0"/>
              <w:jc w:val="center"/>
              <w:rPr>
                <w:rFonts w:ascii="Arial" w:hAnsi="Arial" w:cs="Arial"/>
                <w:sz w:val="18"/>
                <w:lang w:eastAsia="ja-JP"/>
              </w:rPr>
            </w:pPr>
            <w:r>
              <w:rPr>
                <w:rFonts w:ascii="Arial" w:hAnsi="Arial" w:cs="Arial"/>
                <w:sz w:val="18"/>
                <w:lang w:eastAsia="ja-JP"/>
              </w:rPr>
              <w:t>DC_1A-3C-7A_n26A</w:t>
            </w:r>
          </w:p>
          <w:p w:rsidR="000B7DE5" w:rsidRPr="0024034C" w:rsidRDefault="000B7DE5" w:rsidP="000B7DE5">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rsidR="000B7DE5" w:rsidRDefault="000B7DE5" w:rsidP="000B7DE5">
            <w:pPr>
              <w:keepNext/>
              <w:keepLines/>
              <w:spacing w:after="0"/>
              <w:jc w:val="center"/>
              <w:rPr>
                <w:rFonts w:ascii="Arial" w:hAnsi="Arial"/>
                <w:sz w:val="18"/>
                <w:lang w:eastAsia="fi-FI"/>
              </w:rPr>
            </w:pPr>
            <w:r>
              <w:rPr>
                <w:rFonts w:ascii="Arial" w:hAnsi="Arial"/>
                <w:sz w:val="18"/>
                <w:lang w:eastAsia="fi-FI"/>
              </w:rPr>
              <w:t>DC_1A_n26A</w:t>
            </w:r>
          </w:p>
          <w:p w:rsidR="000B7DE5" w:rsidRDefault="000B7DE5" w:rsidP="000B7DE5">
            <w:pPr>
              <w:keepNext/>
              <w:keepLines/>
              <w:spacing w:after="0"/>
              <w:jc w:val="center"/>
              <w:rPr>
                <w:rFonts w:ascii="Arial" w:hAnsi="Arial"/>
                <w:sz w:val="18"/>
                <w:lang w:eastAsia="fi-FI"/>
              </w:rPr>
            </w:pPr>
            <w:r>
              <w:rPr>
                <w:rFonts w:ascii="Arial" w:hAnsi="Arial"/>
                <w:sz w:val="18"/>
                <w:lang w:eastAsia="fi-FI"/>
              </w:rPr>
              <w:t>DC_3A_n26A</w:t>
            </w:r>
          </w:p>
          <w:p w:rsidR="000B7DE5" w:rsidRDefault="000B7DE5" w:rsidP="000B7DE5">
            <w:pPr>
              <w:keepNext/>
              <w:keepLines/>
              <w:spacing w:after="0"/>
              <w:jc w:val="center"/>
              <w:rPr>
                <w:rFonts w:ascii="Arial" w:hAnsi="Arial"/>
                <w:sz w:val="18"/>
                <w:lang w:eastAsia="fi-FI"/>
              </w:rPr>
            </w:pPr>
            <w:r>
              <w:rPr>
                <w:rFonts w:ascii="Arial" w:hAnsi="Arial"/>
                <w:sz w:val="18"/>
                <w:lang w:eastAsia="fi-FI"/>
              </w:rPr>
              <w:t>DC_3C_n26A</w:t>
            </w:r>
          </w:p>
          <w:p w:rsidR="000B7DE5" w:rsidRDefault="000B7DE5" w:rsidP="000B7DE5">
            <w:pPr>
              <w:keepNext/>
              <w:keepLines/>
              <w:spacing w:after="0"/>
              <w:jc w:val="center"/>
              <w:rPr>
                <w:rFonts w:ascii="Arial" w:hAnsi="Arial"/>
                <w:sz w:val="18"/>
                <w:lang w:eastAsia="fi-FI"/>
              </w:rPr>
            </w:pPr>
            <w:r>
              <w:rPr>
                <w:rFonts w:ascii="Arial" w:hAnsi="Arial"/>
                <w:sz w:val="18"/>
                <w:lang w:eastAsia="fi-FI"/>
              </w:rPr>
              <w:t>DC_7A_n26A</w:t>
            </w:r>
          </w:p>
          <w:p w:rsidR="000B7DE5" w:rsidRPr="0024034C" w:rsidRDefault="000B7DE5" w:rsidP="000B7DE5">
            <w:pPr>
              <w:keepNext/>
              <w:keepLines/>
              <w:spacing w:after="0"/>
              <w:jc w:val="center"/>
              <w:rPr>
                <w:rFonts w:ascii="Arial" w:hAnsi="Arial"/>
                <w:sz w:val="18"/>
                <w:lang w:eastAsia="fi-FI"/>
              </w:rPr>
            </w:pPr>
            <w:r>
              <w:rPr>
                <w:rFonts w:ascii="Arial" w:hAnsi="Arial"/>
                <w:sz w:val="18"/>
                <w:lang w:eastAsia="fi-FI"/>
              </w:rPr>
              <w:t>DC_7C_n26A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DC_1A-3A-7A_n28A</w:t>
            </w:r>
          </w:p>
          <w:p w:rsidR="000B7DE5" w:rsidRPr="0024034C" w:rsidRDefault="000B7DE5" w:rsidP="000B7DE5">
            <w:pPr>
              <w:keepNext/>
              <w:keepLines/>
              <w:spacing w:after="0"/>
              <w:jc w:val="center"/>
              <w:rPr>
                <w:rFonts w:ascii="Arial" w:hAnsi="Arial"/>
                <w:noProof/>
                <w:sz w:val="18"/>
              </w:rPr>
            </w:pPr>
            <w:r w:rsidRPr="0024034C">
              <w:rPr>
                <w:rFonts w:ascii="Arial" w:hAnsi="Arial"/>
                <w:noProof/>
                <w:sz w:val="18"/>
              </w:rPr>
              <w:t>DC_1A-3A-7C_n28A</w:t>
            </w:r>
          </w:p>
          <w:p w:rsidR="000B7DE5" w:rsidRPr="0024034C" w:rsidRDefault="000B7DE5" w:rsidP="000B7DE5">
            <w:pPr>
              <w:keepNext/>
              <w:keepLines/>
              <w:spacing w:after="0"/>
              <w:jc w:val="center"/>
              <w:rPr>
                <w:rFonts w:ascii="Arial" w:hAnsi="Arial"/>
                <w:noProof/>
                <w:sz w:val="18"/>
              </w:rPr>
            </w:pPr>
            <w:r w:rsidRPr="0024034C">
              <w:rPr>
                <w:rFonts w:ascii="Arial" w:hAnsi="Arial"/>
                <w:noProof/>
                <w:sz w:val="18"/>
              </w:rPr>
              <w:t>DC_1A-3C-7A_n28A</w:t>
            </w:r>
          </w:p>
          <w:p w:rsidR="000B7DE5" w:rsidRPr="0024034C" w:rsidRDefault="000B7DE5" w:rsidP="000B7DE5">
            <w:pPr>
              <w:keepLines/>
              <w:spacing w:after="0"/>
              <w:jc w:val="center"/>
              <w:rPr>
                <w:rFonts w:ascii="Arial" w:hAnsi="Arial"/>
                <w:noProof/>
                <w:sz w:val="18"/>
              </w:rPr>
            </w:pPr>
            <w:r w:rsidRPr="0024034C">
              <w:rPr>
                <w:rFonts w:ascii="Arial" w:hAnsi="Arial"/>
                <w:noProof/>
                <w:sz w:val="18"/>
              </w:rPr>
              <w:t>DC_1A-3C-7C_n28A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DC_1A_n28A</w:t>
            </w:r>
          </w:p>
          <w:p w:rsidR="000B7DE5" w:rsidRPr="00944E72" w:rsidRDefault="000B7DE5" w:rsidP="000B7DE5">
            <w:pPr>
              <w:keepNext/>
              <w:keepLines/>
              <w:spacing w:after="0"/>
              <w:jc w:val="center"/>
              <w:rPr>
                <w:rFonts w:ascii="Arial" w:hAnsi="Arial"/>
                <w:sz w:val="18"/>
                <w:lang w:eastAsia="fi-FI"/>
              </w:rPr>
            </w:pPr>
            <w:r w:rsidRPr="0024034C">
              <w:rPr>
                <w:rFonts w:ascii="Arial" w:hAnsi="Arial"/>
                <w:sz w:val="18"/>
                <w:lang w:eastAsia="fi-FI"/>
              </w:rPr>
              <w:t>DC_3A_n28A</w:t>
            </w:r>
          </w:p>
          <w:p w:rsidR="000B7DE5" w:rsidRPr="0024034C" w:rsidRDefault="000B7DE5" w:rsidP="000B7DE5">
            <w:pPr>
              <w:keepNext/>
              <w:keepLines/>
              <w:spacing w:after="0"/>
              <w:jc w:val="center"/>
              <w:rPr>
                <w:rFonts w:ascii="Arial" w:hAnsi="Arial"/>
                <w:sz w:val="18"/>
                <w:lang w:eastAsia="fi-FI"/>
              </w:rPr>
            </w:pPr>
            <w:r w:rsidRPr="00944E72">
              <w:rPr>
                <w:rFonts w:ascii="Arial" w:hAnsi="Arial"/>
                <w:sz w:val="18"/>
                <w:lang w:eastAsia="fi-FI"/>
              </w:rPr>
              <w:t>DC_3C_n28A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DC_7A_n28A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DC_7C_n28A</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DC_1A_n28A</w:t>
            </w:r>
          </w:p>
          <w:p w:rsidR="000B7DE5" w:rsidRPr="00944E72" w:rsidRDefault="000B7DE5" w:rsidP="000B7DE5">
            <w:pPr>
              <w:keepNext/>
              <w:keepLines/>
              <w:spacing w:after="0"/>
              <w:jc w:val="center"/>
              <w:rPr>
                <w:rFonts w:ascii="Arial" w:hAnsi="Arial"/>
                <w:sz w:val="18"/>
                <w:lang w:eastAsia="fi-FI"/>
              </w:rPr>
            </w:pPr>
            <w:r w:rsidRPr="0024034C">
              <w:rPr>
                <w:rFonts w:ascii="Arial" w:hAnsi="Arial"/>
                <w:sz w:val="18"/>
                <w:lang w:eastAsia="fi-FI"/>
              </w:rPr>
              <w:t>DC_3A_n28A</w:t>
            </w:r>
          </w:p>
          <w:p w:rsidR="000B7DE5" w:rsidRDefault="000B7DE5" w:rsidP="000B7DE5">
            <w:pPr>
              <w:keepNext/>
              <w:keepLines/>
              <w:spacing w:after="0"/>
              <w:jc w:val="center"/>
              <w:rPr>
                <w:rFonts w:ascii="Arial" w:hAnsi="Arial"/>
                <w:sz w:val="18"/>
                <w:lang w:eastAsia="fi-FI"/>
              </w:rPr>
            </w:pPr>
            <w:r w:rsidRPr="0024034C">
              <w:rPr>
                <w:rFonts w:ascii="Arial" w:hAnsi="Arial"/>
                <w:sz w:val="18"/>
                <w:lang w:eastAsia="fi-FI"/>
              </w:rPr>
              <w:t>DC_7A_n28A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DC_1A-1A-3A-7A_n28A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DC_1A_n28A</w:t>
            </w:r>
          </w:p>
          <w:p w:rsidR="000B7DE5" w:rsidRPr="00456687" w:rsidRDefault="000B7DE5" w:rsidP="000B7DE5">
            <w:pPr>
              <w:keepNext/>
              <w:keepLines/>
              <w:spacing w:after="0"/>
              <w:jc w:val="center"/>
              <w:rPr>
                <w:rFonts w:ascii="Arial" w:hAnsi="Arial"/>
                <w:sz w:val="18"/>
                <w:lang w:eastAsia="fi-FI"/>
              </w:rPr>
            </w:pPr>
            <w:r w:rsidRPr="0024034C">
              <w:rPr>
                <w:rFonts w:ascii="Arial" w:hAnsi="Arial"/>
                <w:sz w:val="18"/>
                <w:lang w:eastAsia="fi-FI"/>
              </w:rPr>
              <w:t>DC_3A_n28A</w:t>
            </w:r>
          </w:p>
          <w:p w:rsidR="000B7DE5" w:rsidRPr="0024034C" w:rsidRDefault="000B7DE5" w:rsidP="000B7DE5">
            <w:pPr>
              <w:keepNext/>
              <w:keepLines/>
              <w:spacing w:after="0"/>
              <w:jc w:val="center"/>
              <w:rPr>
                <w:rFonts w:ascii="Arial" w:hAnsi="Arial"/>
                <w:sz w:val="18"/>
                <w:lang w:eastAsia="fi-FI"/>
              </w:rPr>
            </w:pPr>
            <w:r w:rsidRPr="00456687">
              <w:rPr>
                <w:rFonts w:ascii="Arial" w:hAnsi="Arial"/>
                <w:sz w:val="18"/>
                <w:lang w:eastAsia="fi-FI"/>
              </w:rPr>
              <w:t>DC_3C_n28A</w:t>
            </w:r>
          </w:p>
          <w:p w:rsidR="000B7DE5" w:rsidRPr="0024034C" w:rsidRDefault="000B7DE5" w:rsidP="000B7DE5">
            <w:pPr>
              <w:keepNext/>
              <w:keepLines/>
              <w:spacing w:after="0"/>
              <w:jc w:val="center"/>
              <w:rPr>
                <w:rFonts w:ascii="Arial" w:hAnsi="Arial"/>
                <w:sz w:val="18"/>
                <w:lang w:eastAsia="fi-FI"/>
              </w:rPr>
            </w:pPr>
            <w:r w:rsidRPr="0084589C">
              <w:rPr>
                <w:rFonts w:ascii="Arial" w:hAnsi="Arial"/>
                <w:sz w:val="18"/>
                <w:lang w:eastAsia="fi-FI"/>
              </w:rPr>
              <w:t>DC_7A_n28A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DC_1A_n40A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DC_3A_n40A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DC_7A_n40A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Pr>
                <w:rFonts w:ascii="Arial" w:hAnsi="Arial"/>
                <w:sz w:val="18"/>
              </w:rPr>
              <w:t>DC_1A-3A-7A-7A_n40A</w:t>
            </w:r>
          </w:p>
        </w:tc>
        <w:tc>
          <w:tcPr>
            <w:tcW w:w="3686" w:type="dxa"/>
          </w:tcPr>
          <w:p w:rsidR="000B7DE5" w:rsidRDefault="000B7DE5" w:rsidP="000B7DE5">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0B7DE5" w:rsidRDefault="000B7DE5" w:rsidP="000B7DE5">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0B7DE5" w:rsidRPr="0024034C" w:rsidRDefault="000B7DE5" w:rsidP="000B7DE5">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rsidR="000B7DE5" w:rsidRPr="0024034C" w:rsidRDefault="000B7DE5" w:rsidP="000B7DE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rsidR="000B7DE5" w:rsidRPr="0024034C" w:rsidRDefault="000B7DE5" w:rsidP="000B7DE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rsidR="000B7DE5" w:rsidRPr="0024034C" w:rsidRDefault="000B7DE5" w:rsidP="000B7DE5">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DC_3C_n78A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DC_7C_n78A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DC_1A-3A-7A_n78(2A)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DC_1A-3C-7A_n78(2A)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DC_1A-3A-7C_n78(2A)</w:t>
            </w:r>
          </w:p>
          <w:p w:rsidR="000B7DE5" w:rsidRPr="0024034C" w:rsidRDefault="000B7DE5" w:rsidP="000B7DE5">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DC_1A_n78A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DC_3C_n78A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DC_7A_n78A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rsidR="000B7DE5" w:rsidRDefault="000B7DE5" w:rsidP="000B7DE5">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rsidR="000B7DE5" w:rsidRDefault="000B7DE5" w:rsidP="000B7DE5">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rsidR="000B7DE5" w:rsidRPr="0024034C" w:rsidRDefault="000B7DE5" w:rsidP="000B7DE5">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zh-CN"/>
              </w:rPr>
              <w:lastRenderedPageBreak/>
              <w:t>DC_7A_n78A</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val="fr-FR" w:eastAsia="fi-FI"/>
              </w:rPr>
            </w:pPr>
            <w:r w:rsidRPr="0024034C">
              <w:rPr>
                <w:rFonts w:ascii="Arial" w:hAnsi="Arial"/>
                <w:sz w:val="18"/>
                <w:lang w:val="fr-FR" w:eastAsia="fi-FI"/>
              </w:rPr>
              <w:lastRenderedPageBreak/>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0B7DE5"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rsidR="000B7DE5" w:rsidRPr="0024034C" w:rsidRDefault="000B7DE5" w:rsidP="000B7DE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DC_3C_n7A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DC_3C_n78A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rsidR="000B7DE5" w:rsidRPr="0024034C" w:rsidRDefault="000B7DE5" w:rsidP="000B7DE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DC_3C_n7A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DC_3C_n78A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rsidR="000B7DE5" w:rsidRPr="0024034C" w:rsidRDefault="000B7DE5" w:rsidP="000B7DE5">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0B7DE5" w:rsidRDefault="000B7DE5" w:rsidP="000B7DE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0B7DE5" w:rsidRPr="0024034C" w:rsidRDefault="000B7DE5" w:rsidP="000B7DE5">
            <w:pPr>
              <w:keepNext/>
              <w:keepLines/>
              <w:spacing w:after="0"/>
              <w:jc w:val="center"/>
              <w:rPr>
                <w:rFonts w:ascii="Arial" w:hAnsi="Arial"/>
                <w:sz w:val="18"/>
                <w:lang w:eastAsia="fi-FI"/>
              </w:rPr>
            </w:pPr>
            <w:r>
              <w:rPr>
                <w:rFonts w:ascii="Arial" w:hAnsi="Arial"/>
                <w:kern w:val="2"/>
                <w:sz w:val="18"/>
                <w:lang w:val="en-US" w:eastAsia="fi-FI"/>
              </w:rPr>
              <w:t>DC_7A_n78A</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0B7DE5" w:rsidRDefault="000B7DE5" w:rsidP="000B7DE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0B7DE5" w:rsidRDefault="000B7DE5" w:rsidP="000B7DE5">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rsidR="000B7DE5" w:rsidRPr="003914D0" w:rsidRDefault="000B7DE5" w:rsidP="000B7DE5">
            <w:pPr>
              <w:keepNext/>
              <w:keepLines/>
              <w:spacing w:after="0"/>
              <w:jc w:val="center"/>
              <w:rPr>
                <w:rFonts w:ascii="Arial" w:hAnsi="Arial"/>
                <w:sz w:val="18"/>
                <w:lang w:val="en-US" w:eastAsia="fi-FI"/>
              </w:rPr>
            </w:pPr>
            <w:r w:rsidRPr="003914D0">
              <w:rPr>
                <w:rFonts w:ascii="Arial" w:hAnsi="Arial"/>
                <w:sz w:val="18"/>
                <w:lang w:val="en-US" w:eastAsia="fi-FI"/>
              </w:rPr>
              <w:t>DC_1A_n105A</w:t>
            </w:r>
          </w:p>
          <w:p w:rsidR="000B7DE5" w:rsidRPr="003914D0" w:rsidRDefault="000B7DE5" w:rsidP="000B7DE5">
            <w:pPr>
              <w:keepNext/>
              <w:keepLines/>
              <w:spacing w:after="0"/>
              <w:jc w:val="center"/>
              <w:rPr>
                <w:rFonts w:ascii="Arial" w:hAnsi="Arial"/>
                <w:sz w:val="18"/>
                <w:lang w:val="en-US" w:eastAsia="fi-FI"/>
              </w:rPr>
            </w:pPr>
            <w:r w:rsidRPr="003914D0">
              <w:rPr>
                <w:rFonts w:ascii="Arial" w:hAnsi="Arial"/>
                <w:sz w:val="18"/>
                <w:lang w:val="en-US" w:eastAsia="fi-FI"/>
              </w:rPr>
              <w:t>DC_3A_n105A</w:t>
            </w:r>
          </w:p>
          <w:p w:rsidR="000B7DE5" w:rsidRDefault="000B7DE5" w:rsidP="000B7DE5">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rsidR="000B7DE5" w:rsidRDefault="000B7DE5" w:rsidP="000B7DE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rsidR="000B7DE5" w:rsidRDefault="000B7DE5" w:rsidP="000B7DE5">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DC_1A_n28A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DC_3A_n28A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DC_8A_n28A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zh-CN"/>
              </w:rPr>
              <w:t>DC_3C_n77A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DC_3C_n77A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Default="000B7DE5" w:rsidP="000B7DE5">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rsidR="000B7DE5" w:rsidRPr="0024034C" w:rsidRDefault="000B7DE5" w:rsidP="000B7DE5">
            <w:pPr>
              <w:keepNext/>
              <w:keepLines/>
              <w:spacing w:after="0"/>
              <w:jc w:val="center"/>
              <w:rPr>
                <w:rFonts w:ascii="Arial" w:hAnsi="Arial"/>
                <w:sz w:val="18"/>
              </w:rPr>
            </w:pPr>
          </w:p>
        </w:tc>
        <w:tc>
          <w:tcPr>
            <w:tcW w:w="3686" w:type="dxa"/>
          </w:tcPr>
          <w:p w:rsidR="000B7DE5" w:rsidRPr="0024034C" w:rsidRDefault="000B7DE5" w:rsidP="000B7DE5">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rsidR="000B7DE5" w:rsidRPr="0024034C" w:rsidRDefault="000B7DE5" w:rsidP="000B7DE5">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DC_1A_n77A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DC_3A_n77A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DC_8A_n77A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rsidR="000B7DE5" w:rsidRPr="0024034C" w:rsidRDefault="000B7DE5" w:rsidP="000B7DE5">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rsidR="000B7DE5" w:rsidRDefault="000B7DE5" w:rsidP="000B7DE5">
            <w:pPr>
              <w:keepNext/>
              <w:keepLines/>
              <w:spacing w:after="0"/>
              <w:jc w:val="center"/>
              <w:rPr>
                <w:rFonts w:ascii="Arial" w:hAnsi="Arial" w:cs="Arial"/>
                <w:color w:val="000000"/>
                <w:sz w:val="18"/>
                <w:szCs w:val="18"/>
              </w:rPr>
            </w:pPr>
            <w:r>
              <w:rPr>
                <w:rFonts w:ascii="Arial" w:hAnsi="Arial" w:cs="Arial"/>
                <w:color w:val="000000"/>
                <w:sz w:val="18"/>
                <w:szCs w:val="18"/>
              </w:rPr>
              <w:t>DC_1A_n8A</w:t>
            </w:r>
          </w:p>
          <w:p w:rsidR="000B7DE5" w:rsidRDefault="000B7DE5" w:rsidP="000B7DE5">
            <w:pPr>
              <w:keepNext/>
              <w:keepLines/>
              <w:spacing w:after="0"/>
              <w:jc w:val="center"/>
              <w:rPr>
                <w:rFonts w:ascii="Arial" w:hAnsi="Arial" w:cs="Arial"/>
                <w:color w:val="000000"/>
                <w:sz w:val="18"/>
                <w:szCs w:val="18"/>
              </w:rPr>
            </w:pPr>
            <w:r>
              <w:rPr>
                <w:rFonts w:ascii="Arial" w:hAnsi="Arial" w:cs="Arial"/>
                <w:color w:val="000000"/>
                <w:sz w:val="18"/>
                <w:szCs w:val="18"/>
              </w:rPr>
              <w:t>DC_1A_n77A</w:t>
            </w:r>
          </w:p>
          <w:p w:rsidR="000B7DE5" w:rsidRDefault="000B7DE5" w:rsidP="000B7DE5">
            <w:pPr>
              <w:keepNext/>
              <w:keepLines/>
              <w:spacing w:after="0"/>
              <w:jc w:val="center"/>
              <w:rPr>
                <w:rFonts w:ascii="Arial" w:hAnsi="Arial" w:cs="Arial"/>
                <w:color w:val="000000"/>
                <w:sz w:val="18"/>
                <w:szCs w:val="18"/>
              </w:rPr>
            </w:pPr>
            <w:r>
              <w:rPr>
                <w:rFonts w:ascii="Arial" w:hAnsi="Arial" w:cs="Arial"/>
                <w:color w:val="000000"/>
                <w:sz w:val="18"/>
                <w:szCs w:val="18"/>
              </w:rPr>
              <w:t>DC_3A_n8A</w:t>
            </w:r>
          </w:p>
          <w:p w:rsidR="000B7DE5" w:rsidRPr="0024034C" w:rsidRDefault="000B7DE5" w:rsidP="000B7DE5">
            <w:pPr>
              <w:keepNext/>
              <w:keepLines/>
              <w:spacing w:after="0"/>
              <w:jc w:val="center"/>
              <w:rPr>
                <w:rFonts w:ascii="Arial" w:hAnsi="Arial"/>
                <w:sz w:val="18"/>
              </w:rPr>
            </w:pPr>
            <w:r>
              <w:rPr>
                <w:rFonts w:ascii="Arial" w:hAnsi="Arial" w:cs="Arial"/>
                <w:color w:val="000000"/>
                <w:sz w:val="18"/>
                <w:szCs w:val="18"/>
              </w:rPr>
              <w:t>DC_3A_n77A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0822B3" w:rsidRDefault="000B7DE5" w:rsidP="000B7DE5">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rsidR="000B7DE5" w:rsidRPr="0024034C" w:rsidRDefault="000B7DE5" w:rsidP="000B7DE5">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rsidR="000B7DE5" w:rsidRPr="0024034C" w:rsidRDefault="000B7DE5" w:rsidP="000B7DE5">
            <w:pPr>
              <w:keepNext/>
              <w:keepLines/>
              <w:spacing w:after="0"/>
              <w:jc w:val="center"/>
              <w:rPr>
                <w:rFonts w:ascii="Arial" w:hAnsi="Arial"/>
                <w:sz w:val="18"/>
                <w:lang w:eastAsia="ko-KR"/>
              </w:rPr>
            </w:pPr>
            <w:r w:rsidRPr="0024034C">
              <w:rPr>
                <w:rFonts w:ascii="Arial" w:hAnsi="Arial" w:hint="eastAsia"/>
                <w:sz w:val="18"/>
                <w:lang w:eastAsia="ko-KR"/>
              </w:rPr>
              <w:t>DC_1A_n8A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DC_1A_n78A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DC_3A_n8A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DC_1A_n79A</w:t>
            </w:r>
          </w:p>
          <w:p w:rsidR="000B7DE5" w:rsidRPr="0024034C" w:rsidRDefault="000B7DE5" w:rsidP="000B7DE5">
            <w:pPr>
              <w:keepNext/>
              <w:keepLines/>
              <w:spacing w:after="0"/>
              <w:jc w:val="center"/>
              <w:rPr>
                <w:rFonts w:ascii="Arial" w:hAnsi="Arial"/>
                <w:sz w:val="18"/>
              </w:rPr>
            </w:pPr>
            <w:r w:rsidRPr="0024034C">
              <w:rPr>
                <w:rFonts w:ascii="Arial" w:hAnsi="Arial"/>
                <w:sz w:val="18"/>
              </w:rPr>
              <w:t>DC_3A_n79A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DC_8A_n79A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DC_3A_n28A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DC_11A_n28A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DC_3A_n77A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DC_11A_n77A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0B7DE5" w:rsidRPr="0024034C" w:rsidRDefault="000B7DE5" w:rsidP="000B7DE5">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DC_3A_n77A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DC_11A_n77A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rsidR="000B7DE5" w:rsidRPr="0024034C" w:rsidRDefault="000B7DE5" w:rsidP="000B7DE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0B7DE5" w:rsidRPr="0024034C" w:rsidRDefault="000B7DE5" w:rsidP="000B7DE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0B7DE5" w:rsidRPr="0024034C" w:rsidRDefault="000B7DE5" w:rsidP="000B7DE5">
            <w:pPr>
              <w:keepNext/>
              <w:keepLines/>
              <w:spacing w:after="0"/>
              <w:jc w:val="center"/>
              <w:rPr>
                <w:rFonts w:ascii="Arial" w:hAnsi="Arial"/>
                <w:sz w:val="18"/>
              </w:rPr>
            </w:pPr>
            <w:r w:rsidRPr="0024034C">
              <w:rPr>
                <w:rFonts w:ascii="Arial" w:hAnsi="Arial" w:hint="eastAsia"/>
                <w:sz w:val="18"/>
                <w:lang w:val="fi-FI" w:eastAsia="zh-CN"/>
              </w:rPr>
              <w:t>DC_18A_n3A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0B7DE5" w:rsidRPr="0024034C" w:rsidRDefault="000B7DE5" w:rsidP="000B7DE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0B7DE5" w:rsidRPr="0024034C" w:rsidRDefault="000B7DE5" w:rsidP="000B7DE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0B7DE5" w:rsidRPr="0024034C" w:rsidRDefault="000B7DE5" w:rsidP="000B7DE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rsidR="000B7DE5" w:rsidRPr="0024034C" w:rsidRDefault="000B7DE5" w:rsidP="000B7DE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rsidR="000B7DE5" w:rsidRPr="0024034C" w:rsidRDefault="000B7DE5" w:rsidP="000B7DE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rsidR="000B7DE5" w:rsidRPr="0024034C" w:rsidRDefault="000B7DE5" w:rsidP="000B7DE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DC_18A_n77A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DC_18A_n77A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DC_1A_n79A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DC_3A_n79A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DC_18A_n79A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DC_19A_n77A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lastRenderedPageBreak/>
              <w:t>DC_19A_n78A</w:t>
            </w:r>
            <w:r>
              <w:rPr>
                <w:rFonts w:ascii="Arial" w:hAnsi="Arial"/>
                <w:sz w:val="18"/>
                <w:vertAlign w:val="superscript"/>
                <w:lang w:eastAsia="fi-FI"/>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r-FR" w:eastAsia="fi-FI"/>
              </w:rPr>
              <w:lastRenderedPageBreak/>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DC_19A_n78A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0B7DE5"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rsidR="000B7DE5" w:rsidRDefault="000B7DE5" w:rsidP="000B7DE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rsidR="000B7DE5" w:rsidRDefault="000B7DE5" w:rsidP="000B7DE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rsidR="000B7DE5" w:rsidRDefault="000B7DE5" w:rsidP="000B7DE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rsidR="000B7DE5" w:rsidRDefault="000B7DE5" w:rsidP="000B7DE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rsidR="000B7DE5" w:rsidRDefault="000B7DE5" w:rsidP="000B7DE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rsidR="000B7DE5" w:rsidRPr="0024034C" w:rsidRDefault="000B7DE5" w:rsidP="000B7DE5">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DC_1A_n28A</w:t>
            </w:r>
          </w:p>
          <w:p w:rsidR="000B7DE5" w:rsidRPr="002A4603" w:rsidRDefault="000B7DE5" w:rsidP="000B7DE5">
            <w:pPr>
              <w:keepNext/>
              <w:keepLines/>
              <w:spacing w:after="0"/>
              <w:jc w:val="center"/>
              <w:rPr>
                <w:rFonts w:ascii="Arial" w:hAnsi="Arial"/>
                <w:sz w:val="18"/>
                <w:lang w:eastAsia="fi-FI"/>
              </w:rPr>
            </w:pPr>
            <w:r w:rsidRPr="0024034C">
              <w:rPr>
                <w:rFonts w:ascii="Arial" w:hAnsi="Arial"/>
                <w:sz w:val="18"/>
                <w:lang w:eastAsia="fi-FI"/>
              </w:rPr>
              <w:t>DC_3A_n28A</w:t>
            </w:r>
          </w:p>
          <w:p w:rsidR="000B7DE5" w:rsidRPr="0024034C" w:rsidRDefault="000B7DE5" w:rsidP="000B7DE5">
            <w:pPr>
              <w:keepNext/>
              <w:keepLines/>
              <w:spacing w:after="0"/>
              <w:jc w:val="center"/>
              <w:rPr>
                <w:rFonts w:ascii="Arial" w:hAnsi="Arial"/>
                <w:sz w:val="18"/>
                <w:lang w:eastAsia="fi-FI"/>
              </w:rPr>
            </w:pPr>
            <w:r w:rsidRPr="002A4603">
              <w:rPr>
                <w:rFonts w:ascii="Arial" w:hAnsi="Arial"/>
                <w:sz w:val="18"/>
                <w:lang w:eastAsia="fi-FI"/>
              </w:rPr>
              <w:t>DC_3C_n28A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DC_20A_n28A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zh-CN"/>
              </w:rPr>
              <w:t>DC_1A-3A-20A_n41A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DC_1A_n41A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DC_3A_n41A</w:t>
            </w:r>
          </w:p>
          <w:p w:rsidR="000B7DE5" w:rsidRPr="0024034C" w:rsidRDefault="000B7DE5" w:rsidP="000B7DE5">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rsidR="000B7DE5" w:rsidRPr="0024034C" w:rsidRDefault="000B7DE5" w:rsidP="000B7DE5">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DC_20A_n78A</w:t>
            </w:r>
          </w:p>
        </w:tc>
      </w:tr>
      <w:tr w:rsidR="000B7DE5" w:rsidRPr="006C3235" w:rsidTr="000B7DE5">
        <w:trPr>
          <w:trHeight w:val="187"/>
          <w:jc w:val="center"/>
        </w:trPr>
        <w:tc>
          <w:tcPr>
            <w:tcW w:w="3397" w:type="dxa"/>
            <w:shd w:val="clear" w:color="auto" w:fill="auto"/>
            <w:noWrap/>
          </w:tcPr>
          <w:p w:rsidR="000B7DE5" w:rsidRPr="006C3235" w:rsidRDefault="000B7DE5" w:rsidP="000B7DE5">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rsidR="000B7DE5" w:rsidRPr="006C3235" w:rsidRDefault="000B7DE5" w:rsidP="000B7DE5">
            <w:pPr>
              <w:keepNext/>
              <w:keepLines/>
              <w:spacing w:after="0"/>
              <w:jc w:val="center"/>
              <w:rPr>
                <w:rFonts w:ascii="Arial" w:hAnsi="Arial"/>
                <w:sz w:val="18"/>
                <w:lang w:eastAsia="fi-FI"/>
              </w:rPr>
            </w:pPr>
            <w:r w:rsidRPr="006C3235">
              <w:rPr>
                <w:rFonts w:ascii="Arial" w:hAnsi="Arial"/>
                <w:sz w:val="18"/>
                <w:lang w:eastAsia="fi-FI"/>
              </w:rPr>
              <w:t>DC_1A_n78A</w:t>
            </w:r>
          </w:p>
          <w:p w:rsidR="000B7DE5" w:rsidRPr="006C3235" w:rsidRDefault="000B7DE5" w:rsidP="000B7DE5">
            <w:pPr>
              <w:keepNext/>
              <w:keepLines/>
              <w:spacing w:after="0"/>
              <w:jc w:val="center"/>
              <w:rPr>
                <w:rFonts w:ascii="Arial" w:hAnsi="Arial"/>
                <w:sz w:val="18"/>
                <w:lang w:eastAsia="fi-FI"/>
              </w:rPr>
            </w:pPr>
            <w:r w:rsidRPr="006C3235">
              <w:rPr>
                <w:rFonts w:ascii="Arial" w:hAnsi="Arial"/>
                <w:sz w:val="18"/>
                <w:lang w:eastAsia="fi-FI"/>
              </w:rPr>
              <w:t>DC_3A_n78A</w:t>
            </w:r>
          </w:p>
          <w:p w:rsidR="000B7DE5" w:rsidRPr="006C3235" w:rsidRDefault="000B7DE5" w:rsidP="000B7DE5">
            <w:pPr>
              <w:keepNext/>
              <w:keepLines/>
              <w:spacing w:after="0"/>
              <w:jc w:val="center"/>
              <w:rPr>
                <w:rFonts w:ascii="Arial" w:hAnsi="Arial"/>
                <w:sz w:val="18"/>
                <w:lang w:eastAsia="fi-FI"/>
              </w:rPr>
            </w:pPr>
            <w:r w:rsidRPr="006C3235">
              <w:rPr>
                <w:rFonts w:ascii="Arial" w:hAnsi="Arial"/>
                <w:sz w:val="18"/>
                <w:lang w:eastAsia="fi-FI"/>
              </w:rPr>
              <w:t>DC_20A_n78A</w:t>
            </w:r>
          </w:p>
        </w:tc>
      </w:tr>
      <w:tr w:rsidR="000B7DE5" w:rsidRPr="006C3235" w:rsidTr="000B7DE5">
        <w:trPr>
          <w:trHeight w:val="187"/>
          <w:jc w:val="center"/>
        </w:trPr>
        <w:tc>
          <w:tcPr>
            <w:tcW w:w="3397" w:type="dxa"/>
            <w:shd w:val="clear" w:color="auto" w:fill="auto"/>
            <w:noWrap/>
          </w:tcPr>
          <w:p w:rsidR="000B7DE5" w:rsidRPr="006C3235" w:rsidRDefault="000B7DE5" w:rsidP="000B7DE5">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rsidR="000B7DE5" w:rsidRPr="006C3235" w:rsidRDefault="000B7DE5" w:rsidP="000B7DE5">
            <w:pPr>
              <w:keepNext/>
              <w:keepLines/>
              <w:spacing w:after="0"/>
              <w:jc w:val="center"/>
              <w:rPr>
                <w:rFonts w:ascii="Arial" w:hAnsi="Arial"/>
                <w:sz w:val="18"/>
                <w:lang w:eastAsia="fi-FI"/>
              </w:rPr>
            </w:pPr>
            <w:r w:rsidRPr="006C3235">
              <w:rPr>
                <w:rFonts w:ascii="Arial" w:hAnsi="Arial"/>
                <w:sz w:val="18"/>
                <w:lang w:eastAsia="fi-FI"/>
              </w:rPr>
              <w:t>DC_1A_n78A</w:t>
            </w:r>
          </w:p>
          <w:p w:rsidR="000B7DE5" w:rsidRPr="006C3235" w:rsidRDefault="000B7DE5" w:rsidP="000B7DE5">
            <w:pPr>
              <w:keepNext/>
              <w:keepLines/>
              <w:spacing w:after="0"/>
              <w:jc w:val="center"/>
              <w:rPr>
                <w:rFonts w:ascii="Arial" w:hAnsi="Arial"/>
                <w:sz w:val="18"/>
                <w:lang w:eastAsia="fi-FI"/>
              </w:rPr>
            </w:pPr>
            <w:r w:rsidRPr="006C3235">
              <w:rPr>
                <w:rFonts w:ascii="Arial" w:hAnsi="Arial"/>
                <w:sz w:val="18"/>
                <w:lang w:eastAsia="fi-FI"/>
              </w:rPr>
              <w:t>DC_3A_n78A</w:t>
            </w:r>
          </w:p>
          <w:p w:rsidR="000B7DE5" w:rsidRPr="006C3235" w:rsidRDefault="000B7DE5" w:rsidP="000B7DE5">
            <w:pPr>
              <w:keepNext/>
              <w:keepLines/>
              <w:spacing w:after="0"/>
              <w:jc w:val="center"/>
              <w:rPr>
                <w:rFonts w:ascii="Arial" w:hAnsi="Arial"/>
                <w:sz w:val="18"/>
                <w:lang w:eastAsia="fi-FI"/>
              </w:rPr>
            </w:pPr>
            <w:r w:rsidRPr="006C3235">
              <w:rPr>
                <w:rFonts w:ascii="Arial" w:hAnsi="Arial"/>
                <w:sz w:val="18"/>
                <w:lang w:eastAsia="fi-FI"/>
              </w:rPr>
              <w:t>DC_20A_n78A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DC_20A_n78A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lang w:eastAsia="fi-FI"/>
              </w:rPr>
            </w:pPr>
            <w:r>
              <w:rPr>
                <w:rFonts w:ascii="Arial" w:hAnsi="Arial"/>
                <w:sz w:val="18"/>
                <w:lang w:eastAsia="fi-FI"/>
              </w:rPr>
              <w:t>DC_1A-3A-26A_n78A</w:t>
            </w:r>
          </w:p>
          <w:p w:rsidR="000B7DE5" w:rsidRPr="0024034C" w:rsidRDefault="000B7DE5" w:rsidP="000B7DE5">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rsidR="000B7DE5" w:rsidRPr="0024034C" w:rsidRDefault="000B7DE5" w:rsidP="000B7DE5">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rsidR="000B7DE5" w:rsidRDefault="000B7DE5" w:rsidP="000B7DE5">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rsidR="000B7DE5" w:rsidRPr="00010BA6" w:rsidRDefault="000B7DE5" w:rsidP="000B7DE5">
            <w:pPr>
              <w:keepNext/>
              <w:keepLines/>
              <w:spacing w:after="0"/>
              <w:jc w:val="center"/>
              <w:rPr>
                <w:rFonts w:ascii="Arial" w:hAnsi="Arial"/>
                <w:sz w:val="18"/>
                <w:lang w:eastAsia="fi-FI"/>
              </w:rPr>
            </w:pPr>
            <w:r w:rsidRPr="00010BA6">
              <w:rPr>
                <w:rFonts w:ascii="Arial" w:hAnsi="Arial"/>
                <w:sz w:val="18"/>
                <w:lang w:eastAsia="fi-FI"/>
              </w:rPr>
              <w:t>DC_1A_n78A</w:t>
            </w:r>
          </w:p>
          <w:p w:rsidR="000B7DE5" w:rsidRPr="00010BA6" w:rsidRDefault="000B7DE5" w:rsidP="000B7DE5">
            <w:pPr>
              <w:keepNext/>
              <w:keepLines/>
              <w:spacing w:after="0"/>
              <w:jc w:val="center"/>
              <w:rPr>
                <w:rFonts w:ascii="Arial" w:hAnsi="Arial"/>
                <w:sz w:val="18"/>
                <w:lang w:eastAsia="fi-FI"/>
              </w:rPr>
            </w:pPr>
            <w:r w:rsidRPr="00010BA6">
              <w:rPr>
                <w:rFonts w:ascii="Arial" w:hAnsi="Arial"/>
                <w:sz w:val="18"/>
                <w:lang w:eastAsia="fi-FI"/>
              </w:rPr>
              <w:t>DC_3A_n78A</w:t>
            </w:r>
          </w:p>
          <w:p w:rsidR="000B7DE5" w:rsidRDefault="000B7DE5" w:rsidP="000B7DE5">
            <w:pPr>
              <w:keepNext/>
              <w:keepLines/>
              <w:spacing w:after="0"/>
              <w:jc w:val="center"/>
              <w:rPr>
                <w:rFonts w:ascii="Arial" w:hAnsi="Arial"/>
                <w:sz w:val="18"/>
                <w:lang w:eastAsia="fi-FI"/>
              </w:rPr>
            </w:pPr>
            <w:r w:rsidRPr="00010BA6">
              <w:rPr>
                <w:rFonts w:ascii="Arial" w:hAnsi="Arial"/>
                <w:sz w:val="18"/>
                <w:lang w:eastAsia="fi-FI"/>
              </w:rPr>
              <w:lastRenderedPageBreak/>
              <w:t>DC_26A_n78A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5902F6">
              <w:rPr>
                <w:rFonts w:ascii="Arial" w:hAnsi="Arial"/>
                <w:sz w:val="18"/>
                <w:lang w:eastAsia="fi-FI"/>
              </w:rPr>
              <w:lastRenderedPageBreak/>
              <w:t>DC_1A-3A_n26A-n78A</w:t>
            </w:r>
          </w:p>
        </w:tc>
        <w:tc>
          <w:tcPr>
            <w:tcW w:w="3686" w:type="dxa"/>
          </w:tcPr>
          <w:p w:rsidR="000B7DE5" w:rsidRPr="006C5C93" w:rsidRDefault="000B7DE5" w:rsidP="000B7DE5">
            <w:pPr>
              <w:keepNext/>
              <w:keepLines/>
              <w:spacing w:after="0"/>
              <w:jc w:val="center"/>
              <w:rPr>
                <w:lang w:eastAsia="fi-FI"/>
              </w:rPr>
            </w:pPr>
            <w:r w:rsidRPr="006C5C93">
              <w:rPr>
                <w:rFonts w:ascii="Arial" w:hAnsi="Arial"/>
                <w:sz w:val="18"/>
                <w:lang w:eastAsia="fi-FI"/>
              </w:rPr>
              <w:t>DC_1A_n26A</w:t>
            </w:r>
          </w:p>
          <w:p w:rsidR="000B7DE5" w:rsidRPr="006C5C93" w:rsidRDefault="000B7DE5" w:rsidP="000B7DE5">
            <w:pPr>
              <w:keepNext/>
              <w:keepLines/>
              <w:spacing w:after="0"/>
              <w:jc w:val="center"/>
              <w:rPr>
                <w:lang w:eastAsia="fi-FI"/>
              </w:rPr>
            </w:pPr>
            <w:r w:rsidRPr="006C5C93">
              <w:rPr>
                <w:rFonts w:ascii="Arial" w:hAnsi="Arial"/>
                <w:sz w:val="18"/>
                <w:lang w:eastAsia="fi-FI"/>
              </w:rPr>
              <w:t>DC_1A_n78A</w:t>
            </w:r>
          </w:p>
          <w:p w:rsidR="000B7DE5" w:rsidRPr="006C5C93" w:rsidRDefault="000B7DE5" w:rsidP="000B7DE5">
            <w:pPr>
              <w:keepNext/>
              <w:keepLines/>
              <w:spacing w:after="0"/>
              <w:jc w:val="center"/>
              <w:rPr>
                <w:lang w:eastAsia="fi-FI"/>
              </w:rPr>
            </w:pPr>
            <w:r w:rsidRPr="006C5C93">
              <w:rPr>
                <w:rFonts w:ascii="Arial" w:hAnsi="Arial"/>
                <w:sz w:val="18"/>
                <w:lang w:eastAsia="fi-FI"/>
              </w:rPr>
              <w:t>DC_3A_n26A</w:t>
            </w:r>
          </w:p>
          <w:p w:rsidR="000B7DE5" w:rsidRPr="0024034C" w:rsidRDefault="000B7DE5" w:rsidP="000B7DE5">
            <w:pPr>
              <w:keepNext/>
              <w:keepLines/>
              <w:spacing w:after="0"/>
              <w:jc w:val="center"/>
              <w:rPr>
                <w:rFonts w:ascii="Arial" w:hAnsi="Arial"/>
                <w:sz w:val="18"/>
                <w:lang w:eastAsia="fi-FI"/>
              </w:rPr>
            </w:pPr>
            <w:r w:rsidRPr="005902F6">
              <w:rPr>
                <w:rFonts w:ascii="Arial" w:hAnsi="Arial"/>
                <w:sz w:val="18"/>
                <w:lang w:eastAsia="fi-FI"/>
              </w:rPr>
              <w:t>DC_3A_n78A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rsidR="000B7DE5" w:rsidRDefault="000B7DE5" w:rsidP="000B7DE5">
            <w:pPr>
              <w:pStyle w:val="TAC"/>
              <w:rPr>
                <w:lang w:eastAsia="fi-FI"/>
              </w:rPr>
            </w:pPr>
            <w:r>
              <w:rPr>
                <w:lang w:eastAsia="fi-FI"/>
              </w:rPr>
              <w:t>DC_1A_n26A</w:t>
            </w:r>
          </w:p>
          <w:p w:rsidR="000B7DE5" w:rsidRDefault="000B7DE5" w:rsidP="000B7DE5">
            <w:pPr>
              <w:pStyle w:val="TAC"/>
              <w:rPr>
                <w:lang w:eastAsia="fi-FI"/>
              </w:rPr>
            </w:pPr>
            <w:r>
              <w:rPr>
                <w:lang w:eastAsia="fi-FI"/>
              </w:rPr>
              <w:t>DC_1A_n78A</w:t>
            </w:r>
          </w:p>
          <w:p w:rsidR="000B7DE5" w:rsidRDefault="000B7DE5" w:rsidP="000B7DE5">
            <w:pPr>
              <w:pStyle w:val="TAC"/>
              <w:rPr>
                <w:lang w:eastAsia="fi-FI"/>
              </w:rPr>
            </w:pPr>
            <w:r>
              <w:rPr>
                <w:lang w:eastAsia="fi-FI"/>
              </w:rPr>
              <w:t>DC_3A_n26A</w:t>
            </w:r>
          </w:p>
          <w:p w:rsidR="000B7DE5" w:rsidRDefault="000B7DE5" w:rsidP="000B7DE5">
            <w:pPr>
              <w:pStyle w:val="TAC"/>
              <w:rPr>
                <w:lang w:eastAsia="fi-FI"/>
              </w:rPr>
            </w:pPr>
            <w:r>
              <w:rPr>
                <w:lang w:eastAsia="fi-FI"/>
              </w:rPr>
              <w:t>DC_3C_n26A</w:t>
            </w:r>
          </w:p>
          <w:p w:rsidR="000B7DE5" w:rsidRDefault="000B7DE5" w:rsidP="000B7DE5">
            <w:pPr>
              <w:pStyle w:val="TAC"/>
              <w:rPr>
                <w:lang w:eastAsia="fi-FI"/>
              </w:rPr>
            </w:pPr>
            <w:r>
              <w:rPr>
                <w:lang w:eastAsia="fi-FI"/>
              </w:rPr>
              <w:t>DC_3A_n78A</w:t>
            </w:r>
          </w:p>
          <w:p w:rsidR="000B7DE5" w:rsidRPr="0024034C" w:rsidRDefault="000B7DE5" w:rsidP="000B7DE5">
            <w:pPr>
              <w:keepNext/>
              <w:keepLines/>
              <w:spacing w:after="0"/>
              <w:jc w:val="center"/>
              <w:rPr>
                <w:rFonts w:ascii="Arial" w:hAnsi="Arial"/>
                <w:sz w:val="18"/>
                <w:lang w:eastAsia="fi-FI"/>
              </w:rPr>
            </w:pPr>
            <w:r w:rsidRPr="005902F6">
              <w:rPr>
                <w:rFonts w:ascii="Arial" w:hAnsi="Arial"/>
                <w:sz w:val="18"/>
                <w:lang w:eastAsia="fi-FI"/>
              </w:rPr>
              <w:t>DC_3C_n78A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DC_1A_n3A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DC_28A_n3A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DC_1A-3A-28A_n5A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DC_28A_n5A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DC_1A-3A-28A_n7A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DC_1A-3C-28A_n7A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DC_1A-3A-28A_n7B</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DC_1A_n7A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DC_3A_n7A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DC_3C_n7A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TW"/>
              </w:rPr>
              <w:t>DC_28A_n7A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DC_1A-3A-3A-28A_n7A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DC_1A_n7A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DC_3A_n7A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TW"/>
              </w:rPr>
              <w:t>DC_28A_n7A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DC_1A-1A-3A-28A_n7A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DC_1A-1A-3C-28A_n7A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DC_1A-1A-3A-28A_n7B</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DC_1A_n7A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DC_3A_n7A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DC_3C_n7A</w:t>
            </w:r>
          </w:p>
          <w:p w:rsidR="000B7DE5" w:rsidRPr="0024034C" w:rsidRDefault="000B7DE5" w:rsidP="000B7DE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DC_1A-1A-3A-3A-28A_n7A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DC_1A_n7A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DC_3A_n7A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DC_3C_n7A</w:t>
            </w:r>
          </w:p>
          <w:p w:rsidR="000B7DE5" w:rsidRPr="0024034C" w:rsidRDefault="000B7DE5" w:rsidP="000B7DE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rsidR="000B7DE5" w:rsidRDefault="000B7DE5" w:rsidP="000B7DE5">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rsidR="000B7DE5" w:rsidRPr="0024034C" w:rsidRDefault="000B7DE5" w:rsidP="000B7DE5">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rsidR="000B7DE5" w:rsidRDefault="000B7DE5" w:rsidP="000B7DE5">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rsidR="000B7DE5" w:rsidRDefault="000B7DE5" w:rsidP="000B7DE5">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rsidR="000B7DE5" w:rsidRPr="0024034C" w:rsidRDefault="000B7DE5" w:rsidP="000B7DE5">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rsidR="000B7DE5" w:rsidRPr="0024034C" w:rsidRDefault="000B7DE5" w:rsidP="000B7DE5">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DC_1A_n28A</w:t>
            </w:r>
          </w:p>
          <w:p w:rsidR="000B7DE5" w:rsidRPr="0024034C" w:rsidRDefault="000B7DE5" w:rsidP="000B7DE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rsidR="000B7DE5" w:rsidRPr="0024034C" w:rsidRDefault="000B7DE5" w:rsidP="000B7DE5">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rsidR="000B7DE5" w:rsidRPr="0024034C" w:rsidRDefault="000B7DE5" w:rsidP="000B7DE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0B7DE5" w:rsidRPr="0024034C" w:rsidRDefault="000B7DE5" w:rsidP="000B7DE5">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rsidR="000B7DE5" w:rsidRPr="0024034C" w:rsidRDefault="000B7DE5" w:rsidP="000B7DE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0B7DE5" w:rsidRDefault="000B7DE5" w:rsidP="000B7DE5">
            <w:pPr>
              <w:keepNext/>
              <w:keepLines/>
              <w:spacing w:after="0"/>
              <w:jc w:val="center"/>
              <w:rPr>
                <w:rFonts w:ascii="Arial" w:hAnsi="Arial"/>
                <w:sz w:val="18"/>
                <w:lang w:eastAsia="zh-CN"/>
              </w:rPr>
            </w:pPr>
            <w:r w:rsidRPr="0024034C">
              <w:rPr>
                <w:rFonts w:ascii="Arial" w:hAnsi="Arial"/>
                <w:sz w:val="18"/>
                <w:lang w:eastAsia="zh-CN"/>
              </w:rPr>
              <w:t>DC_3A_n28A</w:t>
            </w:r>
          </w:p>
          <w:p w:rsidR="000B7DE5" w:rsidRPr="0024034C" w:rsidRDefault="000B7DE5" w:rsidP="000B7DE5">
            <w:pPr>
              <w:keepNext/>
              <w:keepLines/>
              <w:spacing w:after="0"/>
              <w:jc w:val="center"/>
              <w:rPr>
                <w:rFonts w:ascii="Arial" w:hAnsi="Arial"/>
                <w:sz w:val="18"/>
                <w:lang w:eastAsia="zh-CN"/>
              </w:rPr>
            </w:pPr>
            <w:r w:rsidRPr="001D46DC">
              <w:rPr>
                <w:rFonts w:ascii="Arial" w:hAnsi="Arial"/>
                <w:sz w:val="18"/>
                <w:lang w:eastAsia="zh-CN"/>
              </w:rPr>
              <w:t>DC_3C_n28A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DC_28A_n77A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rPr>
              <w:lastRenderedPageBreak/>
              <w:t>DC_1A_n3A-n28A-n77(2A)</w:t>
            </w:r>
            <w:r w:rsidRPr="0024034C">
              <w:rPr>
                <w:rFonts w:ascii="Arial" w:hAnsi="Arial"/>
                <w:noProof/>
                <w:sz w:val="18"/>
                <w:vertAlign w:val="superscript"/>
                <w:lang w:eastAsia="zh-CN"/>
              </w:rPr>
              <w:t xml:space="preserve"> 2</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rsidR="000B7DE5" w:rsidRPr="0024034C" w:rsidRDefault="000B7DE5" w:rsidP="000B7DE5">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DC_1A-1A-3A-28A_n78A</w:t>
            </w:r>
          </w:p>
          <w:p w:rsidR="000B7DE5" w:rsidRDefault="000B7DE5" w:rsidP="000B7DE5">
            <w:pPr>
              <w:keepNext/>
              <w:keepLines/>
              <w:spacing w:after="0"/>
              <w:jc w:val="center"/>
              <w:rPr>
                <w:rFonts w:ascii="Arial" w:hAnsi="Arial"/>
                <w:sz w:val="18"/>
                <w:lang w:eastAsia="fi-FI"/>
              </w:rPr>
            </w:pPr>
            <w:r w:rsidRPr="0024034C">
              <w:rPr>
                <w:rFonts w:ascii="Arial" w:hAnsi="Arial"/>
                <w:sz w:val="18"/>
                <w:lang w:eastAsia="fi-FI"/>
              </w:rPr>
              <w:t>DC_1A-1A-3C-28A_n78A</w:t>
            </w:r>
          </w:p>
          <w:p w:rsidR="000B7DE5" w:rsidRDefault="000B7DE5" w:rsidP="000B7DE5">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rsidR="000B7DE5" w:rsidRPr="0024034C" w:rsidRDefault="000B7DE5" w:rsidP="000B7DE5">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DC_28A_n78A</w:t>
            </w:r>
          </w:p>
        </w:tc>
      </w:tr>
      <w:tr w:rsidR="000B7DE5" w:rsidRPr="00F95C69" w:rsidTr="000B7DE5">
        <w:trPr>
          <w:trHeight w:val="187"/>
          <w:jc w:val="center"/>
        </w:trPr>
        <w:tc>
          <w:tcPr>
            <w:tcW w:w="3397" w:type="dxa"/>
            <w:shd w:val="clear" w:color="auto" w:fill="auto"/>
            <w:noWrap/>
          </w:tcPr>
          <w:p w:rsidR="000B7DE5" w:rsidRPr="00F95C69" w:rsidRDefault="000B7DE5" w:rsidP="000B7DE5">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rsidR="000B7DE5" w:rsidRPr="00F95C69" w:rsidRDefault="000B7DE5" w:rsidP="000B7DE5">
            <w:pPr>
              <w:keepNext/>
              <w:keepLines/>
              <w:spacing w:after="0"/>
              <w:jc w:val="center"/>
              <w:rPr>
                <w:rFonts w:ascii="Arial" w:hAnsi="Arial"/>
                <w:sz w:val="18"/>
                <w:lang w:eastAsia="fi-FI"/>
              </w:rPr>
            </w:pPr>
            <w:r w:rsidRPr="00F95C69">
              <w:rPr>
                <w:rFonts w:ascii="Arial" w:hAnsi="Arial"/>
                <w:sz w:val="18"/>
                <w:lang w:eastAsia="fi-FI"/>
              </w:rPr>
              <w:t>DC_1A_n78A</w:t>
            </w:r>
          </w:p>
          <w:p w:rsidR="000B7DE5" w:rsidRPr="00F95C69" w:rsidRDefault="000B7DE5" w:rsidP="000B7DE5">
            <w:pPr>
              <w:keepNext/>
              <w:keepLines/>
              <w:spacing w:after="0"/>
              <w:jc w:val="center"/>
              <w:rPr>
                <w:rFonts w:ascii="Arial" w:hAnsi="Arial"/>
                <w:sz w:val="18"/>
                <w:lang w:eastAsia="fi-FI"/>
              </w:rPr>
            </w:pPr>
            <w:r w:rsidRPr="00F95C69">
              <w:rPr>
                <w:rFonts w:ascii="Arial" w:hAnsi="Arial"/>
                <w:sz w:val="18"/>
                <w:lang w:eastAsia="fi-FI"/>
              </w:rPr>
              <w:t>DC_3A_n78A</w:t>
            </w:r>
          </w:p>
          <w:p w:rsidR="000B7DE5" w:rsidRPr="00F95C69" w:rsidRDefault="000B7DE5" w:rsidP="000B7DE5">
            <w:pPr>
              <w:keepNext/>
              <w:keepLines/>
              <w:spacing w:after="0"/>
              <w:jc w:val="center"/>
              <w:rPr>
                <w:rFonts w:ascii="Arial" w:hAnsi="Arial"/>
                <w:sz w:val="18"/>
                <w:lang w:eastAsia="fi-FI"/>
              </w:rPr>
            </w:pPr>
            <w:r w:rsidRPr="00F95C69">
              <w:rPr>
                <w:rFonts w:ascii="Arial" w:hAnsi="Arial"/>
                <w:sz w:val="18"/>
                <w:lang w:eastAsia="fi-FI"/>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DC_1A_n79A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DC_3A_n79A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DC_28A_n79A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rsidR="000B7DE5" w:rsidRPr="0024034C" w:rsidRDefault="000B7DE5" w:rsidP="000B7DE5">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0B7DE5"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0B7DE5" w:rsidRPr="0024034C" w:rsidRDefault="000B7DE5" w:rsidP="000B7DE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0B7DE5" w:rsidRPr="0024034C" w:rsidRDefault="000B7DE5" w:rsidP="000B7DE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rsidR="000B7DE5" w:rsidRPr="0024034C" w:rsidRDefault="000B7DE5" w:rsidP="000B7DE5">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rsidR="000B7DE5" w:rsidRPr="00342BB9" w:rsidRDefault="000B7DE5" w:rsidP="000B7DE5">
            <w:pPr>
              <w:keepNext/>
              <w:keepLines/>
              <w:spacing w:after="0"/>
              <w:jc w:val="center"/>
              <w:rPr>
                <w:rFonts w:ascii="Arial" w:hAnsi="Arial"/>
                <w:sz w:val="18"/>
                <w:lang w:eastAsia="zh-CN"/>
              </w:rPr>
            </w:pPr>
            <w:r w:rsidRPr="0024034C">
              <w:rPr>
                <w:rFonts w:ascii="Arial" w:hAnsi="Arial" w:hint="cs"/>
                <w:sz w:val="18"/>
                <w:lang w:eastAsia="zh-CN"/>
              </w:rPr>
              <w:t>DC_3A_n28A</w:t>
            </w:r>
          </w:p>
          <w:p w:rsidR="000B7DE5" w:rsidRPr="0024034C" w:rsidRDefault="000B7DE5" w:rsidP="000B7DE5">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DC_1A-3A-32A_n78A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val="fi-FI" w:eastAsia="fi-FI"/>
              </w:rPr>
            </w:pPr>
            <w:r w:rsidRPr="0024034C">
              <w:rPr>
                <w:rFonts w:ascii="Arial" w:hAnsi="Arial"/>
                <w:sz w:val="18"/>
                <w:lang w:val="fi-FI" w:eastAsia="fi-FI"/>
              </w:rPr>
              <w:t>DC_1A-3A-38A_n28A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rsidR="000B7DE5" w:rsidRPr="0024034C" w:rsidRDefault="000B7DE5" w:rsidP="000B7DE5">
            <w:pPr>
              <w:spacing w:after="0"/>
              <w:jc w:val="center"/>
              <w:rPr>
                <w:rFonts w:ascii="Arial" w:hAnsi="Arial" w:cs="Arial"/>
                <w:color w:val="000000"/>
                <w:sz w:val="18"/>
                <w:szCs w:val="18"/>
              </w:rPr>
            </w:pPr>
            <w:r w:rsidRPr="0024034C">
              <w:rPr>
                <w:rFonts w:ascii="Arial" w:hAnsi="Arial" w:cs="Arial"/>
                <w:color w:val="000000"/>
                <w:sz w:val="18"/>
                <w:szCs w:val="18"/>
              </w:rPr>
              <w:t>DC_1A_n28A</w:t>
            </w:r>
          </w:p>
          <w:p w:rsidR="000B7DE5" w:rsidRPr="0024034C" w:rsidRDefault="000B7DE5" w:rsidP="000B7DE5">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0B7DE5" w:rsidRPr="0024034C" w:rsidRDefault="000B7DE5" w:rsidP="000B7DE5">
            <w:pPr>
              <w:spacing w:after="0"/>
              <w:jc w:val="center"/>
              <w:rPr>
                <w:rFonts w:ascii="Arial" w:hAnsi="Arial" w:cs="Arial"/>
                <w:color w:val="000000"/>
                <w:sz w:val="18"/>
                <w:szCs w:val="18"/>
              </w:rPr>
            </w:pPr>
            <w:r w:rsidRPr="0024034C">
              <w:rPr>
                <w:rFonts w:ascii="Arial" w:hAnsi="Arial" w:cs="Arial"/>
                <w:color w:val="000000"/>
                <w:sz w:val="18"/>
                <w:szCs w:val="18"/>
              </w:rPr>
              <w:t>DC_3C_n28A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rsidR="000B7DE5" w:rsidRPr="0024034C" w:rsidRDefault="000B7DE5" w:rsidP="000B7DE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0B7DE5" w:rsidRPr="0024034C" w:rsidRDefault="000B7DE5" w:rsidP="000B7DE5">
            <w:pPr>
              <w:spacing w:after="0"/>
              <w:jc w:val="center"/>
              <w:rPr>
                <w:rFonts w:ascii="Arial" w:hAnsi="Arial" w:cs="Arial"/>
                <w:color w:val="000000"/>
                <w:sz w:val="18"/>
                <w:szCs w:val="18"/>
              </w:rPr>
            </w:pPr>
            <w:r w:rsidRPr="0024034C">
              <w:rPr>
                <w:lang w:val="en-US" w:eastAsia="zh-CN"/>
              </w:rPr>
              <w:t>DC_3A_n78A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rsidR="000B7DE5" w:rsidRPr="0024034C" w:rsidRDefault="000B7DE5" w:rsidP="000B7DE5">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rsidR="000B7DE5" w:rsidRPr="0024034C" w:rsidRDefault="000B7DE5" w:rsidP="000B7DE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0B7DE5" w:rsidRPr="0024034C" w:rsidRDefault="000B7DE5" w:rsidP="000B7DE5">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rsidR="000B7DE5" w:rsidRDefault="000B7DE5" w:rsidP="000B7DE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rPr>
              <w:t>DC_3A_n78A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rsidR="000B7DE5" w:rsidRPr="002E0097" w:rsidRDefault="000B7DE5" w:rsidP="000B7DE5">
            <w:pPr>
              <w:keepNext/>
              <w:keepLines/>
              <w:spacing w:after="0"/>
              <w:jc w:val="center"/>
              <w:rPr>
                <w:rFonts w:ascii="Arial" w:hAnsi="Arial"/>
                <w:sz w:val="18"/>
                <w:lang w:val="en-US" w:eastAsia="zh-CN"/>
              </w:rPr>
            </w:pPr>
            <w:r w:rsidRPr="002E0097">
              <w:rPr>
                <w:rFonts w:ascii="Arial" w:hAnsi="Arial"/>
                <w:sz w:val="18"/>
                <w:lang w:val="en-US" w:eastAsia="zh-CN"/>
              </w:rPr>
              <w:t>DC_1A_n78A</w:t>
            </w:r>
          </w:p>
          <w:p w:rsidR="000B7DE5" w:rsidRPr="002E0097" w:rsidRDefault="000B7DE5" w:rsidP="000B7DE5">
            <w:pPr>
              <w:keepNext/>
              <w:keepLines/>
              <w:spacing w:after="0"/>
              <w:jc w:val="center"/>
              <w:rPr>
                <w:rFonts w:ascii="Arial" w:hAnsi="Arial"/>
                <w:sz w:val="18"/>
                <w:lang w:val="en-US" w:eastAsia="zh-CN"/>
              </w:rPr>
            </w:pPr>
            <w:r w:rsidRPr="002E0097">
              <w:rPr>
                <w:rFonts w:ascii="Arial" w:hAnsi="Arial"/>
                <w:sz w:val="18"/>
                <w:lang w:val="en-US" w:eastAsia="zh-CN"/>
              </w:rPr>
              <w:t>DC_3A_n78A</w:t>
            </w:r>
          </w:p>
          <w:p w:rsidR="000B7DE5" w:rsidRPr="002E0097" w:rsidRDefault="000B7DE5" w:rsidP="000B7DE5">
            <w:pPr>
              <w:keepNext/>
              <w:keepLines/>
              <w:spacing w:after="0"/>
              <w:jc w:val="center"/>
              <w:rPr>
                <w:rFonts w:ascii="Arial" w:hAnsi="Arial"/>
                <w:sz w:val="18"/>
                <w:lang w:val="en-US" w:eastAsia="zh-CN"/>
              </w:rPr>
            </w:pPr>
            <w:r w:rsidRPr="002E0097">
              <w:rPr>
                <w:rFonts w:ascii="Arial" w:hAnsi="Arial"/>
                <w:sz w:val="18"/>
                <w:lang w:val="en-US" w:eastAsia="zh-CN"/>
              </w:rPr>
              <w:t>DC_3C_n78A</w:t>
            </w:r>
          </w:p>
          <w:p w:rsidR="000B7DE5" w:rsidRPr="0024034C" w:rsidRDefault="000B7DE5" w:rsidP="000B7DE5">
            <w:pPr>
              <w:keepNext/>
              <w:keepLines/>
              <w:spacing w:after="0"/>
              <w:jc w:val="center"/>
              <w:rPr>
                <w:rFonts w:ascii="Arial" w:hAnsi="Arial"/>
                <w:sz w:val="18"/>
              </w:rPr>
            </w:pPr>
            <w:r w:rsidRPr="002E0097">
              <w:rPr>
                <w:rFonts w:ascii="Arial" w:hAnsi="Arial"/>
                <w:sz w:val="18"/>
                <w:lang w:val="en-US" w:eastAsia="zh-CN"/>
              </w:rPr>
              <w:t>DC_38A_n78A</w:t>
            </w:r>
          </w:p>
        </w:tc>
      </w:tr>
      <w:tr w:rsidR="000B7DE5" w:rsidRPr="002E0097" w:rsidTr="000B7DE5">
        <w:trPr>
          <w:trHeight w:val="187"/>
          <w:jc w:val="center"/>
        </w:trPr>
        <w:tc>
          <w:tcPr>
            <w:tcW w:w="3397" w:type="dxa"/>
            <w:shd w:val="clear" w:color="auto" w:fill="auto"/>
            <w:noWrap/>
          </w:tcPr>
          <w:p w:rsidR="000B7DE5" w:rsidRPr="002E0097" w:rsidRDefault="000B7DE5" w:rsidP="000B7DE5">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rsidR="000B7DE5" w:rsidRPr="00470EA5" w:rsidRDefault="000B7DE5" w:rsidP="000B7DE5">
            <w:pPr>
              <w:pStyle w:val="TAC"/>
              <w:rPr>
                <w:lang w:val="en-US" w:eastAsia="zh-CN"/>
              </w:rPr>
            </w:pPr>
            <w:r w:rsidRPr="00470EA5">
              <w:rPr>
                <w:lang w:val="en-US" w:eastAsia="zh-CN"/>
              </w:rPr>
              <w:t>DC_1A_n40A</w:t>
            </w:r>
          </w:p>
          <w:p w:rsidR="000B7DE5" w:rsidRPr="00470EA5" w:rsidRDefault="000B7DE5" w:rsidP="000B7DE5">
            <w:pPr>
              <w:pStyle w:val="TAC"/>
              <w:rPr>
                <w:lang w:val="en-US" w:eastAsia="zh-CN"/>
              </w:rPr>
            </w:pPr>
            <w:r w:rsidRPr="00470EA5">
              <w:rPr>
                <w:lang w:val="en-US" w:eastAsia="zh-CN"/>
              </w:rPr>
              <w:t>DC_1A_n77A</w:t>
            </w:r>
          </w:p>
          <w:p w:rsidR="000B7DE5" w:rsidRPr="00470EA5" w:rsidRDefault="000B7DE5" w:rsidP="000B7DE5">
            <w:pPr>
              <w:pStyle w:val="TAC"/>
              <w:rPr>
                <w:lang w:val="en-US" w:eastAsia="zh-CN"/>
              </w:rPr>
            </w:pPr>
            <w:r w:rsidRPr="00470EA5">
              <w:rPr>
                <w:lang w:val="en-US" w:eastAsia="zh-CN"/>
              </w:rPr>
              <w:t>DC_3A_n40A</w:t>
            </w:r>
          </w:p>
          <w:p w:rsidR="000B7DE5" w:rsidRPr="002E0097" w:rsidRDefault="000B7DE5" w:rsidP="000B7DE5">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0B7DE5" w:rsidRPr="002E0097" w:rsidTr="000B7DE5">
        <w:trPr>
          <w:trHeight w:val="187"/>
          <w:jc w:val="center"/>
        </w:trPr>
        <w:tc>
          <w:tcPr>
            <w:tcW w:w="3397" w:type="dxa"/>
            <w:shd w:val="clear" w:color="auto" w:fill="auto"/>
            <w:noWrap/>
          </w:tcPr>
          <w:p w:rsidR="000B7DE5" w:rsidRPr="002E0097" w:rsidRDefault="000B7DE5" w:rsidP="000B7DE5">
            <w:pPr>
              <w:keepNext/>
              <w:keepLines/>
              <w:spacing w:after="0"/>
              <w:jc w:val="center"/>
              <w:rPr>
                <w:rFonts w:ascii="Arial" w:hAnsi="Arial"/>
                <w:sz w:val="18"/>
                <w:lang w:val="en-US" w:eastAsia="zh-CN" w:bidi="ar"/>
              </w:rPr>
            </w:pPr>
            <w:r w:rsidRPr="00470EA5">
              <w:rPr>
                <w:rFonts w:ascii="Arial" w:hAnsi="Arial"/>
                <w:sz w:val="18"/>
                <w:lang w:val="en-US" w:eastAsia="zh-CN" w:bidi="ar"/>
              </w:rPr>
              <w:lastRenderedPageBreak/>
              <w:t>DC_1A-3A_n40A-n77(2A)</w:t>
            </w:r>
          </w:p>
        </w:tc>
        <w:tc>
          <w:tcPr>
            <w:tcW w:w="3686" w:type="dxa"/>
          </w:tcPr>
          <w:p w:rsidR="000B7DE5" w:rsidRPr="00470EA5" w:rsidRDefault="000B7DE5" w:rsidP="000B7DE5">
            <w:pPr>
              <w:pStyle w:val="TAC"/>
              <w:rPr>
                <w:lang w:val="en-US" w:eastAsia="zh-CN"/>
              </w:rPr>
            </w:pPr>
            <w:r w:rsidRPr="00470EA5">
              <w:rPr>
                <w:lang w:val="en-US" w:eastAsia="zh-CN"/>
              </w:rPr>
              <w:t>DC_1A_n40A</w:t>
            </w:r>
          </w:p>
          <w:p w:rsidR="000B7DE5" w:rsidRPr="00470EA5" w:rsidRDefault="000B7DE5" w:rsidP="000B7DE5">
            <w:pPr>
              <w:pStyle w:val="TAC"/>
              <w:rPr>
                <w:lang w:val="en-US" w:eastAsia="zh-CN"/>
              </w:rPr>
            </w:pPr>
            <w:r w:rsidRPr="00470EA5">
              <w:rPr>
                <w:lang w:val="en-US" w:eastAsia="zh-CN"/>
              </w:rPr>
              <w:t>DC_1A_n77A</w:t>
            </w:r>
          </w:p>
          <w:p w:rsidR="000B7DE5" w:rsidRPr="00470EA5" w:rsidRDefault="000B7DE5" w:rsidP="000B7DE5">
            <w:pPr>
              <w:pStyle w:val="TAC"/>
              <w:rPr>
                <w:lang w:val="en-US" w:eastAsia="zh-CN"/>
              </w:rPr>
            </w:pPr>
            <w:r w:rsidRPr="00470EA5">
              <w:rPr>
                <w:lang w:val="en-US" w:eastAsia="zh-CN"/>
              </w:rPr>
              <w:t>DC_3A_n40A</w:t>
            </w:r>
          </w:p>
          <w:p w:rsidR="000B7DE5" w:rsidRPr="002E0097" w:rsidRDefault="000B7DE5" w:rsidP="000B7DE5">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DC_3A_n78A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0B7DE5" w:rsidRPr="0024034C" w:rsidRDefault="000B7DE5" w:rsidP="000B7DE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0B7DE5" w:rsidRPr="0024034C" w:rsidRDefault="000B7DE5" w:rsidP="000B7DE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0B7DE5" w:rsidRPr="0024034C" w:rsidRDefault="000B7DE5" w:rsidP="000B7DE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rsidR="000B7DE5" w:rsidRPr="0090485F" w:rsidRDefault="000B7DE5" w:rsidP="000B7DE5">
            <w:pPr>
              <w:keepNext/>
              <w:keepLines/>
              <w:spacing w:after="0"/>
              <w:jc w:val="center"/>
              <w:rPr>
                <w:rFonts w:ascii="Arial" w:hAnsi="Arial"/>
                <w:sz w:val="18"/>
                <w:lang w:eastAsia="fi-FI"/>
              </w:rPr>
            </w:pPr>
            <w:r w:rsidRPr="0090485F">
              <w:rPr>
                <w:rFonts w:ascii="Arial" w:hAnsi="Arial"/>
                <w:sz w:val="18"/>
                <w:lang w:eastAsia="fi-FI"/>
              </w:rPr>
              <w:t>DC_1A_n40A</w:t>
            </w:r>
          </w:p>
          <w:p w:rsidR="000B7DE5" w:rsidRPr="0090485F" w:rsidRDefault="000B7DE5" w:rsidP="000B7DE5">
            <w:pPr>
              <w:keepNext/>
              <w:keepLines/>
              <w:spacing w:after="0"/>
              <w:jc w:val="center"/>
              <w:rPr>
                <w:rFonts w:ascii="Arial" w:hAnsi="Arial"/>
                <w:sz w:val="18"/>
                <w:lang w:eastAsia="fi-FI"/>
              </w:rPr>
            </w:pPr>
            <w:r w:rsidRPr="0090485F">
              <w:rPr>
                <w:rFonts w:ascii="Arial" w:hAnsi="Arial"/>
                <w:sz w:val="18"/>
                <w:lang w:eastAsia="fi-FI"/>
              </w:rPr>
              <w:t>DC_1A_n105A</w:t>
            </w:r>
          </w:p>
          <w:p w:rsidR="000B7DE5" w:rsidRPr="0090485F" w:rsidRDefault="000B7DE5" w:rsidP="000B7DE5">
            <w:pPr>
              <w:keepNext/>
              <w:keepLines/>
              <w:spacing w:after="0"/>
              <w:jc w:val="center"/>
              <w:rPr>
                <w:rFonts w:ascii="Arial" w:hAnsi="Arial"/>
                <w:sz w:val="18"/>
                <w:lang w:eastAsia="fi-FI"/>
              </w:rPr>
            </w:pPr>
            <w:r w:rsidRPr="0090485F">
              <w:rPr>
                <w:rFonts w:ascii="Arial" w:hAnsi="Arial"/>
                <w:sz w:val="18"/>
                <w:lang w:eastAsia="fi-FI"/>
              </w:rPr>
              <w:t>DC_3A_n40A</w:t>
            </w:r>
          </w:p>
          <w:p w:rsidR="000B7DE5" w:rsidRPr="0024034C" w:rsidRDefault="000B7DE5" w:rsidP="000B7DE5">
            <w:pPr>
              <w:keepNext/>
              <w:keepLines/>
              <w:spacing w:after="0"/>
              <w:jc w:val="center"/>
              <w:rPr>
                <w:rFonts w:ascii="Arial" w:hAnsi="Arial"/>
                <w:sz w:val="18"/>
                <w:lang w:eastAsia="fi-FI"/>
              </w:rPr>
            </w:pPr>
            <w:r w:rsidRPr="0090485F">
              <w:rPr>
                <w:rFonts w:ascii="Arial" w:hAnsi="Arial"/>
                <w:sz w:val="18"/>
                <w:lang w:eastAsia="fi-FI"/>
              </w:rPr>
              <w:t>DC_3A_n105A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en-US" w:eastAsia="ja-JP"/>
              </w:rPr>
            </w:pPr>
            <w:r w:rsidRPr="0024034C">
              <w:rPr>
                <w:rFonts w:ascii="Arial" w:hAnsi="Arial"/>
                <w:sz w:val="18"/>
                <w:lang w:val="en-US" w:eastAsia="ja-JP"/>
              </w:rPr>
              <w:t>DC_1A-3A-40A_n78(2A)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DC_40A_n78A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rsidR="000B7DE5" w:rsidRPr="0024034C" w:rsidRDefault="000B7DE5" w:rsidP="000B7DE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0B7DE5" w:rsidRPr="0024034C" w:rsidRDefault="000B7DE5" w:rsidP="000B7DE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0B7DE5" w:rsidRPr="0024034C" w:rsidRDefault="000B7DE5" w:rsidP="000B7DE5">
            <w:pPr>
              <w:keepNext/>
              <w:keepLines/>
              <w:spacing w:after="0"/>
              <w:jc w:val="center"/>
              <w:rPr>
                <w:rFonts w:ascii="Arial" w:hAnsi="Arial"/>
                <w:b/>
                <w:sz w:val="18"/>
                <w:lang w:eastAsia="zh-CN"/>
              </w:rPr>
            </w:pPr>
            <w:r w:rsidRPr="0024034C">
              <w:rPr>
                <w:rFonts w:ascii="Arial" w:hAnsi="Arial" w:hint="eastAsia"/>
                <w:sz w:val="18"/>
                <w:lang w:eastAsia="zh-CN"/>
              </w:rPr>
              <w:t>DC_41A_n3A</w:t>
            </w:r>
          </w:p>
          <w:p w:rsidR="000B7DE5" w:rsidRPr="0024034C" w:rsidRDefault="000B7DE5" w:rsidP="000B7DE5">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rsidR="000B7DE5" w:rsidRPr="0024034C" w:rsidRDefault="000B7DE5" w:rsidP="000B7DE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0B7DE5" w:rsidRPr="0024034C" w:rsidRDefault="000B7DE5" w:rsidP="000B7DE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0B7DE5" w:rsidRPr="0024034C" w:rsidRDefault="000B7DE5" w:rsidP="000B7DE5">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rsidR="000B7DE5" w:rsidRPr="0024034C" w:rsidRDefault="000B7DE5" w:rsidP="000B7DE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rsidR="000B7DE5" w:rsidRPr="0024034C" w:rsidRDefault="000B7DE5" w:rsidP="000B7DE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DC_1A-3A_n41A-n77(2A)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0B7DE5" w:rsidRPr="0024034C" w:rsidRDefault="000B7DE5" w:rsidP="000B7DE5">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lastRenderedPageBreak/>
              <w:t>DC_1A-3A-42A_n28</w:t>
            </w:r>
            <w:r w:rsidRPr="0024034C">
              <w:rPr>
                <w:rFonts w:ascii="Arial" w:hAnsi="Arial"/>
                <w:sz w:val="18"/>
                <w:lang w:val="fi-FI"/>
              </w:rPr>
              <w:t>A</w:t>
            </w:r>
            <w:r w:rsidRPr="0024034C">
              <w:rPr>
                <w:rFonts w:ascii="Arial" w:hAnsi="Arial"/>
                <w:sz w:val="18"/>
                <w:vertAlign w:val="superscript"/>
                <w:lang w:val="fi-FI"/>
              </w:rPr>
              <w:t>2</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rsidR="000B7DE5" w:rsidRPr="0024034C" w:rsidRDefault="000B7DE5" w:rsidP="000B7DE5">
            <w:pPr>
              <w:keepNext/>
              <w:keepLines/>
              <w:spacing w:after="0"/>
              <w:jc w:val="center"/>
              <w:rPr>
                <w:rFonts w:ascii="Arial" w:hAnsi="Arial"/>
                <w:sz w:val="18"/>
                <w:lang w:val="fi-FI"/>
              </w:rPr>
            </w:pPr>
            <w:r w:rsidRPr="0024034C">
              <w:rPr>
                <w:rFonts w:ascii="Arial" w:hAnsi="Arial"/>
                <w:sz w:val="18"/>
                <w:lang w:val="fi-FI"/>
              </w:rPr>
              <w:t>DC_1A_n28A</w:t>
            </w:r>
          </w:p>
          <w:p w:rsidR="000B7DE5" w:rsidRPr="0024034C" w:rsidRDefault="000B7DE5" w:rsidP="000B7DE5">
            <w:pPr>
              <w:keepNext/>
              <w:keepLines/>
              <w:spacing w:after="0"/>
              <w:jc w:val="center"/>
              <w:rPr>
                <w:rFonts w:ascii="Arial" w:hAnsi="Arial"/>
                <w:sz w:val="18"/>
                <w:lang w:val="fi-FI"/>
              </w:rPr>
            </w:pPr>
            <w:r w:rsidRPr="0024034C">
              <w:rPr>
                <w:rFonts w:ascii="Arial" w:hAnsi="Arial"/>
                <w:sz w:val="18"/>
                <w:lang w:val="fi-FI"/>
              </w:rPr>
              <w:t>DC_3A_n28A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DC_42A_n28A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DC_42C_n28A</w:t>
            </w:r>
          </w:p>
        </w:tc>
      </w:tr>
      <w:tr w:rsidR="000B7DE5" w:rsidRPr="0024034C" w:rsidDel="00522FC8"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rsidR="000B7DE5" w:rsidRPr="0024034C" w:rsidDel="00522FC8" w:rsidRDefault="000B7DE5" w:rsidP="000B7DE5">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rsidR="000B7DE5" w:rsidRPr="0024034C" w:rsidDel="00522FC8" w:rsidRDefault="000B7DE5" w:rsidP="000B7DE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0B7DE5" w:rsidRPr="0024034C" w:rsidDel="00522FC8"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0B7DE5" w:rsidRPr="0024034C" w:rsidDel="00522FC8"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rsidR="000B7DE5" w:rsidRPr="0024034C" w:rsidDel="00522FC8" w:rsidRDefault="000B7DE5" w:rsidP="000B7DE5">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rsidR="000B7DE5" w:rsidRPr="0024034C" w:rsidDel="00522FC8" w:rsidRDefault="000B7DE5" w:rsidP="000B7DE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0B7DE5" w:rsidRPr="0024034C" w:rsidDel="00522FC8"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rsidR="000B7DE5" w:rsidRPr="0024034C" w:rsidDel="00522FC8" w:rsidRDefault="000B7DE5" w:rsidP="000B7DE5">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rsidR="000B7DE5" w:rsidRPr="0024034C" w:rsidDel="00522FC8" w:rsidRDefault="000B7DE5" w:rsidP="000B7DE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lang w:eastAsia="ja-JP"/>
              </w:rPr>
            </w:pPr>
            <w:r w:rsidRPr="00592F9E">
              <w:rPr>
                <w:rFonts w:ascii="Arial" w:hAnsi="Arial"/>
                <w:sz w:val="18"/>
                <w:lang w:eastAsia="ja-JP"/>
              </w:rPr>
              <w:t>DC_1A-3A_n75A-n78A</w:t>
            </w:r>
          </w:p>
          <w:p w:rsidR="000B7DE5" w:rsidRPr="0024034C" w:rsidRDefault="000B7DE5" w:rsidP="000B7DE5">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rsidR="000B7DE5" w:rsidRPr="00592F9E" w:rsidRDefault="000B7DE5" w:rsidP="000B7DE5">
            <w:pPr>
              <w:keepNext/>
              <w:keepLines/>
              <w:spacing w:after="0"/>
              <w:jc w:val="center"/>
              <w:rPr>
                <w:rFonts w:ascii="Arial" w:hAnsi="Arial"/>
                <w:sz w:val="18"/>
                <w:lang w:eastAsia="ja-JP"/>
              </w:rPr>
            </w:pPr>
            <w:r w:rsidRPr="00592F9E">
              <w:rPr>
                <w:rFonts w:ascii="Arial" w:hAnsi="Arial"/>
                <w:sz w:val="18"/>
                <w:lang w:eastAsia="ja-JP"/>
              </w:rPr>
              <w:t>DC_1A_n78A</w:t>
            </w:r>
          </w:p>
          <w:p w:rsidR="000B7DE5" w:rsidRDefault="000B7DE5" w:rsidP="000B7DE5">
            <w:pPr>
              <w:keepNext/>
              <w:keepLines/>
              <w:spacing w:after="0"/>
              <w:jc w:val="center"/>
              <w:rPr>
                <w:rFonts w:ascii="Arial" w:hAnsi="Arial"/>
                <w:sz w:val="18"/>
                <w:lang w:eastAsia="ja-JP"/>
              </w:rPr>
            </w:pPr>
            <w:r w:rsidRPr="00592F9E">
              <w:rPr>
                <w:rFonts w:ascii="Arial" w:hAnsi="Arial"/>
                <w:sz w:val="18"/>
                <w:lang w:eastAsia="ja-JP"/>
              </w:rPr>
              <w:t>DC_3A_n78A</w:t>
            </w:r>
          </w:p>
          <w:p w:rsidR="000B7DE5" w:rsidRPr="0024034C" w:rsidRDefault="000B7DE5" w:rsidP="000B7DE5">
            <w:pPr>
              <w:keepNext/>
              <w:keepLines/>
              <w:spacing w:after="0"/>
              <w:jc w:val="center"/>
              <w:rPr>
                <w:rFonts w:ascii="Arial" w:hAnsi="Arial"/>
                <w:sz w:val="18"/>
                <w:lang w:eastAsia="ja-JP"/>
              </w:rPr>
            </w:pPr>
            <w:r w:rsidRPr="005F4FAF">
              <w:rPr>
                <w:rFonts w:ascii="Arial" w:hAnsi="Arial"/>
                <w:sz w:val="18"/>
                <w:lang w:eastAsia="ja-JP"/>
              </w:rPr>
              <w:t>DC_3C_n78A</w:t>
            </w:r>
          </w:p>
        </w:tc>
      </w:tr>
      <w:tr w:rsidR="000B7DE5" w:rsidRPr="0024034C" w:rsidDel="00522FC8"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cs="Arial"/>
                <w:sz w:val="18"/>
                <w:lang w:eastAsia="ko-KR"/>
              </w:rPr>
            </w:pPr>
            <w:r>
              <w:rPr>
                <w:rFonts w:ascii="Arial" w:hAnsi="Arial" w:cs="Arial"/>
                <w:sz w:val="18"/>
                <w:lang w:eastAsia="ko-KR"/>
              </w:rPr>
              <w:t>DC_1A-(n)3AA-n77A</w:t>
            </w:r>
          </w:p>
          <w:p w:rsidR="000B7DE5" w:rsidRPr="0024034C" w:rsidRDefault="000B7DE5" w:rsidP="000B7DE5">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rsidR="000B7DE5" w:rsidRDefault="000B7DE5" w:rsidP="000B7DE5">
            <w:pPr>
              <w:keepNext/>
              <w:keepLines/>
              <w:spacing w:after="0"/>
              <w:jc w:val="center"/>
              <w:rPr>
                <w:rFonts w:ascii="Arial" w:hAnsi="Arial"/>
                <w:sz w:val="18"/>
                <w:lang w:eastAsia="ko-KR"/>
              </w:rPr>
            </w:pPr>
            <w:r w:rsidRPr="00431116">
              <w:rPr>
                <w:rFonts w:ascii="Arial" w:hAnsi="Arial"/>
                <w:sz w:val="18"/>
                <w:lang w:eastAsia="ko-KR"/>
              </w:rPr>
              <w:t>DC_1A_n3A</w:t>
            </w:r>
          </w:p>
          <w:p w:rsidR="000B7DE5" w:rsidRDefault="000B7DE5" w:rsidP="000B7DE5">
            <w:pPr>
              <w:keepNext/>
              <w:keepLines/>
              <w:spacing w:after="0"/>
              <w:jc w:val="center"/>
              <w:rPr>
                <w:rFonts w:ascii="Arial" w:hAnsi="Arial"/>
                <w:sz w:val="18"/>
                <w:lang w:eastAsia="ko-KR"/>
              </w:rPr>
            </w:pPr>
            <w:r w:rsidRPr="00431116">
              <w:rPr>
                <w:rFonts w:ascii="Arial" w:hAnsi="Arial"/>
                <w:sz w:val="18"/>
                <w:lang w:eastAsia="ko-KR"/>
              </w:rPr>
              <w:t>DC_1A_n77A</w:t>
            </w:r>
          </w:p>
          <w:p w:rsidR="000B7DE5" w:rsidRPr="0024034C" w:rsidRDefault="000B7DE5" w:rsidP="000B7DE5">
            <w:pPr>
              <w:keepNext/>
              <w:keepLines/>
              <w:spacing w:after="0"/>
              <w:jc w:val="center"/>
              <w:rPr>
                <w:rFonts w:ascii="Arial" w:hAnsi="Arial"/>
                <w:sz w:val="18"/>
                <w:lang w:eastAsia="ko-KR"/>
              </w:rPr>
            </w:pPr>
            <w:r w:rsidRPr="00431116">
              <w:rPr>
                <w:rFonts w:ascii="Arial" w:hAnsi="Arial"/>
                <w:sz w:val="18"/>
                <w:lang w:eastAsia="ko-KR"/>
              </w:rPr>
              <w:t>DC_3A_n77A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0B7DE5" w:rsidRPr="0024034C" w:rsidRDefault="000B7DE5" w:rsidP="000B7DE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0B7DE5" w:rsidRPr="0024034C" w:rsidDel="00522FC8"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0B7DE5" w:rsidRPr="0024034C" w:rsidRDefault="000B7DE5" w:rsidP="000B7DE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0B7DE5" w:rsidRPr="0024034C" w:rsidDel="00522FC8"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rsidR="000B7DE5" w:rsidRPr="00C03A6E" w:rsidRDefault="000B7DE5" w:rsidP="000B7DE5">
            <w:pPr>
              <w:keepNext/>
              <w:keepLines/>
              <w:spacing w:after="0"/>
              <w:jc w:val="center"/>
              <w:rPr>
                <w:rFonts w:ascii="Arial" w:hAnsi="Arial" w:cs="Arial"/>
                <w:sz w:val="18"/>
                <w:lang w:eastAsia="ko-KR"/>
              </w:rPr>
            </w:pPr>
            <w:r w:rsidRPr="00C03A6E">
              <w:rPr>
                <w:rFonts w:ascii="Arial" w:hAnsi="Arial" w:cs="Arial"/>
                <w:sz w:val="18"/>
                <w:lang w:eastAsia="ko-KR"/>
              </w:rPr>
              <w:t>DC_1A_n78A</w:t>
            </w:r>
          </w:p>
          <w:p w:rsidR="000B7DE5" w:rsidRPr="00E70257" w:rsidRDefault="000B7DE5" w:rsidP="000B7DE5">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rsidR="000B7DE5" w:rsidRPr="00A43941" w:rsidRDefault="000B7DE5" w:rsidP="000B7DE5">
            <w:pPr>
              <w:keepNext/>
              <w:keepLines/>
              <w:spacing w:after="0"/>
              <w:jc w:val="center"/>
              <w:rPr>
                <w:rFonts w:ascii="Arial" w:hAnsi="Arial" w:cs="Arial"/>
                <w:sz w:val="18"/>
                <w:lang w:eastAsia="ko-KR"/>
              </w:rPr>
            </w:pPr>
            <w:r w:rsidRPr="00A43941">
              <w:rPr>
                <w:rFonts w:ascii="Arial" w:hAnsi="Arial" w:cs="Arial"/>
                <w:sz w:val="18"/>
                <w:lang w:eastAsia="ko-KR"/>
              </w:rPr>
              <w:t>DC_3A_n78A</w:t>
            </w:r>
          </w:p>
          <w:p w:rsidR="000B7DE5" w:rsidRPr="0024034C" w:rsidRDefault="000B7DE5" w:rsidP="000B7DE5">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0B7DE5" w:rsidRPr="0024034C" w:rsidDel="00522FC8"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DC_1A_n78A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DC_1A_n80A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DC_3A_n78A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rsidR="000B7DE5" w:rsidRPr="00CD2E3D" w:rsidRDefault="000B7DE5" w:rsidP="000B7DE5">
            <w:pPr>
              <w:keepNext/>
              <w:keepLines/>
              <w:spacing w:after="0"/>
              <w:jc w:val="center"/>
              <w:rPr>
                <w:rFonts w:ascii="Arial" w:hAnsi="Arial"/>
                <w:sz w:val="18"/>
              </w:rPr>
            </w:pPr>
            <w:r w:rsidRPr="00CD2E3D">
              <w:rPr>
                <w:rFonts w:ascii="Arial" w:hAnsi="Arial"/>
                <w:sz w:val="18"/>
              </w:rPr>
              <w:t>DC_1A_n28A</w:t>
            </w:r>
          </w:p>
          <w:p w:rsidR="000B7DE5" w:rsidRPr="00CD2E3D" w:rsidRDefault="000B7DE5" w:rsidP="000B7DE5">
            <w:pPr>
              <w:keepNext/>
              <w:keepLines/>
              <w:spacing w:after="0"/>
              <w:jc w:val="center"/>
              <w:rPr>
                <w:rFonts w:ascii="Arial" w:hAnsi="Arial"/>
                <w:sz w:val="18"/>
              </w:rPr>
            </w:pPr>
            <w:r w:rsidRPr="00CD2E3D">
              <w:rPr>
                <w:rFonts w:ascii="Arial" w:hAnsi="Arial"/>
                <w:sz w:val="18"/>
              </w:rPr>
              <w:t>DC_5A_n28A</w:t>
            </w:r>
          </w:p>
          <w:p w:rsidR="000B7DE5" w:rsidRDefault="000B7DE5" w:rsidP="000B7DE5">
            <w:pPr>
              <w:keepNext/>
              <w:keepLines/>
              <w:spacing w:after="0"/>
              <w:jc w:val="center"/>
              <w:rPr>
                <w:rFonts w:ascii="Arial" w:hAnsi="Arial" w:cs="Arial"/>
                <w:sz w:val="18"/>
                <w:szCs w:val="18"/>
              </w:rPr>
            </w:pPr>
            <w:r w:rsidRPr="00CD2E3D">
              <w:rPr>
                <w:rFonts w:ascii="Arial" w:hAnsi="Arial"/>
                <w:sz w:val="18"/>
              </w:rPr>
              <w:t>DC_7A_n28A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rsidR="000B7DE5" w:rsidRDefault="000B7DE5" w:rsidP="000B7DE5">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0B7DE5" w:rsidRDefault="000B7DE5" w:rsidP="000B7DE5">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0B7DE5" w:rsidRPr="0024034C" w:rsidRDefault="000B7DE5" w:rsidP="000B7DE5">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rsidR="000B7DE5" w:rsidRDefault="000B7DE5" w:rsidP="000B7DE5">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0B7DE5" w:rsidRDefault="000B7DE5" w:rsidP="000B7DE5">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0B7DE5" w:rsidRPr="0024034C" w:rsidRDefault="000B7DE5" w:rsidP="000B7DE5">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Default="000B7DE5" w:rsidP="000B7DE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rsidR="000B7DE5" w:rsidRPr="0024034C" w:rsidRDefault="000B7DE5" w:rsidP="000B7DE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lastRenderedPageBreak/>
              <w:t>DC_5A_n77A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Default="000B7DE5" w:rsidP="000B7DE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DC_1A-5A-7A-7A_n77(2A)</w:t>
            </w:r>
          </w:p>
          <w:p w:rsidR="000B7DE5" w:rsidRPr="0024034C" w:rsidRDefault="000B7DE5" w:rsidP="000B7DE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fi-FI"/>
              </w:rPr>
              <w:t>DC_1A-5A-7A_n78A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DC_1A-5A-7A_n78C</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DC_5A_n78A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DC_5A_n78A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0B7DE5" w:rsidRDefault="000B7DE5" w:rsidP="000B7DE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0B7DE5" w:rsidRPr="0024034C" w:rsidRDefault="000B7DE5" w:rsidP="000B7DE5">
            <w:pPr>
              <w:keepNext/>
              <w:keepLines/>
              <w:spacing w:after="0"/>
              <w:jc w:val="center"/>
              <w:rPr>
                <w:rFonts w:ascii="Arial" w:hAnsi="Arial"/>
                <w:sz w:val="18"/>
                <w:lang w:eastAsia="fi-FI"/>
              </w:rPr>
            </w:pPr>
            <w:r>
              <w:rPr>
                <w:rFonts w:ascii="Arial" w:hAnsi="Arial"/>
                <w:kern w:val="2"/>
                <w:sz w:val="18"/>
                <w:lang w:val="en-US" w:eastAsia="fi-FI"/>
              </w:rPr>
              <w:t>DC_7A_n78A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fi-FI"/>
              </w:rPr>
              <w:t>DC_1A-5A-7A-7A_n78A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DC_5A_n78A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DC_5A_n78A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0B7DE5" w:rsidRDefault="000B7DE5" w:rsidP="000B7DE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0B7DE5" w:rsidRPr="0024034C" w:rsidRDefault="000B7DE5" w:rsidP="000B7DE5">
            <w:pPr>
              <w:keepNext/>
              <w:keepLines/>
              <w:spacing w:after="0"/>
              <w:jc w:val="center"/>
              <w:rPr>
                <w:rFonts w:ascii="Arial" w:hAnsi="Arial"/>
                <w:sz w:val="18"/>
                <w:lang w:eastAsia="fi-FI"/>
              </w:rPr>
            </w:pPr>
            <w:r>
              <w:rPr>
                <w:rFonts w:ascii="Arial" w:hAnsi="Arial"/>
                <w:kern w:val="2"/>
                <w:sz w:val="18"/>
                <w:lang w:val="en-US" w:eastAsia="fi-FI"/>
              </w:rPr>
              <w:t>DC_7A_n78A</w:t>
            </w:r>
          </w:p>
        </w:tc>
      </w:tr>
      <w:tr w:rsidR="000B7DE5" w:rsidRPr="000851E6"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rsidR="000B7DE5" w:rsidRPr="00100AE1" w:rsidRDefault="000B7DE5" w:rsidP="000B7DE5">
            <w:pPr>
              <w:pStyle w:val="TAC"/>
              <w:rPr>
                <w:kern w:val="2"/>
                <w:lang w:val="en-US" w:eastAsia="fi-FI"/>
              </w:rPr>
            </w:pPr>
            <w:r w:rsidRPr="00100AE1">
              <w:rPr>
                <w:kern w:val="2"/>
                <w:lang w:val="en-US" w:eastAsia="fi-FI"/>
              </w:rPr>
              <w:t>DC_1A_n28A</w:t>
            </w:r>
          </w:p>
          <w:p w:rsidR="000B7DE5" w:rsidRPr="000F17FA" w:rsidRDefault="000B7DE5" w:rsidP="000B7DE5">
            <w:pPr>
              <w:pStyle w:val="TAC"/>
              <w:rPr>
                <w:kern w:val="2"/>
                <w:lang w:val="en-US" w:eastAsia="fi-FI"/>
              </w:rPr>
            </w:pPr>
            <w:r w:rsidRPr="000F17FA">
              <w:rPr>
                <w:kern w:val="2"/>
                <w:lang w:val="en-US" w:eastAsia="fi-FI"/>
              </w:rPr>
              <w:t>DC_1A_n78A</w:t>
            </w:r>
          </w:p>
          <w:p w:rsidR="000B7DE5" w:rsidRPr="00C23931" w:rsidRDefault="000B7DE5" w:rsidP="000B7DE5">
            <w:pPr>
              <w:pStyle w:val="TAC"/>
              <w:rPr>
                <w:kern w:val="2"/>
                <w:lang w:val="en-US" w:eastAsia="fi-FI"/>
              </w:rPr>
            </w:pPr>
            <w:r w:rsidRPr="00C23931">
              <w:rPr>
                <w:kern w:val="2"/>
                <w:lang w:val="en-US" w:eastAsia="fi-FI"/>
              </w:rPr>
              <w:t>DC_5A_n28A</w:t>
            </w:r>
          </w:p>
          <w:p w:rsidR="000B7DE5" w:rsidRPr="00FD5799" w:rsidRDefault="000B7DE5" w:rsidP="000B7DE5">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rsidR="000B7DE5" w:rsidRPr="00470EA5" w:rsidRDefault="000B7DE5" w:rsidP="000B7DE5">
            <w:pPr>
              <w:pStyle w:val="TAC"/>
              <w:rPr>
                <w:kern w:val="2"/>
                <w:lang w:val="en-US" w:eastAsia="fi-FI"/>
              </w:rPr>
            </w:pPr>
            <w:r w:rsidRPr="00470EA5">
              <w:rPr>
                <w:kern w:val="2"/>
                <w:lang w:val="en-US" w:eastAsia="fi-FI"/>
              </w:rPr>
              <w:t>DC_1A_n40A</w:t>
            </w:r>
          </w:p>
          <w:p w:rsidR="000B7DE5" w:rsidRPr="00470EA5" w:rsidRDefault="000B7DE5" w:rsidP="000B7DE5">
            <w:pPr>
              <w:pStyle w:val="TAC"/>
              <w:rPr>
                <w:kern w:val="2"/>
                <w:lang w:val="en-US" w:eastAsia="fi-FI"/>
              </w:rPr>
            </w:pPr>
            <w:r w:rsidRPr="00470EA5">
              <w:rPr>
                <w:kern w:val="2"/>
                <w:lang w:val="en-US" w:eastAsia="fi-FI"/>
              </w:rPr>
              <w:t>DC_1A_n77A</w:t>
            </w:r>
          </w:p>
          <w:p w:rsidR="000B7DE5" w:rsidRPr="00470EA5" w:rsidRDefault="000B7DE5" w:rsidP="000B7DE5">
            <w:pPr>
              <w:pStyle w:val="TAC"/>
              <w:rPr>
                <w:kern w:val="2"/>
                <w:lang w:val="en-US" w:eastAsia="fi-FI"/>
              </w:rPr>
            </w:pPr>
            <w:r w:rsidRPr="00470EA5">
              <w:rPr>
                <w:kern w:val="2"/>
                <w:lang w:val="en-US" w:eastAsia="fi-FI"/>
              </w:rPr>
              <w:t>DC_5A_n40A</w:t>
            </w:r>
          </w:p>
          <w:p w:rsidR="000B7DE5" w:rsidRDefault="000B7DE5" w:rsidP="000B7DE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rsidR="000B7DE5" w:rsidRPr="00470EA5" w:rsidRDefault="000B7DE5" w:rsidP="000B7DE5">
            <w:pPr>
              <w:pStyle w:val="TAC"/>
              <w:rPr>
                <w:kern w:val="2"/>
                <w:lang w:val="en-US" w:eastAsia="fi-FI"/>
              </w:rPr>
            </w:pPr>
            <w:r w:rsidRPr="00470EA5">
              <w:rPr>
                <w:kern w:val="2"/>
                <w:lang w:val="en-US" w:eastAsia="fi-FI"/>
              </w:rPr>
              <w:t>DC_1A_n40A</w:t>
            </w:r>
          </w:p>
          <w:p w:rsidR="000B7DE5" w:rsidRPr="00470EA5" w:rsidRDefault="000B7DE5" w:rsidP="000B7DE5">
            <w:pPr>
              <w:pStyle w:val="TAC"/>
              <w:rPr>
                <w:kern w:val="2"/>
                <w:lang w:val="en-US" w:eastAsia="fi-FI"/>
              </w:rPr>
            </w:pPr>
            <w:r w:rsidRPr="00470EA5">
              <w:rPr>
                <w:kern w:val="2"/>
                <w:lang w:val="en-US" w:eastAsia="fi-FI"/>
              </w:rPr>
              <w:t>DC_1A_n77A</w:t>
            </w:r>
          </w:p>
          <w:p w:rsidR="000B7DE5" w:rsidRPr="00470EA5" w:rsidRDefault="000B7DE5" w:rsidP="000B7DE5">
            <w:pPr>
              <w:pStyle w:val="TAC"/>
              <w:rPr>
                <w:kern w:val="2"/>
                <w:lang w:val="en-US" w:eastAsia="fi-FI"/>
              </w:rPr>
            </w:pPr>
            <w:r w:rsidRPr="00470EA5">
              <w:rPr>
                <w:kern w:val="2"/>
                <w:lang w:val="en-US" w:eastAsia="fi-FI"/>
              </w:rPr>
              <w:t>DC_5A_n40A</w:t>
            </w:r>
          </w:p>
          <w:p w:rsidR="000B7DE5" w:rsidRDefault="000B7DE5" w:rsidP="000B7DE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0B7DE5" w:rsidRPr="0091025F"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470EA5" w:rsidRDefault="000B7DE5" w:rsidP="000B7DE5">
            <w:pPr>
              <w:pStyle w:val="TAC"/>
              <w:rPr>
                <w:kern w:val="2"/>
                <w:lang w:val="en-US" w:eastAsia="fi-FI"/>
              </w:rPr>
            </w:pPr>
            <w:r w:rsidRPr="00470EA5">
              <w:rPr>
                <w:kern w:val="2"/>
                <w:lang w:val="en-US" w:eastAsia="fi-FI"/>
              </w:rPr>
              <w:t>DC_1A-5A_n40A-n78A</w:t>
            </w:r>
          </w:p>
          <w:p w:rsidR="000B7DE5" w:rsidRPr="00470EA5" w:rsidRDefault="000B7DE5" w:rsidP="000B7DE5">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rsidR="000B7DE5" w:rsidRPr="00470EA5" w:rsidRDefault="000B7DE5" w:rsidP="000B7DE5">
            <w:pPr>
              <w:pStyle w:val="TAC"/>
              <w:rPr>
                <w:kern w:val="2"/>
                <w:lang w:val="en-US" w:eastAsia="fi-FI"/>
              </w:rPr>
            </w:pPr>
            <w:r w:rsidRPr="00470EA5">
              <w:rPr>
                <w:kern w:val="2"/>
                <w:lang w:val="en-US" w:eastAsia="fi-FI"/>
              </w:rPr>
              <w:t>DC_1A_n40A</w:t>
            </w:r>
          </w:p>
          <w:p w:rsidR="000B7DE5" w:rsidRPr="00470EA5" w:rsidRDefault="000B7DE5" w:rsidP="000B7DE5">
            <w:pPr>
              <w:pStyle w:val="TAC"/>
              <w:rPr>
                <w:kern w:val="2"/>
                <w:lang w:val="en-US" w:eastAsia="fi-FI"/>
              </w:rPr>
            </w:pPr>
            <w:r w:rsidRPr="00470EA5">
              <w:rPr>
                <w:kern w:val="2"/>
                <w:lang w:val="en-US" w:eastAsia="fi-FI"/>
              </w:rPr>
              <w:t>DC_1A_n78A</w:t>
            </w:r>
          </w:p>
          <w:p w:rsidR="000B7DE5" w:rsidRPr="00470EA5" w:rsidRDefault="000B7DE5" w:rsidP="000B7DE5">
            <w:pPr>
              <w:pStyle w:val="TAC"/>
              <w:rPr>
                <w:kern w:val="2"/>
                <w:lang w:val="en-US" w:eastAsia="fi-FI"/>
              </w:rPr>
            </w:pPr>
            <w:r w:rsidRPr="00470EA5">
              <w:rPr>
                <w:kern w:val="2"/>
                <w:lang w:val="en-US" w:eastAsia="fi-FI"/>
              </w:rPr>
              <w:t>DC_5A_n40A</w:t>
            </w:r>
          </w:p>
          <w:p w:rsidR="000B7DE5" w:rsidRPr="0091025F" w:rsidRDefault="000B7DE5" w:rsidP="000B7DE5">
            <w:pPr>
              <w:pStyle w:val="TAC"/>
              <w:rPr>
                <w:kern w:val="2"/>
                <w:lang w:val="en-US" w:eastAsia="fi-FI"/>
              </w:rPr>
            </w:pPr>
            <w:r w:rsidRPr="00470EA5">
              <w:rPr>
                <w:kern w:val="2"/>
                <w:lang w:val="en-US" w:eastAsia="fi-FI"/>
              </w:rPr>
              <w:t>DC_5A_n78A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rsidR="000B7DE5" w:rsidRPr="0024034C" w:rsidRDefault="000B7DE5" w:rsidP="000B7DE5">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rsidR="000B7DE5" w:rsidRPr="0024034C" w:rsidRDefault="000B7DE5" w:rsidP="000B7DE5">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0B7DE5" w:rsidRPr="0024034C" w:rsidRDefault="000B7DE5" w:rsidP="000B7DE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rsidR="000B7DE5" w:rsidRPr="0024034C" w:rsidRDefault="000B7DE5" w:rsidP="000B7DE5">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DC_1A-7A_n3A-n78A</w:t>
            </w:r>
          </w:p>
          <w:p w:rsidR="000B7DE5" w:rsidRPr="0024034C" w:rsidRDefault="000B7DE5" w:rsidP="000B7DE5">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DC_1A_n3A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DC_7A_n3A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DC_7C_n3A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DC_7A_n78A</w:t>
            </w:r>
          </w:p>
          <w:p w:rsidR="000B7DE5" w:rsidRPr="0024034C" w:rsidRDefault="000B7DE5" w:rsidP="000B7DE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rsidR="000B7DE5" w:rsidRPr="0024034C" w:rsidRDefault="000B7DE5" w:rsidP="000B7DE5">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DC_1A_n3A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DC_7A_n3A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DC_7C_n3A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DC_7C_n78A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rsidR="000B7DE5" w:rsidRDefault="000B7DE5" w:rsidP="000B7DE5">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rsidR="000B7DE5" w:rsidRDefault="000B7DE5" w:rsidP="000B7DE5">
            <w:pPr>
              <w:keepNext/>
              <w:keepLines/>
              <w:spacing w:after="0"/>
              <w:jc w:val="center"/>
              <w:rPr>
                <w:rFonts w:ascii="Arial" w:hAnsi="Arial"/>
                <w:sz w:val="18"/>
                <w:lang w:eastAsia="zh-CN"/>
              </w:rPr>
            </w:pPr>
            <w:r>
              <w:rPr>
                <w:rFonts w:ascii="Arial" w:hAnsi="Arial"/>
                <w:sz w:val="18"/>
                <w:lang w:eastAsia="zh-CN"/>
              </w:rPr>
              <w:t>DC_1A_n40A</w:t>
            </w:r>
          </w:p>
          <w:p w:rsidR="000B7DE5" w:rsidRDefault="000B7DE5" w:rsidP="000B7DE5">
            <w:pPr>
              <w:keepNext/>
              <w:keepLines/>
              <w:spacing w:after="0"/>
              <w:jc w:val="center"/>
              <w:rPr>
                <w:rFonts w:ascii="Arial" w:hAnsi="Arial"/>
                <w:sz w:val="18"/>
                <w:lang w:eastAsia="zh-CN"/>
              </w:rPr>
            </w:pPr>
            <w:r>
              <w:rPr>
                <w:rFonts w:ascii="Arial" w:hAnsi="Arial"/>
                <w:sz w:val="18"/>
                <w:lang w:eastAsia="zh-CN"/>
              </w:rPr>
              <w:t>DC_7A_n5A</w:t>
            </w:r>
          </w:p>
          <w:p w:rsidR="000B7DE5" w:rsidRPr="0024034C" w:rsidRDefault="000B7DE5" w:rsidP="000B7DE5">
            <w:pPr>
              <w:keepNext/>
              <w:keepLines/>
              <w:spacing w:after="0"/>
              <w:jc w:val="center"/>
              <w:rPr>
                <w:rFonts w:ascii="Arial" w:hAnsi="Arial"/>
                <w:sz w:val="18"/>
                <w:lang w:eastAsia="zh-CN"/>
              </w:rPr>
            </w:pPr>
            <w:r>
              <w:rPr>
                <w:rFonts w:ascii="Arial" w:hAnsi="Arial"/>
                <w:sz w:val="18"/>
                <w:lang w:eastAsia="zh-CN"/>
              </w:rPr>
              <w:t>DC_7A_n40A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DC_1A-7A_n5A-n78A</w:t>
            </w:r>
          </w:p>
          <w:p w:rsidR="000B7DE5" w:rsidRPr="0024034C" w:rsidRDefault="000B7DE5" w:rsidP="000B7DE5">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DC_1A_n5A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DC_7A_n5A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DC_7C_n5A</w:t>
            </w:r>
          </w:p>
          <w:p w:rsidR="000B7DE5" w:rsidRPr="0024034C" w:rsidRDefault="000B7DE5" w:rsidP="000B7DE5">
            <w:pPr>
              <w:keepNext/>
              <w:keepLines/>
              <w:spacing w:after="0"/>
              <w:jc w:val="center"/>
              <w:rPr>
                <w:rFonts w:ascii="Arial" w:hAnsi="Arial"/>
                <w:noProof/>
                <w:kern w:val="2"/>
                <w:sz w:val="18"/>
                <w:lang w:eastAsia="zh-CN"/>
              </w:rPr>
            </w:pPr>
            <w:r w:rsidRPr="0024034C">
              <w:rPr>
                <w:rFonts w:ascii="Arial" w:hAnsi="Arial"/>
                <w:sz w:val="18"/>
                <w:lang w:eastAsia="zh-CN"/>
              </w:rPr>
              <w:lastRenderedPageBreak/>
              <w:t>DC_7C_n78A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noProof/>
                <w:kern w:val="2"/>
                <w:sz w:val="18"/>
                <w:lang w:eastAsia="zh-CN"/>
              </w:rPr>
            </w:pPr>
            <w:r w:rsidRPr="0024034C">
              <w:rPr>
                <w:rFonts w:ascii="Arial" w:hAnsi="Arial"/>
                <w:sz w:val="18"/>
                <w:lang w:val="x-none"/>
              </w:rPr>
              <w:lastRenderedPageBreak/>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rsidR="000B7DE5" w:rsidRPr="0024034C" w:rsidRDefault="000B7DE5" w:rsidP="000B7DE5">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rsidR="000B7DE5" w:rsidRDefault="000B7DE5" w:rsidP="000B7DE5">
            <w:pPr>
              <w:keepNext/>
              <w:keepLines/>
              <w:spacing w:after="0"/>
              <w:jc w:val="center"/>
              <w:rPr>
                <w:rFonts w:ascii="Arial" w:hAnsi="Arial"/>
                <w:sz w:val="18"/>
                <w:lang w:eastAsia="fi-FI"/>
              </w:rPr>
            </w:pPr>
            <w:r>
              <w:rPr>
                <w:rFonts w:ascii="Arial" w:hAnsi="Arial"/>
                <w:sz w:val="18"/>
                <w:lang w:eastAsia="fi-FI"/>
              </w:rPr>
              <w:t>DC_1A_n7A</w:t>
            </w:r>
          </w:p>
          <w:p w:rsidR="000B7DE5" w:rsidRDefault="000B7DE5" w:rsidP="000B7DE5">
            <w:pPr>
              <w:keepNext/>
              <w:keepLines/>
              <w:spacing w:after="0"/>
              <w:jc w:val="center"/>
              <w:rPr>
                <w:rFonts w:ascii="Arial" w:hAnsi="Arial"/>
                <w:sz w:val="18"/>
                <w:lang w:eastAsia="fi-FI"/>
              </w:rPr>
            </w:pPr>
            <w:r>
              <w:rPr>
                <w:rFonts w:ascii="Arial" w:hAnsi="Arial"/>
                <w:sz w:val="18"/>
                <w:lang w:eastAsia="fi-FI"/>
              </w:rPr>
              <w:t>DC_7A_n7A</w:t>
            </w:r>
          </w:p>
          <w:p w:rsidR="000B7DE5" w:rsidRPr="0024034C" w:rsidRDefault="000B7DE5" w:rsidP="000B7DE5">
            <w:pPr>
              <w:keepNext/>
              <w:keepLines/>
              <w:spacing w:after="0"/>
              <w:jc w:val="center"/>
              <w:rPr>
                <w:rFonts w:ascii="Arial" w:hAnsi="Arial"/>
                <w:sz w:val="18"/>
                <w:lang w:eastAsia="fi-FI"/>
              </w:rPr>
            </w:pPr>
            <w:r w:rsidRPr="009731F3">
              <w:rPr>
                <w:rFonts w:ascii="Arial" w:hAnsi="Arial"/>
                <w:sz w:val="18"/>
                <w:lang w:eastAsia="fi-FI"/>
              </w:rPr>
              <w:t>DC_8A_n7A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rsidR="000B7DE5" w:rsidRDefault="000B7DE5" w:rsidP="000B7DE5">
            <w:pPr>
              <w:keepNext/>
              <w:keepLines/>
              <w:spacing w:after="0"/>
              <w:jc w:val="center"/>
              <w:rPr>
                <w:rFonts w:ascii="Arial" w:hAnsi="Arial" w:cs="Arial"/>
                <w:color w:val="000000"/>
                <w:sz w:val="18"/>
                <w:szCs w:val="18"/>
              </w:rPr>
            </w:pPr>
            <w:r>
              <w:rPr>
                <w:rFonts w:ascii="Arial" w:hAnsi="Arial" w:cs="Arial"/>
                <w:color w:val="000000"/>
                <w:sz w:val="18"/>
                <w:szCs w:val="18"/>
              </w:rPr>
              <w:t>DC_1A_n20A</w:t>
            </w:r>
          </w:p>
          <w:p w:rsidR="000B7DE5" w:rsidRDefault="000B7DE5" w:rsidP="000B7DE5">
            <w:pPr>
              <w:keepNext/>
              <w:keepLines/>
              <w:spacing w:after="0"/>
              <w:jc w:val="center"/>
              <w:rPr>
                <w:rFonts w:ascii="Arial" w:hAnsi="Arial" w:cs="Arial"/>
                <w:color w:val="000000"/>
                <w:sz w:val="18"/>
                <w:szCs w:val="18"/>
              </w:rPr>
            </w:pPr>
            <w:r>
              <w:rPr>
                <w:rFonts w:ascii="Arial" w:hAnsi="Arial" w:cs="Arial"/>
                <w:color w:val="000000"/>
                <w:sz w:val="18"/>
                <w:szCs w:val="18"/>
              </w:rPr>
              <w:t>DC_7A_n20A</w:t>
            </w:r>
          </w:p>
          <w:p w:rsidR="000B7DE5" w:rsidRPr="0024034C" w:rsidRDefault="000B7DE5" w:rsidP="000B7DE5">
            <w:pPr>
              <w:keepNext/>
              <w:keepLines/>
              <w:spacing w:after="0"/>
              <w:jc w:val="center"/>
              <w:rPr>
                <w:rFonts w:ascii="Arial" w:hAnsi="Arial"/>
                <w:sz w:val="18"/>
                <w:lang w:eastAsia="fi-FI"/>
              </w:rPr>
            </w:pPr>
            <w:r>
              <w:rPr>
                <w:rFonts w:ascii="Arial" w:hAnsi="Arial" w:cs="Arial"/>
                <w:color w:val="000000"/>
                <w:sz w:val="18"/>
                <w:szCs w:val="18"/>
              </w:rPr>
              <w:t>DC_8A_n20A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0B7DE5"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DC_1A_n7A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rsidR="000B7DE5" w:rsidRPr="0024034C" w:rsidRDefault="000B7DE5" w:rsidP="000B7DE5">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DC_7A_n78A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0B7DE5" w:rsidRPr="0024034C" w:rsidRDefault="000B7DE5" w:rsidP="000B7DE5">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DC_1A_n28A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DC_7A_n28A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DC_20A_n28A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DC_20A_n78A</w:t>
            </w:r>
          </w:p>
        </w:tc>
      </w:tr>
      <w:tr w:rsidR="000B7DE5" w:rsidRPr="008903CB" w:rsidTr="000B7DE5">
        <w:trPr>
          <w:trHeight w:val="187"/>
          <w:jc w:val="center"/>
        </w:trPr>
        <w:tc>
          <w:tcPr>
            <w:tcW w:w="3397" w:type="dxa"/>
            <w:shd w:val="clear" w:color="auto" w:fill="auto"/>
            <w:noWrap/>
          </w:tcPr>
          <w:p w:rsidR="000B7DE5" w:rsidRPr="008903CB" w:rsidRDefault="000B7DE5" w:rsidP="000B7DE5">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rsidR="000B7DE5" w:rsidRPr="008903CB" w:rsidRDefault="000B7DE5" w:rsidP="000B7DE5">
            <w:pPr>
              <w:keepNext/>
              <w:keepLines/>
              <w:spacing w:after="0"/>
              <w:jc w:val="center"/>
              <w:rPr>
                <w:rFonts w:ascii="Arial" w:hAnsi="Arial"/>
                <w:sz w:val="18"/>
                <w:lang w:eastAsia="fi-FI"/>
              </w:rPr>
            </w:pPr>
            <w:r w:rsidRPr="008903CB">
              <w:rPr>
                <w:rFonts w:ascii="Arial" w:hAnsi="Arial"/>
                <w:sz w:val="18"/>
                <w:lang w:eastAsia="fi-FI"/>
              </w:rPr>
              <w:t>DC_1A_n78A</w:t>
            </w:r>
          </w:p>
          <w:p w:rsidR="000B7DE5" w:rsidRPr="008903CB" w:rsidRDefault="000B7DE5" w:rsidP="000B7DE5">
            <w:pPr>
              <w:keepNext/>
              <w:keepLines/>
              <w:spacing w:after="0"/>
              <w:jc w:val="center"/>
              <w:rPr>
                <w:rFonts w:ascii="Arial" w:hAnsi="Arial"/>
                <w:sz w:val="18"/>
                <w:lang w:eastAsia="fi-FI"/>
              </w:rPr>
            </w:pPr>
            <w:r w:rsidRPr="008903CB">
              <w:rPr>
                <w:rFonts w:ascii="Arial" w:hAnsi="Arial"/>
                <w:sz w:val="18"/>
                <w:lang w:eastAsia="fi-FI"/>
              </w:rPr>
              <w:t>DC_7A_n78A</w:t>
            </w:r>
          </w:p>
          <w:p w:rsidR="000B7DE5" w:rsidRPr="008903CB" w:rsidRDefault="000B7DE5" w:rsidP="000B7DE5">
            <w:pPr>
              <w:keepNext/>
              <w:keepLines/>
              <w:spacing w:after="0"/>
              <w:jc w:val="center"/>
              <w:rPr>
                <w:rFonts w:ascii="Arial" w:hAnsi="Arial"/>
                <w:sz w:val="18"/>
                <w:lang w:eastAsia="fi-FI"/>
              </w:rPr>
            </w:pPr>
            <w:r w:rsidRPr="008903CB">
              <w:rPr>
                <w:rFonts w:ascii="Arial" w:hAnsi="Arial"/>
                <w:sz w:val="18"/>
                <w:lang w:eastAsia="fi-FI"/>
              </w:rPr>
              <w:t>DC_20A_n78A</w:t>
            </w:r>
          </w:p>
        </w:tc>
      </w:tr>
      <w:tr w:rsidR="000B7DE5" w:rsidRPr="008903CB" w:rsidTr="000B7DE5">
        <w:trPr>
          <w:trHeight w:val="187"/>
          <w:jc w:val="center"/>
        </w:trPr>
        <w:tc>
          <w:tcPr>
            <w:tcW w:w="3397" w:type="dxa"/>
            <w:shd w:val="clear" w:color="auto" w:fill="auto"/>
            <w:noWrap/>
          </w:tcPr>
          <w:p w:rsidR="000B7DE5" w:rsidRPr="008903CB" w:rsidRDefault="000B7DE5" w:rsidP="000B7DE5">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rsidR="000B7DE5" w:rsidRPr="008903CB" w:rsidRDefault="000B7DE5" w:rsidP="000B7DE5">
            <w:pPr>
              <w:keepNext/>
              <w:keepLines/>
              <w:spacing w:after="0"/>
              <w:jc w:val="center"/>
              <w:rPr>
                <w:rFonts w:ascii="Arial" w:hAnsi="Arial"/>
                <w:sz w:val="18"/>
                <w:lang w:eastAsia="fi-FI"/>
              </w:rPr>
            </w:pPr>
            <w:r w:rsidRPr="008903CB">
              <w:rPr>
                <w:rFonts w:ascii="Arial" w:hAnsi="Arial"/>
                <w:sz w:val="18"/>
                <w:lang w:eastAsia="fi-FI"/>
              </w:rPr>
              <w:t>DC_1A_n78A</w:t>
            </w:r>
          </w:p>
          <w:p w:rsidR="000B7DE5" w:rsidRPr="008903CB" w:rsidRDefault="000B7DE5" w:rsidP="000B7DE5">
            <w:pPr>
              <w:keepNext/>
              <w:keepLines/>
              <w:spacing w:after="0"/>
              <w:jc w:val="center"/>
              <w:rPr>
                <w:rFonts w:ascii="Arial" w:hAnsi="Arial"/>
                <w:sz w:val="18"/>
                <w:lang w:eastAsia="fi-FI"/>
              </w:rPr>
            </w:pPr>
            <w:r w:rsidRPr="008903CB">
              <w:rPr>
                <w:rFonts w:ascii="Arial" w:hAnsi="Arial"/>
                <w:sz w:val="18"/>
                <w:lang w:eastAsia="fi-FI"/>
              </w:rPr>
              <w:t>DC_7A_n78A</w:t>
            </w:r>
          </w:p>
          <w:p w:rsidR="000B7DE5" w:rsidRPr="008903CB" w:rsidRDefault="000B7DE5" w:rsidP="000B7DE5">
            <w:pPr>
              <w:keepNext/>
              <w:keepLines/>
              <w:spacing w:after="0"/>
              <w:jc w:val="center"/>
              <w:rPr>
                <w:rFonts w:ascii="Arial" w:hAnsi="Arial"/>
                <w:sz w:val="18"/>
                <w:lang w:eastAsia="fi-FI"/>
              </w:rPr>
            </w:pPr>
            <w:r w:rsidRPr="008903CB">
              <w:rPr>
                <w:rFonts w:ascii="Arial" w:hAnsi="Arial"/>
                <w:sz w:val="18"/>
                <w:lang w:eastAsia="fi-FI"/>
              </w:rPr>
              <w:t>DC_20A_n78A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DC_20A_n78A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rsidR="000B7DE5" w:rsidRPr="0024034C" w:rsidRDefault="000B7DE5" w:rsidP="000B7DE5">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0B7DE5"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lang w:val="fi-FI" w:eastAsia="fi-FI"/>
              </w:rPr>
            </w:pPr>
            <w:r>
              <w:rPr>
                <w:rFonts w:ascii="Arial" w:hAnsi="Arial"/>
                <w:sz w:val="18"/>
                <w:lang w:val="fi-FI" w:eastAsia="fi-FI"/>
              </w:rPr>
              <w:t>DC_1A-7A-26A_n78(2A)</w:t>
            </w:r>
          </w:p>
          <w:p w:rsidR="000B7DE5" w:rsidRDefault="000B7DE5" w:rsidP="000B7DE5">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rsidR="000B7DE5" w:rsidRDefault="000B7DE5" w:rsidP="000B7DE5">
            <w:pPr>
              <w:keepNext/>
              <w:keepLines/>
              <w:spacing w:after="0"/>
              <w:jc w:val="center"/>
              <w:rPr>
                <w:rFonts w:ascii="Arial" w:hAnsi="Arial"/>
                <w:sz w:val="18"/>
                <w:lang w:eastAsia="fi-FI"/>
              </w:rPr>
            </w:pPr>
            <w:r>
              <w:rPr>
                <w:rFonts w:ascii="Arial" w:hAnsi="Arial"/>
                <w:sz w:val="18"/>
                <w:lang w:eastAsia="fi-FI"/>
              </w:rPr>
              <w:t>DC_1A_n78A</w:t>
            </w:r>
          </w:p>
          <w:p w:rsidR="000B7DE5" w:rsidRDefault="000B7DE5" w:rsidP="000B7DE5">
            <w:pPr>
              <w:keepNext/>
              <w:keepLines/>
              <w:spacing w:after="0"/>
              <w:jc w:val="center"/>
              <w:rPr>
                <w:rFonts w:ascii="Arial" w:hAnsi="Arial"/>
                <w:sz w:val="18"/>
                <w:lang w:eastAsia="fi-FI"/>
              </w:rPr>
            </w:pPr>
            <w:r>
              <w:rPr>
                <w:rFonts w:ascii="Arial" w:hAnsi="Arial"/>
                <w:sz w:val="18"/>
                <w:lang w:eastAsia="fi-FI"/>
              </w:rPr>
              <w:t>DC_7A_n78A</w:t>
            </w:r>
          </w:p>
          <w:p w:rsidR="000B7DE5" w:rsidRDefault="000B7DE5" w:rsidP="000B7DE5">
            <w:pPr>
              <w:keepNext/>
              <w:keepLines/>
              <w:spacing w:after="0"/>
              <w:jc w:val="center"/>
              <w:rPr>
                <w:rFonts w:ascii="Arial" w:hAnsi="Arial"/>
                <w:sz w:val="18"/>
                <w:lang w:eastAsia="ja-JP"/>
              </w:rPr>
            </w:pPr>
            <w:r>
              <w:rPr>
                <w:rFonts w:ascii="Arial" w:hAnsi="Arial"/>
                <w:sz w:val="18"/>
                <w:lang w:eastAsia="fi-FI"/>
              </w:rPr>
              <w:t>DC_26A_n78A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rsidR="000B7DE5" w:rsidRPr="006C5C93" w:rsidRDefault="000B7DE5" w:rsidP="000B7DE5">
            <w:pPr>
              <w:keepNext/>
              <w:keepLines/>
              <w:spacing w:after="0"/>
              <w:jc w:val="center"/>
              <w:rPr>
                <w:lang w:eastAsia="fi-FI"/>
              </w:rPr>
            </w:pPr>
            <w:r w:rsidRPr="006C5C93">
              <w:rPr>
                <w:rFonts w:ascii="Arial" w:hAnsi="Arial"/>
                <w:sz w:val="18"/>
                <w:lang w:eastAsia="fi-FI"/>
              </w:rPr>
              <w:t>DC_1A_n26A</w:t>
            </w:r>
          </w:p>
          <w:p w:rsidR="000B7DE5" w:rsidRPr="006C5C93" w:rsidRDefault="000B7DE5" w:rsidP="000B7DE5">
            <w:pPr>
              <w:keepNext/>
              <w:keepLines/>
              <w:spacing w:after="0"/>
              <w:jc w:val="center"/>
              <w:rPr>
                <w:lang w:eastAsia="fi-FI"/>
              </w:rPr>
            </w:pPr>
            <w:r w:rsidRPr="006C5C93">
              <w:rPr>
                <w:rFonts w:ascii="Arial" w:hAnsi="Arial"/>
                <w:sz w:val="18"/>
                <w:lang w:eastAsia="fi-FI"/>
              </w:rPr>
              <w:t>DC_1A_n78A</w:t>
            </w:r>
          </w:p>
          <w:p w:rsidR="000B7DE5" w:rsidRPr="006C5C93" w:rsidRDefault="000B7DE5" w:rsidP="000B7DE5">
            <w:pPr>
              <w:keepNext/>
              <w:keepLines/>
              <w:spacing w:after="0"/>
              <w:jc w:val="center"/>
              <w:rPr>
                <w:lang w:eastAsia="fi-FI"/>
              </w:rPr>
            </w:pPr>
            <w:r w:rsidRPr="006C5C93">
              <w:rPr>
                <w:rFonts w:ascii="Arial" w:hAnsi="Arial"/>
                <w:sz w:val="18"/>
                <w:lang w:eastAsia="fi-FI"/>
              </w:rPr>
              <w:t>DC_7A_n26A</w:t>
            </w:r>
          </w:p>
          <w:p w:rsidR="000B7DE5" w:rsidRPr="0024034C" w:rsidRDefault="000B7DE5" w:rsidP="000B7DE5">
            <w:pPr>
              <w:keepNext/>
              <w:keepLines/>
              <w:spacing w:after="0"/>
              <w:jc w:val="center"/>
              <w:rPr>
                <w:rFonts w:ascii="Arial" w:hAnsi="Arial"/>
                <w:sz w:val="18"/>
                <w:lang w:eastAsia="fi-FI"/>
              </w:rPr>
            </w:pPr>
            <w:r w:rsidRPr="005902F6">
              <w:rPr>
                <w:rFonts w:ascii="Arial" w:hAnsi="Arial"/>
                <w:sz w:val="18"/>
                <w:lang w:eastAsia="fi-FI"/>
              </w:rPr>
              <w:t>DC_7A_n78A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5902F6">
              <w:rPr>
                <w:rFonts w:ascii="Arial" w:hAnsi="Arial"/>
                <w:sz w:val="18"/>
                <w:lang w:eastAsia="fi-FI"/>
              </w:rPr>
              <w:lastRenderedPageBreak/>
              <w:t>DC_1A-7C_n26A-n78A</w:t>
            </w:r>
          </w:p>
        </w:tc>
        <w:tc>
          <w:tcPr>
            <w:tcW w:w="3686" w:type="dxa"/>
          </w:tcPr>
          <w:p w:rsidR="000B7DE5" w:rsidRDefault="000B7DE5" w:rsidP="000B7DE5">
            <w:pPr>
              <w:pStyle w:val="TAC"/>
              <w:rPr>
                <w:lang w:eastAsia="fi-FI"/>
              </w:rPr>
            </w:pPr>
            <w:r>
              <w:rPr>
                <w:lang w:eastAsia="fi-FI"/>
              </w:rPr>
              <w:t>DC_1A_n26A</w:t>
            </w:r>
          </w:p>
          <w:p w:rsidR="000B7DE5" w:rsidRDefault="000B7DE5" w:rsidP="000B7DE5">
            <w:pPr>
              <w:pStyle w:val="TAC"/>
              <w:rPr>
                <w:lang w:eastAsia="fi-FI"/>
              </w:rPr>
            </w:pPr>
            <w:r>
              <w:rPr>
                <w:lang w:eastAsia="fi-FI"/>
              </w:rPr>
              <w:t>DC_1A_n78A</w:t>
            </w:r>
          </w:p>
          <w:p w:rsidR="000B7DE5" w:rsidRDefault="000B7DE5" w:rsidP="000B7DE5">
            <w:pPr>
              <w:pStyle w:val="TAC"/>
              <w:rPr>
                <w:lang w:eastAsia="fi-FI"/>
              </w:rPr>
            </w:pPr>
            <w:r>
              <w:rPr>
                <w:lang w:eastAsia="fi-FI"/>
              </w:rPr>
              <w:t>DC_7A_n26A</w:t>
            </w:r>
          </w:p>
          <w:p w:rsidR="000B7DE5" w:rsidRDefault="000B7DE5" w:rsidP="000B7DE5">
            <w:pPr>
              <w:pStyle w:val="TAC"/>
              <w:rPr>
                <w:lang w:eastAsia="fi-FI"/>
              </w:rPr>
            </w:pPr>
            <w:r>
              <w:rPr>
                <w:lang w:eastAsia="fi-FI"/>
              </w:rPr>
              <w:t>DC_7C_n26A</w:t>
            </w:r>
          </w:p>
          <w:p w:rsidR="000B7DE5" w:rsidRDefault="000B7DE5" w:rsidP="000B7DE5">
            <w:pPr>
              <w:pStyle w:val="TAC"/>
              <w:rPr>
                <w:lang w:eastAsia="fi-FI"/>
              </w:rPr>
            </w:pPr>
            <w:r>
              <w:rPr>
                <w:lang w:eastAsia="fi-FI"/>
              </w:rPr>
              <w:t>DC_7A_n78A</w:t>
            </w:r>
          </w:p>
          <w:p w:rsidR="000B7DE5" w:rsidRPr="0024034C" w:rsidRDefault="000B7DE5" w:rsidP="000B7DE5">
            <w:pPr>
              <w:keepNext/>
              <w:keepLines/>
              <w:spacing w:after="0"/>
              <w:jc w:val="center"/>
              <w:rPr>
                <w:rFonts w:ascii="Arial" w:hAnsi="Arial"/>
                <w:sz w:val="18"/>
                <w:lang w:eastAsia="fi-FI"/>
              </w:rPr>
            </w:pPr>
            <w:r w:rsidRPr="005902F6">
              <w:rPr>
                <w:rFonts w:ascii="Arial" w:hAnsi="Arial"/>
                <w:sz w:val="18"/>
                <w:lang w:eastAsia="fi-FI"/>
              </w:rPr>
              <w:t>DC_7C_n78A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val="fi-FI" w:eastAsia="fi-FI"/>
              </w:rPr>
            </w:pPr>
            <w:r w:rsidRPr="0024034C">
              <w:rPr>
                <w:rFonts w:ascii="Arial" w:hAnsi="Arial"/>
                <w:sz w:val="18"/>
                <w:lang w:val="fi-FI" w:eastAsia="fi-FI"/>
              </w:rPr>
              <w:t>DC_1A-7A-28A_n3A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DC_1A-7A-28A_n5A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DC_7C_n5A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DC_28A_n5A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DC_1A_n7A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TW"/>
              </w:rPr>
              <w:t>DC_28A_n7A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DC_1A_n7A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TW"/>
              </w:rPr>
              <w:t>DC_28A_n7A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rsidR="000B7DE5" w:rsidRDefault="000B7DE5" w:rsidP="000B7DE5">
            <w:pPr>
              <w:keepNext/>
              <w:keepLines/>
              <w:spacing w:after="0"/>
              <w:jc w:val="center"/>
              <w:rPr>
                <w:rFonts w:ascii="Arial" w:hAnsi="Arial"/>
                <w:sz w:val="18"/>
                <w:lang w:eastAsia="zh-TW"/>
              </w:rPr>
            </w:pPr>
            <w:r>
              <w:rPr>
                <w:rFonts w:ascii="Arial" w:hAnsi="Arial"/>
                <w:sz w:val="18"/>
                <w:lang w:eastAsia="zh-TW"/>
              </w:rPr>
              <w:t>DC_1A_n20A</w:t>
            </w:r>
          </w:p>
          <w:p w:rsidR="000B7DE5" w:rsidRDefault="000B7DE5" w:rsidP="000B7DE5">
            <w:pPr>
              <w:keepNext/>
              <w:keepLines/>
              <w:spacing w:after="0"/>
              <w:jc w:val="center"/>
              <w:rPr>
                <w:rFonts w:ascii="Arial" w:hAnsi="Arial"/>
                <w:sz w:val="18"/>
                <w:lang w:eastAsia="zh-TW"/>
              </w:rPr>
            </w:pPr>
            <w:r>
              <w:rPr>
                <w:rFonts w:ascii="Arial" w:hAnsi="Arial"/>
                <w:sz w:val="18"/>
                <w:lang w:eastAsia="zh-TW"/>
              </w:rPr>
              <w:t>DC_7A_n20A</w:t>
            </w:r>
          </w:p>
          <w:p w:rsidR="000B7DE5" w:rsidRPr="0024034C" w:rsidRDefault="000B7DE5" w:rsidP="000B7DE5">
            <w:pPr>
              <w:keepNext/>
              <w:keepLines/>
              <w:spacing w:after="0"/>
              <w:jc w:val="center"/>
              <w:rPr>
                <w:rFonts w:ascii="Arial" w:hAnsi="Arial"/>
                <w:sz w:val="18"/>
                <w:lang w:eastAsia="zh-TW"/>
              </w:rPr>
            </w:pPr>
            <w:r>
              <w:rPr>
                <w:rFonts w:ascii="Arial" w:hAnsi="Arial"/>
                <w:sz w:val="18"/>
                <w:lang w:eastAsia="zh-TW"/>
              </w:rPr>
              <w:t>DC_28A_n20A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rsidR="000B7DE5" w:rsidRDefault="000B7DE5" w:rsidP="000B7DE5">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rsidR="000B7DE5" w:rsidRPr="0024034C" w:rsidRDefault="000B7DE5" w:rsidP="000B7DE5">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DC_1A_n40A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DC_7A_n40A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DC_28A_n40A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DC_1A-7A-28A_n78A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DC_7C_n78A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DC_28A_n78A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bCs/>
                <w:sz w:val="18"/>
                <w:lang w:eastAsia="ja-JP"/>
              </w:rPr>
            </w:pPr>
            <w:r>
              <w:rPr>
                <w:rFonts w:ascii="Arial" w:hAnsi="Arial"/>
                <w:bCs/>
                <w:sz w:val="18"/>
                <w:lang w:eastAsia="ja-JP"/>
              </w:rPr>
              <w:t>DC_1A-7A-28A_n78(2A)</w:t>
            </w:r>
          </w:p>
          <w:p w:rsidR="000B7DE5" w:rsidRPr="0024034C" w:rsidRDefault="000B7DE5" w:rsidP="000B7DE5">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rsidR="000B7DE5" w:rsidRDefault="000B7DE5" w:rsidP="000B7DE5">
            <w:pPr>
              <w:keepNext/>
              <w:keepLines/>
              <w:spacing w:after="0"/>
              <w:jc w:val="center"/>
              <w:rPr>
                <w:rFonts w:ascii="Arial" w:hAnsi="Arial"/>
                <w:sz w:val="18"/>
                <w:lang w:eastAsia="fi-FI"/>
              </w:rPr>
            </w:pPr>
            <w:r>
              <w:rPr>
                <w:rFonts w:ascii="Arial" w:hAnsi="Arial"/>
                <w:sz w:val="18"/>
                <w:lang w:eastAsia="fi-FI"/>
              </w:rPr>
              <w:t>DC_1A_n78A</w:t>
            </w:r>
          </w:p>
          <w:p w:rsidR="000B7DE5" w:rsidRDefault="000B7DE5" w:rsidP="000B7DE5">
            <w:pPr>
              <w:keepNext/>
              <w:keepLines/>
              <w:spacing w:after="0"/>
              <w:jc w:val="center"/>
              <w:rPr>
                <w:rFonts w:ascii="Arial" w:hAnsi="Arial"/>
                <w:sz w:val="18"/>
                <w:lang w:eastAsia="fi-FI"/>
              </w:rPr>
            </w:pPr>
            <w:r>
              <w:rPr>
                <w:rFonts w:ascii="Arial" w:hAnsi="Arial"/>
                <w:sz w:val="18"/>
                <w:lang w:eastAsia="fi-FI"/>
              </w:rPr>
              <w:t>DC_7A_n78A</w:t>
            </w:r>
          </w:p>
          <w:p w:rsidR="000B7DE5" w:rsidRPr="0024034C" w:rsidRDefault="000B7DE5" w:rsidP="000B7DE5">
            <w:pPr>
              <w:keepNext/>
              <w:keepLines/>
              <w:spacing w:after="0"/>
              <w:jc w:val="center"/>
              <w:rPr>
                <w:rFonts w:ascii="Arial" w:hAnsi="Arial"/>
                <w:sz w:val="18"/>
                <w:lang w:eastAsia="fi-FI"/>
              </w:rPr>
            </w:pPr>
            <w:r>
              <w:rPr>
                <w:rFonts w:ascii="Arial" w:hAnsi="Arial"/>
                <w:sz w:val="18"/>
                <w:lang w:eastAsia="fi-FI"/>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DC_1A_n28A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DC_1A_n78A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DC_7A_n28A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DC_7A_n78A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DC_7C_n28A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ko-KR"/>
              </w:rPr>
              <w:t>DC_7C_n78A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rsidR="000B7DE5" w:rsidRPr="0024034C" w:rsidRDefault="000B7DE5" w:rsidP="000B7DE5">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DC_7A_n3A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DC_1A_n8A</w:t>
            </w:r>
          </w:p>
          <w:p w:rsidR="000B7DE5" w:rsidRPr="0024034C" w:rsidRDefault="000B7DE5" w:rsidP="000B7DE5">
            <w:pPr>
              <w:keepNext/>
              <w:keepLines/>
              <w:spacing w:after="0"/>
              <w:jc w:val="center"/>
              <w:rPr>
                <w:rFonts w:ascii="Arial" w:hAnsi="Arial"/>
                <w:sz w:val="18"/>
              </w:rPr>
            </w:pPr>
            <w:r w:rsidRPr="0024034C">
              <w:rPr>
                <w:rFonts w:ascii="Arial" w:hAnsi="Arial"/>
                <w:sz w:val="18"/>
              </w:rPr>
              <w:t>DC_7A_n8A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DC_1A_n28A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rPr>
              <w:t>DC_7A_n28A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DC_7A_n78A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sz w:val="18"/>
              </w:rPr>
              <w:t>DC_1A_n8A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cs="Arial"/>
                <w:color w:val="000000"/>
                <w:sz w:val="18"/>
                <w:szCs w:val="18"/>
              </w:rPr>
              <w:t>DC_1A_n28A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0B7DE5" w:rsidRPr="00470EA5"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rsidR="000B7DE5" w:rsidRPr="00470EA5" w:rsidRDefault="000B7DE5" w:rsidP="000B7DE5">
            <w:pPr>
              <w:pStyle w:val="TAC"/>
              <w:spacing w:line="256" w:lineRule="auto"/>
            </w:pPr>
            <w:r w:rsidRPr="00470EA5">
              <w:t>DC_1A_n40A</w:t>
            </w:r>
          </w:p>
          <w:p w:rsidR="000B7DE5" w:rsidRPr="00470EA5" w:rsidRDefault="000B7DE5" w:rsidP="000B7DE5">
            <w:pPr>
              <w:pStyle w:val="TAC"/>
              <w:spacing w:line="256" w:lineRule="auto"/>
            </w:pPr>
            <w:r w:rsidRPr="00470EA5">
              <w:t>DC_1A_n77A</w:t>
            </w:r>
          </w:p>
          <w:p w:rsidR="000B7DE5" w:rsidRPr="00470EA5" w:rsidRDefault="000B7DE5" w:rsidP="000B7DE5">
            <w:pPr>
              <w:pStyle w:val="TAC"/>
              <w:spacing w:line="256" w:lineRule="auto"/>
            </w:pPr>
            <w:r w:rsidRPr="00470EA5">
              <w:t>DC_7A_n40A</w:t>
            </w:r>
          </w:p>
          <w:p w:rsidR="000B7DE5" w:rsidRPr="00470EA5" w:rsidRDefault="000B7DE5" w:rsidP="000B7DE5">
            <w:pPr>
              <w:keepNext/>
              <w:keepLines/>
              <w:spacing w:after="0"/>
              <w:jc w:val="center"/>
              <w:rPr>
                <w:rFonts w:ascii="Arial" w:hAnsi="Arial"/>
                <w:sz w:val="18"/>
              </w:rPr>
            </w:pPr>
            <w:r w:rsidRPr="00470EA5">
              <w:rPr>
                <w:rFonts w:ascii="Arial" w:hAnsi="Arial"/>
                <w:sz w:val="18"/>
              </w:rPr>
              <w:t>DC_7A_n77A</w:t>
            </w:r>
          </w:p>
        </w:tc>
      </w:tr>
      <w:tr w:rsidR="000B7DE5" w:rsidRPr="00470EA5"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rsidR="000B7DE5" w:rsidRPr="00470EA5" w:rsidRDefault="000B7DE5" w:rsidP="000B7DE5">
            <w:pPr>
              <w:pStyle w:val="TAC"/>
              <w:spacing w:line="256" w:lineRule="auto"/>
            </w:pPr>
            <w:r w:rsidRPr="00470EA5">
              <w:t>DC_1A_n40A</w:t>
            </w:r>
          </w:p>
          <w:p w:rsidR="000B7DE5" w:rsidRPr="00470EA5" w:rsidRDefault="000B7DE5" w:rsidP="000B7DE5">
            <w:pPr>
              <w:pStyle w:val="TAC"/>
              <w:spacing w:line="256" w:lineRule="auto"/>
            </w:pPr>
            <w:r w:rsidRPr="00470EA5">
              <w:t>DC_1A_n77A</w:t>
            </w:r>
          </w:p>
          <w:p w:rsidR="000B7DE5" w:rsidRPr="00470EA5" w:rsidRDefault="000B7DE5" w:rsidP="000B7DE5">
            <w:pPr>
              <w:pStyle w:val="TAC"/>
              <w:spacing w:line="256" w:lineRule="auto"/>
            </w:pPr>
            <w:r w:rsidRPr="00470EA5">
              <w:t>DC_7A_n40A</w:t>
            </w:r>
          </w:p>
          <w:p w:rsidR="000B7DE5" w:rsidRPr="00470EA5" w:rsidRDefault="000B7DE5" w:rsidP="000B7DE5">
            <w:pPr>
              <w:keepNext/>
              <w:keepLines/>
              <w:spacing w:after="0"/>
              <w:jc w:val="center"/>
              <w:rPr>
                <w:rFonts w:ascii="Arial" w:hAnsi="Arial"/>
                <w:sz w:val="18"/>
              </w:rPr>
            </w:pPr>
            <w:r w:rsidRPr="00470EA5">
              <w:rPr>
                <w:rFonts w:ascii="Arial" w:hAnsi="Arial"/>
                <w:sz w:val="18"/>
              </w:rPr>
              <w:t>DC_7A_n77A</w:t>
            </w:r>
          </w:p>
        </w:tc>
      </w:tr>
      <w:tr w:rsidR="000B7DE5" w:rsidRPr="00470EA5" w:rsidTr="000B7DE5">
        <w:trPr>
          <w:trHeight w:val="187"/>
          <w:jc w:val="center"/>
        </w:trPr>
        <w:tc>
          <w:tcPr>
            <w:tcW w:w="3397" w:type="dxa"/>
            <w:shd w:val="clear" w:color="auto" w:fill="auto"/>
            <w:noWrap/>
          </w:tcPr>
          <w:p w:rsidR="000B7DE5" w:rsidRPr="00470EA5" w:rsidRDefault="000B7DE5" w:rsidP="000B7DE5">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lastRenderedPageBreak/>
              <w:t>DC_1A-7A-7A_n40A-n77A</w:t>
            </w:r>
          </w:p>
        </w:tc>
        <w:tc>
          <w:tcPr>
            <w:tcW w:w="3686" w:type="dxa"/>
          </w:tcPr>
          <w:p w:rsidR="000B7DE5" w:rsidRPr="00470EA5" w:rsidRDefault="000B7DE5" w:rsidP="000B7DE5">
            <w:pPr>
              <w:pStyle w:val="TAC"/>
              <w:spacing w:line="256" w:lineRule="auto"/>
            </w:pPr>
            <w:r w:rsidRPr="00470EA5">
              <w:t>DC_1A_n40A</w:t>
            </w:r>
          </w:p>
          <w:p w:rsidR="000B7DE5" w:rsidRPr="00470EA5" w:rsidRDefault="000B7DE5" w:rsidP="000B7DE5">
            <w:pPr>
              <w:pStyle w:val="TAC"/>
              <w:spacing w:line="256" w:lineRule="auto"/>
            </w:pPr>
            <w:r w:rsidRPr="00470EA5">
              <w:t>DC_1A_n77A</w:t>
            </w:r>
          </w:p>
          <w:p w:rsidR="000B7DE5" w:rsidRPr="00470EA5" w:rsidRDefault="000B7DE5" w:rsidP="000B7DE5">
            <w:pPr>
              <w:pStyle w:val="TAC"/>
              <w:spacing w:line="256" w:lineRule="auto"/>
            </w:pPr>
            <w:r w:rsidRPr="00470EA5">
              <w:t>DC_7A_n40A</w:t>
            </w:r>
          </w:p>
          <w:p w:rsidR="000B7DE5" w:rsidRPr="00470EA5" w:rsidRDefault="000B7DE5" w:rsidP="000B7DE5">
            <w:pPr>
              <w:pStyle w:val="TAC"/>
              <w:spacing w:line="256" w:lineRule="auto"/>
            </w:pPr>
            <w:r w:rsidRPr="00470EA5">
              <w:t>DC_7A_n77A</w:t>
            </w:r>
          </w:p>
        </w:tc>
      </w:tr>
      <w:tr w:rsidR="000B7DE5" w:rsidRPr="00470EA5" w:rsidTr="000B7DE5">
        <w:trPr>
          <w:trHeight w:val="187"/>
          <w:jc w:val="center"/>
        </w:trPr>
        <w:tc>
          <w:tcPr>
            <w:tcW w:w="3397" w:type="dxa"/>
            <w:shd w:val="clear" w:color="auto" w:fill="auto"/>
            <w:noWrap/>
          </w:tcPr>
          <w:p w:rsidR="000B7DE5" w:rsidRPr="00470EA5" w:rsidRDefault="000B7DE5" w:rsidP="000B7DE5">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rsidR="000B7DE5" w:rsidRPr="00470EA5" w:rsidRDefault="000B7DE5" w:rsidP="000B7DE5">
            <w:pPr>
              <w:pStyle w:val="TAC"/>
              <w:spacing w:line="256" w:lineRule="auto"/>
            </w:pPr>
            <w:r w:rsidRPr="00470EA5">
              <w:t>DC_1A_n40A</w:t>
            </w:r>
          </w:p>
          <w:p w:rsidR="000B7DE5" w:rsidRPr="00470EA5" w:rsidRDefault="000B7DE5" w:rsidP="000B7DE5">
            <w:pPr>
              <w:pStyle w:val="TAC"/>
              <w:spacing w:line="256" w:lineRule="auto"/>
            </w:pPr>
            <w:r w:rsidRPr="00470EA5">
              <w:t>DC_1A_n77A</w:t>
            </w:r>
          </w:p>
          <w:p w:rsidR="000B7DE5" w:rsidRPr="00470EA5" w:rsidRDefault="000B7DE5" w:rsidP="000B7DE5">
            <w:pPr>
              <w:pStyle w:val="TAC"/>
              <w:spacing w:line="256" w:lineRule="auto"/>
            </w:pPr>
            <w:r w:rsidRPr="00470EA5">
              <w:t>DC_7A_n40A</w:t>
            </w:r>
          </w:p>
          <w:p w:rsidR="000B7DE5" w:rsidRPr="00470EA5" w:rsidRDefault="000B7DE5" w:rsidP="000B7DE5">
            <w:pPr>
              <w:pStyle w:val="TAC"/>
              <w:spacing w:line="256" w:lineRule="auto"/>
            </w:pPr>
            <w:r w:rsidRPr="00470EA5">
              <w:t>DC_7A_n77A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0B7DE5" w:rsidRPr="0024034C" w:rsidRDefault="000B7DE5" w:rsidP="000B7DE5">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0B7DE5" w:rsidRPr="0024034C" w:rsidRDefault="000B7DE5" w:rsidP="000B7DE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0B7DE5" w:rsidRPr="0024034C" w:rsidRDefault="000B7DE5" w:rsidP="000B7DE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rsidR="000B7DE5" w:rsidRPr="0024034C" w:rsidRDefault="000B7DE5" w:rsidP="000B7DE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0B7DE5" w:rsidRPr="0024034C" w:rsidRDefault="000B7DE5" w:rsidP="000B7DE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rPr>
            </w:pPr>
            <w:r w:rsidRPr="0024034C">
              <w:rPr>
                <w:rFonts w:ascii="Arial" w:hAnsi="Arial"/>
                <w:sz w:val="18"/>
              </w:rPr>
              <w:t>DC_1A-7A_n40A-n78A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DC_1A_n40A</w:t>
            </w:r>
          </w:p>
          <w:p w:rsidR="000B7DE5" w:rsidRPr="0024034C" w:rsidRDefault="000B7DE5" w:rsidP="000B7DE5">
            <w:pPr>
              <w:keepNext/>
              <w:keepLines/>
              <w:spacing w:after="0"/>
              <w:jc w:val="center"/>
              <w:rPr>
                <w:rFonts w:ascii="Arial" w:hAnsi="Arial"/>
                <w:sz w:val="18"/>
              </w:rPr>
            </w:pPr>
            <w:r w:rsidRPr="0024034C">
              <w:rPr>
                <w:rFonts w:ascii="Arial" w:hAnsi="Arial"/>
                <w:sz w:val="18"/>
              </w:rPr>
              <w:t>DC_1A_n78A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DC_7A_n40A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rPr>
              <w:t>DC_7A_n78A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rsidR="000B7DE5" w:rsidRPr="0024034C" w:rsidRDefault="000B7DE5" w:rsidP="000B7DE5">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DC_1A_n40A</w:t>
            </w:r>
          </w:p>
          <w:p w:rsidR="000B7DE5" w:rsidRPr="0024034C" w:rsidRDefault="000B7DE5" w:rsidP="000B7DE5">
            <w:pPr>
              <w:keepNext/>
              <w:keepLines/>
              <w:spacing w:after="0"/>
              <w:jc w:val="center"/>
              <w:rPr>
                <w:rFonts w:ascii="Arial" w:hAnsi="Arial"/>
                <w:sz w:val="18"/>
              </w:rPr>
            </w:pPr>
            <w:r w:rsidRPr="0024034C">
              <w:rPr>
                <w:rFonts w:ascii="Arial" w:hAnsi="Arial"/>
                <w:sz w:val="18"/>
              </w:rPr>
              <w:t>DC_1A_n78A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DC_7A_n40A</w:t>
            </w:r>
          </w:p>
          <w:p w:rsidR="000B7DE5" w:rsidRPr="0024034C" w:rsidRDefault="000B7DE5" w:rsidP="000B7DE5">
            <w:pPr>
              <w:keepNext/>
              <w:keepLines/>
              <w:spacing w:after="0"/>
              <w:jc w:val="center"/>
              <w:rPr>
                <w:rFonts w:ascii="Arial" w:hAnsi="Arial"/>
                <w:sz w:val="18"/>
              </w:rPr>
            </w:pPr>
            <w:r w:rsidRPr="0024034C">
              <w:rPr>
                <w:rFonts w:ascii="Arial" w:hAnsi="Arial"/>
                <w:sz w:val="18"/>
              </w:rPr>
              <w:t>DC_7A_n78A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90485F">
              <w:rPr>
                <w:rFonts w:ascii="Arial" w:hAnsi="Arial"/>
                <w:sz w:val="18"/>
              </w:rPr>
              <w:t>DC_1A-7A_n40A-n105A</w:t>
            </w:r>
          </w:p>
        </w:tc>
        <w:tc>
          <w:tcPr>
            <w:tcW w:w="3686" w:type="dxa"/>
          </w:tcPr>
          <w:p w:rsidR="000B7DE5" w:rsidRPr="0090485F" w:rsidRDefault="000B7DE5" w:rsidP="000B7DE5">
            <w:pPr>
              <w:keepNext/>
              <w:keepLines/>
              <w:spacing w:after="0"/>
              <w:jc w:val="center"/>
              <w:rPr>
                <w:rFonts w:ascii="Arial" w:hAnsi="Arial"/>
                <w:sz w:val="18"/>
              </w:rPr>
            </w:pPr>
            <w:r w:rsidRPr="0090485F">
              <w:rPr>
                <w:rFonts w:ascii="Arial" w:hAnsi="Arial"/>
                <w:sz w:val="18"/>
              </w:rPr>
              <w:t>DC_1A_n40A</w:t>
            </w:r>
          </w:p>
          <w:p w:rsidR="000B7DE5" w:rsidRPr="0090485F" w:rsidRDefault="000B7DE5" w:rsidP="000B7DE5">
            <w:pPr>
              <w:keepNext/>
              <w:keepLines/>
              <w:spacing w:after="0"/>
              <w:jc w:val="center"/>
              <w:rPr>
                <w:rFonts w:ascii="Arial" w:hAnsi="Arial"/>
                <w:sz w:val="18"/>
              </w:rPr>
            </w:pPr>
            <w:r w:rsidRPr="0090485F">
              <w:rPr>
                <w:rFonts w:ascii="Arial" w:hAnsi="Arial"/>
                <w:sz w:val="18"/>
              </w:rPr>
              <w:t>DC_1A_n105A</w:t>
            </w:r>
          </w:p>
          <w:p w:rsidR="000B7DE5" w:rsidRPr="0090485F" w:rsidRDefault="000B7DE5" w:rsidP="000B7DE5">
            <w:pPr>
              <w:keepNext/>
              <w:keepLines/>
              <w:spacing w:after="0"/>
              <w:jc w:val="center"/>
              <w:rPr>
                <w:rFonts w:ascii="Arial" w:hAnsi="Arial"/>
                <w:sz w:val="18"/>
              </w:rPr>
            </w:pPr>
            <w:r w:rsidRPr="0090485F">
              <w:rPr>
                <w:rFonts w:ascii="Arial" w:hAnsi="Arial"/>
                <w:sz w:val="18"/>
              </w:rPr>
              <w:t>DC_7A_n40A</w:t>
            </w:r>
          </w:p>
          <w:p w:rsidR="000B7DE5" w:rsidRPr="0024034C" w:rsidRDefault="000B7DE5" w:rsidP="000B7DE5">
            <w:pPr>
              <w:keepNext/>
              <w:keepLines/>
              <w:spacing w:after="0"/>
              <w:jc w:val="center"/>
              <w:rPr>
                <w:rFonts w:ascii="Arial" w:hAnsi="Arial"/>
                <w:sz w:val="18"/>
              </w:rPr>
            </w:pPr>
            <w:r w:rsidRPr="0090485F">
              <w:rPr>
                <w:rFonts w:ascii="Arial" w:hAnsi="Arial"/>
                <w:sz w:val="18"/>
              </w:rPr>
              <w:t>DC_7A_n105A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F0398">
              <w:rPr>
                <w:rFonts w:ascii="Arial" w:hAnsi="Arial"/>
                <w:sz w:val="18"/>
              </w:rPr>
              <w:t>DC_1A-7A_n75A-n78A</w:t>
            </w:r>
          </w:p>
        </w:tc>
        <w:tc>
          <w:tcPr>
            <w:tcW w:w="3686" w:type="dxa"/>
          </w:tcPr>
          <w:p w:rsidR="000B7DE5" w:rsidRPr="002F0398" w:rsidRDefault="000B7DE5" w:rsidP="000B7DE5">
            <w:pPr>
              <w:keepNext/>
              <w:keepLines/>
              <w:spacing w:after="0"/>
              <w:jc w:val="center"/>
              <w:rPr>
                <w:rFonts w:ascii="Arial" w:hAnsi="Arial"/>
                <w:sz w:val="18"/>
              </w:rPr>
            </w:pPr>
            <w:r w:rsidRPr="002F0398">
              <w:rPr>
                <w:rFonts w:ascii="Arial" w:hAnsi="Arial"/>
                <w:sz w:val="18"/>
              </w:rPr>
              <w:t>DC_1A_n78A</w:t>
            </w:r>
          </w:p>
          <w:p w:rsidR="000B7DE5" w:rsidRPr="0024034C" w:rsidRDefault="000B7DE5" w:rsidP="000B7DE5">
            <w:pPr>
              <w:keepNext/>
              <w:keepLines/>
              <w:spacing w:after="0"/>
              <w:jc w:val="center"/>
              <w:rPr>
                <w:rFonts w:ascii="Arial" w:hAnsi="Arial"/>
                <w:sz w:val="18"/>
              </w:rPr>
            </w:pPr>
            <w:r w:rsidRPr="002F0398">
              <w:rPr>
                <w:rFonts w:ascii="Arial" w:hAnsi="Arial"/>
                <w:sz w:val="18"/>
              </w:rPr>
              <w:t>DC_7A_n78A</w:t>
            </w:r>
          </w:p>
        </w:tc>
      </w:tr>
      <w:tr w:rsidR="000B7DE5" w:rsidRPr="002F0398" w:rsidTr="000B7DE5">
        <w:trPr>
          <w:trHeight w:val="187"/>
          <w:jc w:val="center"/>
        </w:trPr>
        <w:tc>
          <w:tcPr>
            <w:tcW w:w="3397" w:type="dxa"/>
            <w:shd w:val="clear" w:color="auto" w:fill="auto"/>
            <w:noWrap/>
          </w:tcPr>
          <w:p w:rsidR="000B7DE5" w:rsidRPr="002F0398" w:rsidRDefault="000B7DE5" w:rsidP="000B7DE5">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rsidR="000B7DE5" w:rsidRDefault="000B7DE5" w:rsidP="000B7DE5">
            <w:pPr>
              <w:keepNext/>
              <w:keepLines/>
              <w:spacing w:after="0"/>
              <w:jc w:val="center"/>
              <w:rPr>
                <w:rFonts w:ascii="Arial" w:hAnsi="Arial"/>
                <w:sz w:val="18"/>
              </w:rPr>
            </w:pPr>
            <w:r w:rsidRPr="002F0398">
              <w:rPr>
                <w:rFonts w:ascii="Arial" w:hAnsi="Arial"/>
                <w:sz w:val="18"/>
              </w:rPr>
              <w:t>DC_1A_n78A</w:t>
            </w:r>
          </w:p>
          <w:p w:rsidR="000B7DE5" w:rsidRPr="002F0398" w:rsidRDefault="000B7DE5" w:rsidP="000B7DE5">
            <w:pPr>
              <w:keepNext/>
              <w:keepLines/>
              <w:spacing w:after="0"/>
              <w:jc w:val="center"/>
              <w:rPr>
                <w:rFonts w:ascii="Arial" w:hAnsi="Arial"/>
                <w:sz w:val="18"/>
              </w:rPr>
            </w:pPr>
            <w:r>
              <w:rPr>
                <w:rFonts w:ascii="Arial" w:hAnsi="Arial"/>
                <w:sz w:val="18"/>
              </w:rPr>
              <w:t>DC_1A_n105A</w:t>
            </w:r>
          </w:p>
          <w:p w:rsidR="000B7DE5" w:rsidRDefault="000B7DE5" w:rsidP="000B7DE5">
            <w:pPr>
              <w:keepNext/>
              <w:keepLines/>
              <w:spacing w:after="0"/>
              <w:jc w:val="center"/>
              <w:rPr>
                <w:rFonts w:ascii="Arial" w:hAnsi="Arial"/>
                <w:sz w:val="18"/>
              </w:rPr>
            </w:pPr>
            <w:r w:rsidRPr="002F0398">
              <w:rPr>
                <w:rFonts w:ascii="Arial" w:hAnsi="Arial"/>
                <w:sz w:val="18"/>
              </w:rPr>
              <w:t>DC_7A_n78A</w:t>
            </w:r>
          </w:p>
          <w:p w:rsidR="000B7DE5" w:rsidRPr="002F0398" w:rsidRDefault="000B7DE5" w:rsidP="000B7DE5">
            <w:pPr>
              <w:keepNext/>
              <w:keepLines/>
              <w:spacing w:after="0"/>
              <w:jc w:val="center"/>
              <w:rPr>
                <w:rFonts w:ascii="Arial" w:hAnsi="Arial"/>
                <w:sz w:val="18"/>
              </w:rPr>
            </w:pPr>
            <w:r>
              <w:rPr>
                <w:rFonts w:ascii="Arial" w:hAnsi="Arial"/>
                <w:sz w:val="18"/>
              </w:rPr>
              <w:t>DC_7A_n105A</w:t>
            </w:r>
          </w:p>
        </w:tc>
      </w:tr>
      <w:tr w:rsidR="000B7DE5" w:rsidRPr="0024034C" w:rsidTr="000B7DE5">
        <w:trPr>
          <w:trHeight w:val="187"/>
          <w:jc w:val="center"/>
        </w:trPr>
        <w:tc>
          <w:tcPr>
            <w:tcW w:w="3397" w:type="dxa"/>
            <w:shd w:val="clear" w:color="auto" w:fill="auto"/>
            <w:noWrap/>
          </w:tcPr>
          <w:p w:rsidR="000B7DE5" w:rsidRPr="002F0398" w:rsidRDefault="000B7DE5" w:rsidP="000B7DE5">
            <w:pPr>
              <w:spacing w:after="0"/>
              <w:jc w:val="center"/>
              <w:rPr>
                <w:rFonts w:ascii="Arial" w:hAnsi="Arial"/>
                <w:sz w:val="18"/>
              </w:rPr>
            </w:pPr>
            <w:r>
              <w:rPr>
                <w:rFonts w:ascii="Arial" w:hAnsi="Arial" w:cs="Arial"/>
                <w:color w:val="000000"/>
                <w:sz w:val="18"/>
                <w:szCs w:val="18"/>
              </w:rPr>
              <w:t>DC_1A-8A-(n)3AA</w:t>
            </w:r>
          </w:p>
        </w:tc>
        <w:tc>
          <w:tcPr>
            <w:tcW w:w="3686" w:type="dxa"/>
          </w:tcPr>
          <w:p w:rsidR="000B7DE5" w:rsidRPr="002F0398" w:rsidRDefault="000B7DE5" w:rsidP="000B7DE5">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DC_1A_n28A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DC_8A_n3A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rPr>
              <w:t>DC_8A_n28A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rsidR="000B7DE5" w:rsidRPr="0024034C" w:rsidRDefault="000B7DE5" w:rsidP="000B7DE5">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DC_1A_n77A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rPr>
            </w:pPr>
            <w:r w:rsidRPr="0024034C">
              <w:rPr>
                <w:rFonts w:ascii="Arial" w:hAnsi="Arial"/>
                <w:sz w:val="18"/>
              </w:rPr>
              <w:t>DC_1A_n3A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DC_1A_n77A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DC_8A_n3A</w:t>
            </w:r>
          </w:p>
          <w:p w:rsidR="000B7DE5" w:rsidRPr="0024034C" w:rsidRDefault="000B7DE5" w:rsidP="000B7DE5">
            <w:pPr>
              <w:keepNext/>
              <w:keepLines/>
              <w:spacing w:after="0"/>
              <w:jc w:val="center"/>
              <w:rPr>
                <w:rFonts w:ascii="Arial" w:hAnsi="Arial"/>
                <w:sz w:val="18"/>
                <w:lang w:val="fr-FR"/>
              </w:rPr>
            </w:pPr>
            <w:r w:rsidRPr="0024034C">
              <w:rPr>
                <w:rFonts w:ascii="Arial" w:hAnsi="Arial"/>
                <w:sz w:val="18"/>
                <w:lang w:val="fr-FR"/>
              </w:rPr>
              <w:t>DC_8A_n77A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zh-CN"/>
              </w:rPr>
              <w:t>DC_8A_n79A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DC_8A_n3A</w:t>
            </w:r>
          </w:p>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DC_11A_n28A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DC_8A_n77A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rPr>
              <w:t>DC_11A_n77A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0B7DE5" w:rsidRPr="0024034C" w:rsidRDefault="000B7DE5" w:rsidP="000B7DE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DC_11A_n77A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rPr>
              <w:t>DC_11A_n78A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DC_1A_n79A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DC_8A_n79A</w:t>
            </w:r>
          </w:p>
          <w:p w:rsidR="000B7DE5" w:rsidRPr="0024034C" w:rsidRDefault="000B7DE5" w:rsidP="000B7DE5">
            <w:pPr>
              <w:keepNext/>
              <w:keepLines/>
              <w:spacing w:after="0"/>
              <w:jc w:val="center"/>
              <w:rPr>
                <w:rFonts w:ascii="Arial" w:hAnsi="Arial"/>
                <w:sz w:val="18"/>
              </w:rPr>
            </w:pPr>
            <w:r w:rsidRPr="0024034C">
              <w:rPr>
                <w:rFonts w:ascii="Arial" w:hAnsi="Arial"/>
                <w:sz w:val="18"/>
              </w:rPr>
              <w:t>DC_11A_n79A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DC_20A_n3A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rPr>
            </w:pPr>
            <w:r w:rsidRPr="0024034C">
              <w:rPr>
                <w:rFonts w:ascii="Arial" w:hAnsi="Arial"/>
                <w:sz w:val="18"/>
              </w:rPr>
              <w:t>DC_1A_n28A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DC_8A_n28A</w:t>
            </w:r>
          </w:p>
          <w:p w:rsidR="000B7DE5" w:rsidRPr="0024034C" w:rsidRDefault="000B7DE5" w:rsidP="000B7DE5">
            <w:pPr>
              <w:keepNext/>
              <w:keepLines/>
              <w:spacing w:after="0"/>
              <w:jc w:val="center"/>
              <w:rPr>
                <w:rFonts w:ascii="Arial" w:hAnsi="Arial"/>
                <w:sz w:val="18"/>
                <w:szCs w:val="18"/>
                <w:lang w:eastAsia="ja-JP"/>
              </w:rPr>
            </w:pPr>
            <w:r w:rsidRPr="0024034C">
              <w:rPr>
                <w:rFonts w:ascii="Arial" w:hAnsi="Arial"/>
                <w:sz w:val="18"/>
              </w:rPr>
              <w:t>DC_20A_n28A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rsidR="000B7DE5" w:rsidRPr="0024034C" w:rsidRDefault="000B7DE5" w:rsidP="000B7DE5">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rsidR="000B7DE5" w:rsidRPr="0024034C" w:rsidRDefault="000B7DE5" w:rsidP="000B7DE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DC_8A_n3A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sz w:val="18"/>
              </w:rPr>
              <w:t>DC_28A_n3A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0B7DE5" w:rsidRPr="0024034C" w:rsidRDefault="000B7DE5" w:rsidP="000B7DE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0B7DE5" w:rsidRPr="0024034C" w:rsidRDefault="000B7DE5" w:rsidP="000B7DE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DC_1A_n78A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DC_8A_n78A</w:t>
            </w:r>
          </w:p>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rPr>
              <w:t>DC_28A_n78A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DC_1A_n28A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DC_1A_n78A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DC_8A_n28A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DC_1A_n28A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DC_1A_n79A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DC_8A_n28A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DC_8A_n79A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DC_1A_n3A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DC_8A_n3A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DC_1A_n40A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DC_8A_n40A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0B7DE5" w:rsidRPr="0024034C" w:rsidRDefault="000B7DE5" w:rsidP="000B7DE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0B7DE5" w:rsidRPr="0024034C" w:rsidRDefault="000B7DE5" w:rsidP="000B7DE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0B7DE5" w:rsidRPr="0024034C" w:rsidRDefault="000B7DE5" w:rsidP="000B7DE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val="en-US" w:eastAsia="ja-JP"/>
              </w:rPr>
            </w:pPr>
            <w:r w:rsidRPr="0024034C">
              <w:rPr>
                <w:rFonts w:ascii="Arial" w:hAnsi="Arial"/>
                <w:sz w:val="18"/>
                <w:lang w:val="en-US" w:eastAsia="ja-JP"/>
              </w:rPr>
              <w:t>DC_1A-8A-40A_n78(2A)</w:t>
            </w:r>
          </w:p>
          <w:p w:rsidR="000B7DE5" w:rsidRPr="0024034C" w:rsidRDefault="000B7DE5" w:rsidP="000B7DE5">
            <w:pPr>
              <w:keepNext/>
              <w:keepLines/>
              <w:spacing w:after="0"/>
              <w:jc w:val="center"/>
              <w:rPr>
                <w:rFonts w:ascii="Arial" w:hAnsi="Arial"/>
                <w:sz w:val="18"/>
              </w:rPr>
            </w:pPr>
            <w:r w:rsidRPr="0024034C">
              <w:rPr>
                <w:rFonts w:ascii="Arial" w:hAnsi="Arial"/>
                <w:sz w:val="18"/>
              </w:rPr>
              <w:t>DC_1A-8A-40C_n78(2A)</w:t>
            </w:r>
          </w:p>
        </w:tc>
        <w:tc>
          <w:tcPr>
            <w:tcW w:w="3686" w:type="dxa"/>
          </w:tcPr>
          <w:p w:rsidR="000B7DE5" w:rsidRPr="0024034C" w:rsidRDefault="000B7DE5" w:rsidP="000B7DE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0B7DE5" w:rsidRPr="0024034C" w:rsidRDefault="000B7DE5" w:rsidP="000B7DE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0B7DE5" w:rsidRPr="0024034C" w:rsidRDefault="000B7DE5" w:rsidP="000B7DE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DC_1A_n3A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DC_42A_n3A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DC_42C_n3A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rsidR="000B7DE5" w:rsidRPr="0024034C" w:rsidRDefault="000B7DE5" w:rsidP="000B7DE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DC_8A_n28A</w:t>
            </w:r>
          </w:p>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rsidR="000B7DE5" w:rsidRPr="0024034C" w:rsidRDefault="000B7DE5" w:rsidP="000B7DE5">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rsidR="000B7DE5" w:rsidRPr="0024034C" w:rsidRDefault="000B7DE5" w:rsidP="000B7DE5">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rPr>
            </w:pPr>
            <w:r w:rsidRPr="0024034C">
              <w:rPr>
                <w:rFonts w:ascii="Arial" w:hAnsi="Arial"/>
                <w:sz w:val="18"/>
              </w:rPr>
              <w:t>DC_1A_n77A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DC_8A_n77A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DC_1A-8A_n77A-n79A</w:t>
            </w:r>
          </w:p>
          <w:p w:rsidR="000B7DE5" w:rsidRPr="0024034C" w:rsidRDefault="000B7DE5" w:rsidP="000B7DE5">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zh-CN"/>
              </w:rPr>
              <w:t>DC_8A_n79A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DC_1A_n3A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DC_1A_n28A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DC_11A_n3A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ko-KR"/>
              </w:rPr>
              <w:t>DC_11A_n28A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DC_11A_n3A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ja-JP"/>
              </w:rPr>
              <w:t>DC_11A_n77A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DC_11A_n3A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ja-JP"/>
              </w:rPr>
              <w:t>DC_11A_n77A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rsidR="000B7DE5" w:rsidRPr="0024034C" w:rsidRDefault="000B7DE5" w:rsidP="000B7DE5">
            <w:pPr>
              <w:keepNext/>
              <w:keepLines/>
              <w:spacing w:after="0"/>
              <w:jc w:val="center"/>
              <w:rPr>
                <w:rFonts w:ascii="Arial" w:hAnsi="Arial"/>
                <w:sz w:val="18"/>
              </w:rPr>
            </w:pPr>
            <w:r w:rsidRPr="0024034C">
              <w:rPr>
                <w:rFonts w:ascii="Arial" w:hAnsi="Arial"/>
                <w:sz w:val="18"/>
              </w:rPr>
              <w:t>DC_1A_n79A</w:t>
            </w:r>
          </w:p>
          <w:p w:rsidR="000B7DE5" w:rsidRPr="0024034C" w:rsidRDefault="000B7DE5" w:rsidP="000B7DE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DC_11A_n79A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DC_1A_n3A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DC_11A_n3A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DC_1A_n28A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DC_11A_n28A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DC_1A_n41A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DC_11A_n41A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DC_1A_n28A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DC_11A_n28A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DC_1A_n28A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DC_11A_n28A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0B7DE5" w:rsidRPr="0024034C" w:rsidRDefault="000B7DE5" w:rsidP="000B7DE5">
            <w:pPr>
              <w:keepNext/>
              <w:keepLines/>
              <w:spacing w:after="0"/>
              <w:jc w:val="center"/>
              <w:rPr>
                <w:rFonts w:ascii="Arial" w:hAnsi="Arial"/>
                <w:sz w:val="18"/>
              </w:rPr>
            </w:pPr>
            <w:r w:rsidRPr="0024034C">
              <w:rPr>
                <w:rFonts w:ascii="Arial" w:hAnsi="Arial"/>
                <w:sz w:val="18"/>
              </w:rPr>
              <w:t>DC_1A_n79A</w:t>
            </w:r>
          </w:p>
          <w:p w:rsidR="000B7DE5" w:rsidRPr="0024034C" w:rsidRDefault="000B7DE5" w:rsidP="000B7DE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DC_11A_n79A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DC_1A-11A_n77(2A)-n79A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0B7DE5" w:rsidRPr="0024034C" w:rsidRDefault="000B7DE5" w:rsidP="000B7DE5">
            <w:pPr>
              <w:keepNext/>
              <w:keepLines/>
              <w:spacing w:after="0"/>
              <w:jc w:val="center"/>
              <w:rPr>
                <w:rFonts w:ascii="Arial" w:hAnsi="Arial"/>
                <w:sz w:val="18"/>
              </w:rPr>
            </w:pPr>
            <w:r w:rsidRPr="0024034C">
              <w:rPr>
                <w:rFonts w:ascii="Arial" w:hAnsi="Arial"/>
                <w:sz w:val="18"/>
              </w:rPr>
              <w:t>DC_1A_n79A</w:t>
            </w:r>
          </w:p>
          <w:p w:rsidR="000B7DE5" w:rsidRPr="0024034C" w:rsidRDefault="000B7DE5" w:rsidP="000B7DE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0B7DE5" w:rsidRPr="0024034C" w:rsidRDefault="000B7DE5" w:rsidP="000B7DE5">
            <w:pPr>
              <w:keepNext/>
              <w:keepLines/>
              <w:spacing w:after="0"/>
              <w:jc w:val="center"/>
              <w:rPr>
                <w:rFonts w:ascii="Arial" w:hAnsi="Arial"/>
                <w:sz w:val="18"/>
              </w:rPr>
            </w:pPr>
            <w:r w:rsidRPr="0024034C">
              <w:rPr>
                <w:rFonts w:ascii="Arial" w:hAnsi="Arial"/>
                <w:sz w:val="18"/>
              </w:rPr>
              <w:t>DC_11A_n79A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DC_1A_n3A</w:t>
            </w:r>
          </w:p>
          <w:p w:rsidR="000B7DE5" w:rsidRPr="0024034C" w:rsidRDefault="000B7DE5" w:rsidP="000B7DE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DC_1A-18A_n3A-n77A</w:t>
            </w:r>
          </w:p>
        </w:tc>
        <w:tc>
          <w:tcPr>
            <w:tcW w:w="3686" w:type="dxa"/>
          </w:tcPr>
          <w:p w:rsidR="000B7DE5" w:rsidRPr="0024034C" w:rsidRDefault="000B7DE5" w:rsidP="000B7DE5">
            <w:pPr>
              <w:keepNext/>
              <w:keepLines/>
              <w:spacing w:after="0"/>
              <w:jc w:val="center"/>
              <w:rPr>
                <w:rFonts w:ascii="Arial" w:hAnsi="Arial"/>
                <w:bCs/>
                <w:sz w:val="18"/>
                <w:lang w:eastAsia="ko-KR"/>
              </w:rPr>
            </w:pPr>
            <w:r w:rsidRPr="0024034C">
              <w:rPr>
                <w:rFonts w:ascii="Arial" w:hAnsi="Arial"/>
                <w:bCs/>
                <w:sz w:val="18"/>
                <w:lang w:eastAsia="ko-KR"/>
              </w:rPr>
              <w:t>DC_1A_n3A</w:t>
            </w:r>
          </w:p>
          <w:p w:rsidR="000B7DE5" w:rsidRPr="0024034C" w:rsidRDefault="000B7DE5" w:rsidP="000B7DE5">
            <w:pPr>
              <w:keepNext/>
              <w:keepLines/>
              <w:spacing w:after="0"/>
              <w:jc w:val="center"/>
              <w:rPr>
                <w:rFonts w:ascii="Arial" w:hAnsi="Arial"/>
                <w:bCs/>
                <w:sz w:val="18"/>
                <w:lang w:eastAsia="ko-KR"/>
              </w:rPr>
            </w:pPr>
            <w:r w:rsidRPr="0024034C">
              <w:rPr>
                <w:rFonts w:ascii="Arial" w:hAnsi="Arial"/>
                <w:bCs/>
                <w:sz w:val="18"/>
                <w:lang w:eastAsia="ko-KR"/>
              </w:rPr>
              <w:t>DC_1A_n77A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DC_18A_n3A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DC_18A_n77A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rsidR="000B7DE5" w:rsidRPr="0024034C" w:rsidRDefault="000B7DE5" w:rsidP="000B7DE5">
            <w:pPr>
              <w:keepNext/>
              <w:keepLines/>
              <w:spacing w:after="0"/>
              <w:jc w:val="center"/>
              <w:rPr>
                <w:rFonts w:ascii="Arial" w:hAnsi="Arial" w:cs="Arial"/>
                <w:sz w:val="18"/>
              </w:rPr>
            </w:pPr>
            <w:r w:rsidRPr="0024034C">
              <w:rPr>
                <w:rFonts w:ascii="Arial" w:hAnsi="Arial" w:cs="Arial"/>
                <w:sz w:val="18"/>
              </w:rPr>
              <w:t>DC_1A_n3A</w:t>
            </w:r>
          </w:p>
          <w:p w:rsidR="000B7DE5" w:rsidRPr="0024034C" w:rsidRDefault="000B7DE5" w:rsidP="000B7DE5">
            <w:pPr>
              <w:keepNext/>
              <w:keepLines/>
              <w:spacing w:after="0"/>
              <w:jc w:val="center"/>
              <w:rPr>
                <w:rFonts w:ascii="Arial" w:hAnsi="Arial" w:cs="Arial"/>
                <w:sz w:val="18"/>
              </w:rPr>
            </w:pPr>
            <w:r w:rsidRPr="0024034C">
              <w:rPr>
                <w:rFonts w:ascii="Arial" w:hAnsi="Arial" w:cs="Arial"/>
                <w:sz w:val="18"/>
              </w:rPr>
              <w:t>DC_1A_n78A</w:t>
            </w:r>
          </w:p>
          <w:p w:rsidR="000B7DE5" w:rsidRPr="0024034C" w:rsidRDefault="000B7DE5" w:rsidP="000B7DE5">
            <w:pPr>
              <w:keepNext/>
              <w:keepLines/>
              <w:spacing w:after="0"/>
              <w:jc w:val="center"/>
              <w:rPr>
                <w:rFonts w:ascii="Arial" w:hAnsi="Arial" w:cs="Arial"/>
                <w:sz w:val="18"/>
              </w:rPr>
            </w:pPr>
            <w:r w:rsidRPr="0024034C">
              <w:rPr>
                <w:rFonts w:ascii="Arial" w:hAnsi="Arial" w:cs="Arial"/>
                <w:sz w:val="18"/>
              </w:rPr>
              <w:t>DC_18A_n3A</w:t>
            </w:r>
          </w:p>
          <w:p w:rsidR="000B7DE5" w:rsidRPr="0024034C" w:rsidRDefault="000B7DE5" w:rsidP="000B7DE5">
            <w:pPr>
              <w:keepNext/>
              <w:keepLines/>
              <w:spacing w:after="0"/>
              <w:jc w:val="center"/>
              <w:rPr>
                <w:rFonts w:ascii="Arial" w:hAnsi="Arial"/>
                <w:sz w:val="18"/>
                <w:szCs w:val="18"/>
                <w:lang w:eastAsia="ja-JP"/>
              </w:rPr>
            </w:pPr>
            <w:r w:rsidRPr="0024034C">
              <w:rPr>
                <w:rFonts w:ascii="Arial" w:hAnsi="Arial" w:cs="Arial"/>
                <w:sz w:val="18"/>
              </w:rPr>
              <w:t>DC_18A_n78A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DC_1A_n28A</w:t>
            </w:r>
          </w:p>
          <w:p w:rsidR="000B7DE5" w:rsidRPr="0024034C" w:rsidRDefault="000B7DE5" w:rsidP="000B7DE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DC_1A_n28A</w:t>
            </w:r>
          </w:p>
          <w:p w:rsidR="000B7DE5" w:rsidRPr="0024034C" w:rsidRDefault="000B7DE5" w:rsidP="000B7DE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DC_1A_n28A</w:t>
            </w:r>
          </w:p>
          <w:p w:rsidR="000B7DE5" w:rsidRPr="0024034C" w:rsidRDefault="000B7DE5" w:rsidP="000B7DE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DC_1A_n28A</w:t>
            </w:r>
          </w:p>
          <w:p w:rsidR="000B7DE5" w:rsidRPr="0024034C" w:rsidRDefault="000B7DE5" w:rsidP="000B7DE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DC_1A_n28A</w:t>
            </w:r>
          </w:p>
          <w:p w:rsidR="000B7DE5" w:rsidRPr="0024034C" w:rsidRDefault="000B7DE5" w:rsidP="000B7DE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rsidR="000B7DE5" w:rsidRPr="0024034C" w:rsidRDefault="000B7DE5" w:rsidP="000B7DE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rsidR="000B7DE5" w:rsidRPr="0024034C" w:rsidRDefault="000B7DE5" w:rsidP="000B7DE5">
            <w:pPr>
              <w:keepNext/>
              <w:keepLines/>
              <w:spacing w:after="0"/>
              <w:jc w:val="center"/>
              <w:rPr>
                <w:rFonts w:ascii="Arial" w:hAnsi="Arial"/>
                <w:sz w:val="18"/>
                <w:lang w:eastAsia="ja-JP"/>
              </w:rPr>
            </w:pPr>
            <w:r w:rsidRPr="0024034C">
              <w:rPr>
                <w:rFonts w:ascii="Arial" w:hAnsi="Arial" w:cs="Arial"/>
                <w:sz w:val="18"/>
                <w:lang w:eastAsia="ja-JP"/>
              </w:rPr>
              <w:lastRenderedPageBreak/>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ja-JP"/>
              </w:rPr>
              <w:lastRenderedPageBreak/>
              <w:t>DC_</w:t>
            </w:r>
            <w:r w:rsidRPr="0024034C">
              <w:rPr>
                <w:rFonts w:ascii="Arial" w:hAnsi="Arial"/>
                <w:sz w:val="18"/>
                <w:lang w:eastAsia="zh-CN"/>
              </w:rPr>
              <w:t>1</w:t>
            </w:r>
            <w:r w:rsidRPr="0024034C">
              <w:rPr>
                <w:rFonts w:ascii="Arial" w:hAnsi="Arial"/>
                <w:sz w:val="18"/>
                <w:lang w:eastAsia="ja-JP"/>
              </w:rPr>
              <w:t>A_n77A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ja-JP"/>
              </w:rPr>
              <w:lastRenderedPageBreak/>
              <w:t>DC_1</w:t>
            </w:r>
            <w:r w:rsidRPr="0024034C">
              <w:rPr>
                <w:rFonts w:ascii="Arial" w:hAnsi="Arial"/>
                <w:sz w:val="18"/>
                <w:lang w:eastAsia="zh-CN"/>
              </w:rPr>
              <w:t>8</w:t>
            </w:r>
            <w:r w:rsidRPr="0024034C">
              <w:rPr>
                <w:rFonts w:ascii="Arial" w:hAnsi="Arial"/>
                <w:sz w:val="18"/>
                <w:lang w:eastAsia="ja-JP"/>
              </w:rPr>
              <w:t>A_n77A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zh-CN"/>
              </w:rPr>
              <w:lastRenderedPageBreak/>
              <w:t>DC_1A-18A_n41A-n77A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DC_1A_n41A</w:t>
            </w:r>
          </w:p>
          <w:p w:rsidR="000B7DE5" w:rsidRPr="0024034C" w:rsidRDefault="000B7DE5" w:rsidP="000B7DE5">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DC_1A_n41A</w:t>
            </w:r>
          </w:p>
          <w:p w:rsidR="000B7DE5" w:rsidRPr="0024034C" w:rsidRDefault="000B7DE5" w:rsidP="000B7DE5">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rsidR="000B7DE5" w:rsidRPr="0024034C" w:rsidRDefault="000B7DE5" w:rsidP="000B7DE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DC_1A_n41A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DC_18A_n41A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DC_1A_n41A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DC_18A_n41A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DC_1A-18A-42A_n79A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DC_19A_n77A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DC_21A_n77A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rsidR="000B7DE5" w:rsidRPr="0084589C" w:rsidRDefault="000B7DE5" w:rsidP="000B7DE5">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DC_1A_n78A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DC_19A_n78A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DC_21A_n78A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rsidR="000B7DE5" w:rsidRPr="0084589C" w:rsidRDefault="000B7DE5" w:rsidP="000B7DE5">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rsidR="000B7DE5" w:rsidRPr="0024034C" w:rsidRDefault="000B7DE5" w:rsidP="000B7DE5">
            <w:pPr>
              <w:keepNext/>
              <w:keepLines/>
              <w:spacing w:after="0"/>
              <w:jc w:val="center"/>
              <w:rPr>
                <w:rFonts w:ascii="Arial" w:hAnsi="Arial"/>
                <w:sz w:val="18"/>
              </w:rPr>
            </w:pPr>
            <w:r w:rsidRPr="0024034C">
              <w:rPr>
                <w:rFonts w:ascii="Arial" w:hAnsi="Arial"/>
                <w:sz w:val="18"/>
              </w:rPr>
              <w:t>DC_1A-19A-42A_n79C</w:t>
            </w:r>
          </w:p>
          <w:p w:rsidR="000B7DE5" w:rsidRPr="0024034C" w:rsidRDefault="000B7DE5" w:rsidP="000B7DE5">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lastRenderedPageBreak/>
              <w:t>DC_1A-20A_n3A-n78A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DC_20A_n3A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DC_28A_n3A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0B7DE5" w:rsidRPr="0024034C" w:rsidRDefault="000B7DE5" w:rsidP="000B7DE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zh-CN"/>
              </w:rPr>
              <w:t>DC_20A_n28A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DC_20A_n78A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rPr>
              <w:t>DC_28A_n78A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0B7DE5" w:rsidRPr="0024034C" w:rsidRDefault="000B7DE5" w:rsidP="000B7DE5">
            <w:pPr>
              <w:keepNext/>
              <w:keepLines/>
              <w:spacing w:after="0"/>
              <w:jc w:val="center"/>
              <w:rPr>
                <w:rFonts w:ascii="Arial" w:hAnsi="Arial"/>
                <w:sz w:val="18"/>
              </w:rPr>
            </w:pPr>
            <w:r w:rsidRPr="0024034C">
              <w:rPr>
                <w:rFonts w:ascii="Arial" w:eastAsia="Malgun Gothic" w:hAnsi="Arial"/>
                <w:sz w:val="18"/>
                <w:lang w:eastAsia="ko-KR"/>
              </w:rPr>
              <w:t>DC_20A_n78A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DC_1A_n3A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DC_1A_n8A</w:t>
            </w:r>
          </w:p>
          <w:p w:rsidR="000B7DE5" w:rsidRPr="0024034C" w:rsidRDefault="000B7DE5" w:rsidP="000B7DE5">
            <w:pPr>
              <w:keepNext/>
              <w:keepLines/>
              <w:spacing w:after="0"/>
              <w:jc w:val="center"/>
              <w:rPr>
                <w:rFonts w:ascii="Arial" w:hAnsi="Arial"/>
                <w:sz w:val="18"/>
              </w:rPr>
            </w:pPr>
            <w:r w:rsidRPr="0024034C">
              <w:rPr>
                <w:rFonts w:ascii="Arial" w:hAnsi="Arial"/>
                <w:sz w:val="18"/>
              </w:rPr>
              <w:t>DC_20A_n8A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rPr>
            </w:pPr>
            <w:r w:rsidRPr="0024034C">
              <w:rPr>
                <w:rFonts w:ascii="Arial" w:hAnsi="Arial"/>
                <w:sz w:val="18"/>
              </w:rPr>
              <w:t>DC_1A_n28A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DC_20A_n28A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DC_20A_n78A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0B7DE5" w:rsidRPr="0024034C" w:rsidRDefault="000B7DE5" w:rsidP="000B7DE5">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DC_1A_n8A</w:t>
            </w:r>
          </w:p>
          <w:p w:rsidR="000B7DE5" w:rsidRPr="0024034C" w:rsidRDefault="000B7DE5" w:rsidP="000B7DE5">
            <w:pPr>
              <w:keepNext/>
              <w:keepLines/>
              <w:spacing w:after="0"/>
              <w:jc w:val="center"/>
              <w:rPr>
                <w:rFonts w:ascii="Arial" w:hAnsi="Arial"/>
                <w:sz w:val="18"/>
              </w:rPr>
            </w:pPr>
            <w:r w:rsidRPr="0024034C">
              <w:rPr>
                <w:rFonts w:ascii="Arial" w:hAnsi="Arial"/>
                <w:sz w:val="18"/>
              </w:rPr>
              <w:t>DC_20A_n8A</w:t>
            </w:r>
          </w:p>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sz w:val="18"/>
              </w:rPr>
              <w:t>DC_38A_n8A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rsidR="000B7DE5" w:rsidRPr="0024034C" w:rsidRDefault="000B7DE5" w:rsidP="000B7DE5">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rsidR="000B7DE5" w:rsidRPr="0024034C" w:rsidRDefault="000B7DE5" w:rsidP="000B7DE5">
            <w:pPr>
              <w:keepNext/>
              <w:keepLines/>
              <w:spacing w:after="0"/>
              <w:jc w:val="center"/>
              <w:rPr>
                <w:rFonts w:ascii="Arial" w:hAnsi="Arial"/>
                <w:sz w:val="18"/>
                <w:lang w:eastAsia="en-GB"/>
              </w:rPr>
            </w:pPr>
            <w:r w:rsidRPr="0024034C">
              <w:rPr>
                <w:rFonts w:ascii="Arial" w:hAnsi="Arial"/>
                <w:sz w:val="18"/>
                <w:lang w:eastAsia="en-GB"/>
              </w:rPr>
              <w:t>DC_20A_n78A</w:t>
            </w:r>
          </w:p>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DC_21A_n77A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DC_28A_n77A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DC_21A_n78A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DC_28A_n78A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ja-JP"/>
              </w:rPr>
              <w:lastRenderedPageBreak/>
              <w:t>DC_1A-21A_n28A-n78A</w:t>
            </w:r>
            <w:r w:rsidRPr="0024034C">
              <w:rPr>
                <w:rFonts w:ascii="Arial" w:hAnsi="Arial"/>
                <w:sz w:val="18"/>
                <w:vertAlign w:val="superscript"/>
                <w:lang w:eastAsia="ja-JP"/>
              </w:rPr>
              <w:t>2</w:t>
            </w:r>
          </w:p>
        </w:tc>
        <w:tc>
          <w:tcPr>
            <w:tcW w:w="3686" w:type="dxa"/>
            <w:vAlign w:val="center"/>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DC_1A_n79A</w:t>
            </w:r>
          </w:p>
          <w:p w:rsidR="000B7DE5" w:rsidRPr="0024034C" w:rsidRDefault="000B7DE5" w:rsidP="000B7DE5">
            <w:pPr>
              <w:keepNext/>
              <w:keepLines/>
              <w:spacing w:after="0"/>
              <w:jc w:val="center"/>
              <w:rPr>
                <w:rFonts w:ascii="Arial" w:hAnsi="Arial"/>
                <w:sz w:val="18"/>
              </w:rPr>
            </w:pPr>
            <w:r w:rsidRPr="0024034C">
              <w:rPr>
                <w:rFonts w:ascii="Arial" w:hAnsi="Arial"/>
                <w:sz w:val="18"/>
              </w:rPr>
              <w:t>DC_21A_n79A</w:t>
            </w:r>
          </w:p>
          <w:p w:rsidR="000B7DE5" w:rsidRPr="0024034C" w:rsidRDefault="000B7DE5" w:rsidP="000B7DE5">
            <w:pPr>
              <w:keepNext/>
              <w:keepLines/>
              <w:spacing w:after="0"/>
              <w:jc w:val="center"/>
              <w:rPr>
                <w:rFonts w:ascii="Arial" w:hAnsi="Arial"/>
                <w:sz w:val="18"/>
              </w:rPr>
            </w:pPr>
            <w:r w:rsidRPr="0024034C">
              <w:rPr>
                <w:rFonts w:ascii="Arial" w:hAnsi="Arial"/>
                <w:sz w:val="18"/>
              </w:rPr>
              <w:t>DC_28A_n79A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rPr>
            </w:pPr>
            <w:r w:rsidRPr="0024034C">
              <w:rPr>
                <w:rFonts w:ascii="Arial" w:hAnsi="Arial"/>
                <w:sz w:val="18"/>
              </w:rPr>
              <w:t>DC_1A-21A-42A_n79C</w:t>
            </w:r>
          </w:p>
          <w:p w:rsidR="000B7DE5" w:rsidRPr="0024034C" w:rsidRDefault="000B7DE5" w:rsidP="000B7DE5">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rsidR="000B7DE5" w:rsidRPr="0024034C" w:rsidRDefault="000B7DE5" w:rsidP="000B7DE5">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cs="Arial"/>
                <w:sz w:val="18"/>
              </w:rPr>
            </w:pPr>
            <w:r w:rsidRPr="0024034C">
              <w:rPr>
                <w:rFonts w:ascii="Arial" w:hAnsi="Arial" w:cs="Arial"/>
                <w:sz w:val="18"/>
              </w:rPr>
              <w:t>DC_1A_n3A</w:t>
            </w:r>
          </w:p>
          <w:p w:rsidR="000B7DE5" w:rsidRPr="0024034C" w:rsidRDefault="000B7DE5" w:rsidP="000B7DE5">
            <w:pPr>
              <w:keepNext/>
              <w:keepLines/>
              <w:spacing w:after="0"/>
              <w:jc w:val="center"/>
              <w:rPr>
                <w:rFonts w:ascii="Arial" w:hAnsi="Arial" w:cs="Arial"/>
                <w:sz w:val="18"/>
              </w:rPr>
            </w:pPr>
            <w:r w:rsidRPr="0024034C">
              <w:rPr>
                <w:rFonts w:ascii="Arial" w:hAnsi="Arial" w:cs="Arial"/>
                <w:sz w:val="18"/>
              </w:rPr>
              <w:t>DC_1A_n78A</w:t>
            </w:r>
          </w:p>
          <w:p w:rsidR="000B7DE5" w:rsidRPr="0024034C" w:rsidRDefault="000B7DE5" w:rsidP="000B7DE5">
            <w:pPr>
              <w:keepNext/>
              <w:keepLines/>
              <w:spacing w:after="0"/>
              <w:jc w:val="center"/>
              <w:rPr>
                <w:rFonts w:ascii="Arial" w:hAnsi="Arial" w:cs="Arial"/>
                <w:sz w:val="18"/>
              </w:rPr>
            </w:pPr>
            <w:r w:rsidRPr="0024034C">
              <w:rPr>
                <w:rFonts w:ascii="Arial" w:hAnsi="Arial" w:cs="Arial"/>
                <w:sz w:val="18"/>
              </w:rPr>
              <w:t>DC_28A_n3A</w:t>
            </w:r>
          </w:p>
          <w:p w:rsidR="000B7DE5" w:rsidRPr="0024034C" w:rsidRDefault="000B7DE5" w:rsidP="000B7DE5">
            <w:pPr>
              <w:keepNext/>
              <w:keepLines/>
              <w:spacing w:after="0"/>
              <w:jc w:val="center"/>
              <w:rPr>
                <w:rFonts w:ascii="Arial" w:hAnsi="Arial"/>
                <w:sz w:val="18"/>
                <w:lang w:eastAsia="ko-KR"/>
              </w:rPr>
            </w:pPr>
            <w:r w:rsidRPr="0024034C">
              <w:rPr>
                <w:rFonts w:ascii="Arial" w:hAnsi="Arial" w:cs="Arial"/>
                <w:sz w:val="18"/>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rsidR="000B7DE5" w:rsidRDefault="000B7DE5" w:rsidP="000B7DE5">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rsidR="000B7DE5" w:rsidRDefault="000B7DE5" w:rsidP="000B7DE5">
            <w:pPr>
              <w:keepNext/>
              <w:keepLines/>
              <w:spacing w:after="0"/>
              <w:jc w:val="center"/>
              <w:rPr>
                <w:rFonts w:ascii="Arial" w:hAnsi="Arial" w:cs="Arial"/>
                <w:sz w:val="18"/>
                <w:lang w:eastAsia="zh-CN"/>
              </w:rPr>
            </w:pPr>
            <w:r>
              <w:rPr>
                <w:rFonts w:ascii="Arial" w:hAnsi="Arial" w:cs="Arial"/>
                <w:sz w:val="18"/>
                <w:lang w:eastAsia="zh-CN"/>
              </w:rPr>
              <w:t>DC_1A_n40A</w:t>
            </w:r>
          </w:p>
          <w:p w:rsidR="000B7DE5" w:rsidRDefault="000B7DE5" w:rsidP="000B7DE5">
            <w:pPr>
              <w:keepNext/>
              <w:keepLines/>
              <w:spacing w:after="0"/>
              <w:jc w:val="center"/>
              <w:rPr>
                <w:rFonts w:ascii="Arial" w:hAnsi="Arial" w:cs="Arial"/>
                <w:sz w:val="18"/>
                <w:lang w:eastAsia="zh-CN"/>
              </w:rPr>
            </w:pPr>
            <w:r>
              <w:rPr>
                <w:rFonts w:ascii="Arial" w:hAnsi="Arial" w:cs="Arial"/>
                <w:sz w:val="18"/>
                <w:lang w:eastAsia="zh-CN"/>
              </w:rPr>
              <w:t>DC_28A_n5A</w:t>
            </w:r>
          </w:p>
          <w:p w:rsidR="000B7DE5" w:rsidRPr="0024034C" w:rsidRDefault="000B7DE5" w:rsidP="000B7DE5">
            <w:pPr>
              <w:keepNext/>
              <w:keepLines/>
              <w:spacing w:after="0"/>
              <w:jc w:val="center"/>
              <w:rPr>
                <w:rFonts w:ascii="Arial" w:hAnsi="Arial" w:cs="Arial"/>
                <w:sz w:val="18"/>
              </w:rPr>
            </w:pPr>
            <w:r>
              <w:rPr>
                <w:rFonts w:ascii="Arial" w:hAnsi="Arial" w:cs="Arial"/>
                <w:sz w:val="18"/>
                <w:lang w:eastAsia="zh-CN"/>
              </w:rPr>
              <w:t>DC_28A_n40A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DC_1A_n5A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DC_28A_n5A</w:t>
            </w:r>
          </w:p>
          <w:p w:rsidR="000B7DE5" w:rsidRPr="0024034C" w:rsidRDefault="000B7DE5" w:rsidP="000B7DE5">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rsidR="000B7DE5" w:rsidRPr="0024034C" w:rsidRDefault="000B7DE5" w:rsidP="000B7DE5">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rsidR="000B7DE5" w:rsidRPr="0024034C" w:rsidRDefault="000B7DE5" w:rsidP="000B7DE5">
            <w:pPr>
              <w:keepNext/>
              <w:keepLines/>
              <w:spacing w:after="0"/>
              <w:jc w:val="center"/>
              <w:rPr>
                <w:rFonts w:ascii="Arial" w:hAnsi="Arial"/>
                <w:bCs/>
                <w:sz w:val="18"/>
              </w:rPr>
            </w:pPr>
            <w:r w:rsidRPr="0024034C">
              <w:rPr>
                <w:rFonts w:ascii="Arial" w:hAnsi="Arial"/>
                <w:sz w:val="18"/>
              </w:rPr>
              <w:t>DC_1A_n3A</w:t>
            </w:r>
          </w:p>
          <w:p w:rsidR="000B7DE5" w:rsidRPr="0024034C" w:rsidRDefault="000B7DE5" w:rsidP="000B7DE5">
            <w:pPr>
              <w:keepNext/>
              <w:keepLines/>
              <w:spacing w:after="0"/>
              <w:jc w:val="center"/>
              <w:rPr>
                <w:rFonts w:ascii="Arial" w:hAnsi="Arial"/>
                <w:sz w:val="18"/>
                <w:lang w:eastAsia="fi-FI"/>
              </w:rPr>
            </w:pPr>
            <w:r w:rsidRPr="0024034C">
              <w:rPr>
                <w:rFonts w:ascii="Arial" w:hAnsi="Arial"/>
                <w:bCs/>
                <w:sz w:val="18"/>
              </w:rPr>
              <w:t>DC_28A_n3A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DC_1A-28A-40A_n78A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DC_1A-28A-40C_n78A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0B7DE5" w:rsidRPr="0024034C" w:rsidRDefault="000B7DE5" w:rsidP="000B7DE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rsidR="000B7DE5" w:rsidRPr="0024034C" w:rsidRDefault="000B7DE5" w:rsidP="000B7DE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rsidR="000B7DE5" w:rsidRPr="0024034C" w:rsidRDefault="000B7DE5" w:rsidP="000B7DE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DC_1A_n78A</w:t>
            </w:r>
          </w:p>
          <w:p w:rsidR="000B7DE5" w:rsidRPr="0024034C" w:rsidRDefault="000B7DE5" w:rsidP="000B7DE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DC_1A-28A_n40A-n78A</w:t>
            </w:r>
          </w:p>
        </w:tc>
        <w:tc>
          <w:tcPr>
            <w:tcW w:w="3686" w:type="dxa"/>
          </w:tcPr>
          <w:p w:rsidR="000B7DE5" w:rsidRPr="0024034C" w:rsidRDefault="000B7DE5" w:rsidP="000B7DE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rsidR="000B7DE5" w:rsidRPr="0024034C" w:rsidRDefault="000B7DE5" w:rsidP="000B7DE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rsidR="000B7DE5" w:rsidRPr="0024034C" w:rsidRDefault="000B7DE5" w:rsidP="000B7DE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rPr>
            </w:pPr>
            <w:r w:rsidRPr="0024034C">
              <w:rPr>
                <w:rFonts w:ascii="Arial" w:hAnsi="Arial"/>
                <w:sz w:val="18"/>
              </w:rPr>
              <w:t>DC_1A_n77A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DC_28A_n77A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rPr>
            </w:pPr>
            <w:r w:rsidRPr="0024034C">
              <w:rPr>
                <w:rFonts w:ascii="Arial" w:hAnsi="Arial"/>
                <w:sz w:val="18"/>
              </w:rPr>
              <w:t>DC_1A_n78A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DC_1A-28A-42A_n79A</w:t>
            </w:r>
          </w:p>
          <w:p w:rsidR="000B7DE5" w:rsidRPr="0024034C" w:rsidRDefault="000B7DE5" w:rsidP="000B7DE5">
            <w:pPr>
              <w:keepNext/>
              <w:keepLines/>
              <w:spacing w:after="0"/>
              <w:jc w:val="center"/>
              <w:rPr>
                <w:rFonts w:ascii="Arial" w:hAnsi="Arial"/>
                <w:sz w:val="18"/>
              </w:rPr>
            </w:pPr>
            <w:r w:rsidRPr="0024034C">
              <w:rPr>
                <w:rFonts w:ascii="Arial" w:hAnsi="Arial"/>
                <w:sz w:val="18"/>
              </w:rPr>
              <w:t>DC_1A-28A-42A_n79C</w:t>
            </w:r>
          </w:p>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rsidR="000B7DE5" w:rsidRPr="0024034C" w:rsidRDefault="000B7DE5" w:rsidP="000B7DE5">
            <w:pPr>
              <w:keepNext/>
              <w:keepLines/>
              <w:spacing w:after="0"/>
              <w:jc w:val="center"/>
              <w:rPr>
                <w:rFonts w:ascii="Arial" w:hAnsi="Arial"/>
                <w:sz w:val="18"/>
              </w:rPr>
            </w:pPr>
            <w:r w:rsidRPr="0024034C">
              <w:rPr>
                <w:rFonts w:ascii="Arial" w:hAnsi="Arial"/>
                <w:sz w:val="18"/>
              </w:rPr>
              <w:t>DC_1A-28A-42C_n79C</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DC_1A_n79A</w:t>
            </w:r>
          </w:p>
          <w:p w:rsidR="000B7DE5" w:rsidRPr="0024034C" w:rsidRDefault="000B7DE5" w:rsidP="000B7DE5">
            <w:pPr>
              <w:keepNext/>
              <w:keepLines/>
              <w:spacing w:after="0"/>
              <w:jc w:val="center"/>
              <w:rPr>
                <w:rFonts w:ascii="Arial" w:hAnsi="Arial"/>
                <w:sz w:val="18"/>
              </w:rPr>
            </w:pPr>
            <w:r w:rsidRPr="0024034C">
              <w:rPr>
                <w:rFonts w:ascii="Arial" w:hAnsi="Arial"/>
                <w:sz w:val="18"/>
              </w:rPr>
              <w:t>DC_28A_n79A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DC_1A_n28A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DC_1A_n77A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DC_1A_n79A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DC_1A_n28A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DC_1A_n78A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DC_1A_n79A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0B7DE5" w:rsidRPr="0024034C" w:rsidRDefault="000B7DE5" w:rsidP="000B7DE5">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rsidR="000B7DE5" w:rsidRPr="0024034C" w:rsidRDefault="000B7DE5" w:rsidP="000B7DE5">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rsidR="000B7DE5" w:rsidRPr="0024034C" w:rsidRDefault="000B7DE5" w:rsidP="000B7DE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0B7DE5" w:rsidRPr="0024034C" w:rsidRDefault="000B7DE5" w:rsidP="000B7DE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0B7DE5" w:rsidRPr="005902F6"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rsidR="000B7DE5" w:rsidRPr="005902F6" w:rsidRDefault="000B7DE5" w:rsidP="000B7DE5">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0B7DE5" w:rsidRPr="00877CC8" w:rsidRDefault="000B7DE5" w:rsidP="000B7DE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0B7DE5" w:rsidRDefault="000B7DE5" w:rsidP="000B7DE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0B7DE5" w:rsidRPr="00877CC8" w:rsidRDefault="000B7DE5" w:rsidP="000B7DE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0B7DE5" w:rsidRPr="0024034C" w:rsidRDefault="000B7DE5" w:rsidP="000B7DE5">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B7DE5" w:rsidRPr="0024034C" w:rsidTr="000B7DE5">
        <w:trPr>
          <w:trHeight w:val="187"/>
          <w:jc w:val="center"/>
        </w:trPr>
        <w:tc>
          <w:tcPr>
            <w:tcW w:w="3397" w:type="dxa"/>
            <w:shd w:val="clear" w:color="auto" w:fill="auto"/>
            <w:noWrap/>
          </w:tcPr>
          <w:p w:rsidR="000B7DE5" w:rsidRPr="00EC24FB" w:rsidRDefault="000B7DE5" w:rsidP="000B7DE5">
            <w:pPr>
              <w:keepNext/>
              <w:keepLines/>
              <w:spacing w:after="0"/>
              <w:jc w:val="center"/>
              <w:rPr>
                <w:rFonts w:ascii="Arial" w:hAnsi="Arial"/>
                <w:sz w:val="18"/>
                <w:lang w:eastAsia="fi-FI"/>
              </w:rPr>
            </w:pPr>
            <w:bookmarkStart w:id="39" w:name="OLE_LINK16"/>
            <w:r>
              <w:rPr>
                <w:rFonts w:ascii="Arial" w:hAnsi="Arial"/>
                <w:sz w:val="18"/>
                <w:lang w:eastAsia="fi-FI"/>
              </w:rPr>
              <w:t>DC_1A_n40A-n78A-n105A</w:t>
            </w:r>
            <w:bookmarkEnd w:id="39"/>
          </w:p>
        </w:tc>
        <w:tc>
          <w:tcPr>
            <w:tcW w:w="3686" w:type="dxa"/>
          </w:tcPr>
          <w:p w:rsidR="000B7DE5" w:rsidRDefault="000B7DE5" w:rsidP="000B7DE5">
            <w:pPr>
              <w:keepNext/>
              <w:keepLines/>
              <w:spacing w:after="0"/>
              <w:jc w:val="center"/>
              <w:rPr>
                <w:rFonts w:ascii="Arial" w:hAnsi="Arial"/>
                <w:sz w:val="18"/>
                <w:lang w:eastAsia="fi-FI"/>
              </w:rPr>
            </w:pPr>
            <w:r>
              <w:rPr>
                <w:rFonts w:ascii="Arial" w:hAnsi="Arial"/>
                <w:sz w:val="18"/>
                <w:lang w:eastAsia="fi-FI"/>
              </w:rPr>
              <w:t>DC_1A_n40A</w:t>
            </w:r>
          </w:p>
          <w:p w:rsidR="000B7DE5" w:rsidRDefault="000B7DE5" w:rsidP="000B7DE5">
            <w:pPr>
              <w:keepNext/>
              <w:keepLines/>
              <w:spacing w:after="0"/>
              <w:jc w:val="center"/>
              <w:rPr>
                <w:rFonts w:ascii="Arial" w:hAnsi="Arial"/>
                <w:sz w:val="18"/>
                <w:lang w:eastAsia="fi-FI"/>
              </w:rPr>
            </w:pPr>
            <w:r>
              <w:rPr>
                <w:rFonts w:ascii="Arial" w:hAnsi="Arial"/>
                <w:sz w:val="18"/>
                <w:lang w:eastAsia="fi-FI"/>
              </w:rPr>
              <w:t>DC_1A_n78A</w:t>
            </w:r>
          </w:p>
          <w:p w:rsidR="000B7DE5" w:rsidRPr="00877CC8" w:rsidRDefault="000B7DE5" w:rsidP="000B7DE5">
            <w:pPr>
              <w:keepNext/>
              <w:keepLines/>
              <w:spacing w:after="0"/>
              <w:jc w:val="center"/>
              <w:rPr>
                <w:rFonts w:ascii="Arial" w:hAnsi="Arial"/>
                <w:sz w:val="18"/>
                <w:lang w:eastAsia="fi-FI"/>
              </w:rPr>
            </w:pPr>
            <w:r>
              <w:rPr>
                <w:rFonts w:ascii="Arial" w:hAnsi="Arial"/>
                <w:sz w:val="18"/>
                <w:lang w:eastAsia="fi-FI"/>
              </w:rPr>
              <w:t>DC_1A_n105A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DC_1A-41A_n3A-n77A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0B7DE5" w:rsidRPr="0024034C" w:rsidRDefault="000B7DE5" w:rsidP="000B7DE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DC_41A_n3A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DC_41A_n77A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DC_41A_n3A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DC_41A_n77A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DC_41C_n3A</w:t>
            </w:r>
          </w:p>
          <w:p w:rsidR="000B7DE5" w:rsidRPr="0024034C" w:rsidRDefault="000B7DE5" w:rsidP="000B7DE5">
            <w:pPr>
              <w:keepNext/>
              <w:keepLines/>
              <w:spacing w:after="0"/>
              <w:jc w:val="center"/>
              <w:rPr>
                <w:rFonts w:ascii="Arial" w:hAnsi="Arial"/>
                <w:sz w:val="18"/>
              </w:rPr>
            </w:pPr>
            <w:r w:rsidRPr="0024034C">
              <w:rPr>
                <w:rFonts w:ascii="Arial" w:hAnsi="Arial"/>
                <w:sz w:val="18"/>
              </w:rPr>
              <w:t>DC_41C_n77A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DC_1A-41A_n3A-n78A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0B7DE5" w:rsidRPr="0024034C" w:rsidRDefault="000B7DE5" w:rsidP="000B7DE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DC_41A_n3A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DC_41A_n78A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DC_41A_n3A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DC_41A_n78A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DC_41C_n3A</w:t>
            </w:r>
          </w:p>
          <w:p w:rsidR="000B7DE5" w:rsidRPr="0024034C" w:rsidRDefault="000B7DE5" w:rsidP="000B7DE5">
            <w:pPr>
              <w:keepNext/>
              <w:keepLines/>
              <w:spacing w:after="0"/>
              <w:jc w:val="center"/>
              <w:rPr>
                <w:rFonts w:ascii="Arial" w:hAnsi="Arial"/>
                <w:sz w:val="18"/>
              </w:rPr>
            </w:pPr>
            <w:r w:rsidRPr="0024034C">
              <w:rPr>
                <w:rFonts w:ascii="Arial" w:hAnsi="Arial"/>
                <w:sz w:val="18"/>
              </w:rPr>
              <w:t>DC_41C_n78A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DC_1A_n28A</w:t>
            </w:r>
          </w:p>
          <w:p w:rsidR="000B7DE5" w:rsidRPr="0024034C" w:rsidRDefault="000B7DE5" w:rsidP="000B7DE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DC_1A-41A_n28A-n77A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DC_1A_n77A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DC_41A_n28A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DC_41A_n77A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DC_1A_n77A</w:t>
            </w:r>
          </w:p>
          <w:p w:rsidR="000B7DE5" w:rsidRPr="0024034C" w:rsidRDefault="000B7DE5" w:rsidP="000B7DE5">
            <w:pPr>
              <w:keepNext/>
              <w:keepLines/>
              <w:spacing w:after="0"/>
              <w:jc w:val="center"/>
              <w:rPr>
                <w:rFonts w:ascii="Arial" w:hAnsi="Arial"/>
                <w:sz w:val="18"/>
              </w:rPr>
            </w:pPr>
            <w:r w:rsidRPr="0024034C">
              <w:rPr>
                <w:rFonts w:ascii="Arial" w:hAnsi="Arial"/>
                <w:sz w:val="18"/>
              </w:rPr>
              <w:lastRenderedPageBreak/>
              <w:t>DC_41A_n28A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DC_41A_n77A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DC_41C_n28A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DC_41C_n77A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lastRenderedPageBreak/>
              <w:t>DC_1A-41A_n28A-n78A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DC_1A_n78A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DC_41A_n28A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DC_41A_n78A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DC_1A_n78A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DC_41A_n28A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DC_41A_n78A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DC_41C_n28A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DC_41C_n78A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DC_1A_n28A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DC_42A_n3A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DC_42A_n28A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DC_1A_n28A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DC_42A_n3A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DC_42A_n28A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DC_42C_n3A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DC_42C_n28A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DC_1A_n77A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DC_42A_n3A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DC_1A_n77A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DC_42A_n3A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DC_42A_n3A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DC_42C_n3A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DC_42A_n3A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DC_42C_n3A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rPr>
            </w:pPr>
            <w:r w:rsidRPr="0024034C">
              <w:rPr>
                <w:rFonts w:ascii="Arial" w:hAnsi="Arial"/>
                <w:sz w:val="18"/>
              </w:rPr>
              <w:t>DC_1A_n28A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DC_1A_n77A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DC_42A_n28A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rPr>
            </w:pPr>
            <w:r w:rsidRPr="0024034C">
              <w:rPr>
                <w:rFonts w:ascii="Arial" w:hAnsi="Arial"/>
                <w:sz w:val="18"/>
              </w:rPr>
              <w:t>DC_1A_n28A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DC_1A_n77A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DC_42A_n28A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rPr>
            </w:pPr>
            <w:r w:rsidRPr="0024034C">
              <w:rPr>
                <w:rFonts w:ascii="Arial" w:hAnsi="Arial"/>
                <w:sz w:val="18"/>
              </w:rPr>
              <w:t>DC_1A_n28A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DC_1A_n77A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DC_42A_n28A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DC_42C_n28A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rPr>
            </w:pPr>
            <w:r w:rsidRPr="0024034C">
              <w:rPr>
                <w:rFonts w:ascii="Arial" w:hAnsi="Arial"/>
                <w:sz w:val="18"/>
              </w:rPr>
              <w:t>DC_1A_n28A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DC_1A_n77A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DC_42A_n28A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DC_42C_n28A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rPr>
            </w:pPr>
            <w:r w:rsidRPr="0024034C">
              <w:rPr>
                <w:rFonts w:ascii="Arial" w:hAnsi="Arial"/>
                <w:sz w:val="18"/>
              </w:rPr>
              <w:t>DC_1A_n77A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DC_41A_n77A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rPr>
            </w:pPr>
            <w:r w:rsidRPr="0024034C">
              <w:rPr>
                <w:rFonts w:ascii="Arial" w:hAnsi="Arial"/>
                <w:sz w:val="18"/>
              </w:rPr>
              <w:t>DC_1A_n77A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DC_41A_n77A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lastRenderedPageBreak/>
              <w:t>DC_1A-41A-42C_n78A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rPr>
            </w:pPr>
            <w:r w:rsidRPr="0024034C">
              <w:rPr>
                <w:rFonts w:ascii="Arial" w:hAnsi="Arial"/>
                <w:sz w:val="18"/>
              </w:rPr>
              <w:lastRenderedPageBreak/>
              <w:t>DC_1A_n78A</w:t>
            </w:r>
          </w:p>
          <w:p w:rsidR="000B7DE5" w:rsidRPr="0024034C" w:rsidRDefault="000B7DE5" w:rsidP="000B7DE5">
            <w:pPr>
              <w:keepNext/>
              <w:keepLines/>
              <w:spacing w:after="0"/>
              <w:jc w:val="center"/>
              <w:rPr>
                <w:rFonts w:ascii="Arial" w:hAnsi="Arial"/>
                <w:sz w:val="18"/>
              </w:rPr>
            </w:pPr>
            <w:r w:rsidRPr="0024034C">
              <w:rPr>
                <w:rFonts w:ascii="Arial" w:hAnsi="Arial"/>
                <w:sz w:val="18"/>
              </w:rPr>
              <w:lastRenderedPageBreak/>
              <w:t>DC_41A_n78A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rPr>
            </w:pPr>
            <w:r w:rsidRPr="0024034C">
              <w:rPr>
                <w:rFonts w:ascii="Arial" w:hAnsi="Arial"/>
                <w:sz w:val="18"/>
              </w:rPr>
              <w:lastRenderedPageBreak/>
              <w:t>DC_1A-41A-42A_n79A</w:t>
            </w:r>
          </w:p>
          <w:p w:rsidR="000B7DE5" w:rsidRPr="0024034C" w:rsidRDefault="000B7DE5" w:rsidP="000B7DE5">
            <w:pPr>
              <w:keepNext/>
              <w:keepLines/>
              <w:spacing w:after="0"/>
              <w:jc w:val="center"/>
              <w:rPr>
                <w:rFonts w:ascii="Arial" w:hAnsi="Arial"/>
                <w:sz w:val="18"/>
              </w:rPr>
            </w:pPr>
            <w:r w:rsidRPr="0024034C">
              <w:rPr>
                <w:rFonts w:ascii="Arial" w:hAnsi="Arial"/>
                <w:sz w:val="18"/>
              </w:rPr>
              <w:t>DC_1A-41A-42C_n79A</w:t>
            </w:r>
          </w:p>
          <w:p w:rsidR="000B7DE5" w:rsidRPr="0024034C" w:rsidRDefault="000B7DE5" w:rsidP="000B7DE5">
            <w:pPr>
              <w:keepNext/>
              <w:keepLines/>
              <w:spacing w:after="0"/>
              <w:jc w:val="center"/>
              <w:rPr>
                <w:rFonts w:ascii="Arial" w:hAnsi="Arial"/>
                <w:sz w:val="18"/>
              </w:rPr>
            </w:pPr>
            <w:r w:rsidRPr="0024034C">
              <w:rPr>
                <w:rFonts w:ascii="Arial" w:hAnsi="Arial"/>
                <w:sz w:val="18"/>
              </w:rPr>
              <w:t>DC_1A-41C-42A_n79A</w:t>
            </w:r>
          </w:p>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rPr>
            </w:pPr>
            <w:r w:rsidRPr="0024034C">
              <w:rPr>
                <w:rFonts w:ascii="Arial" w:hAnsi="Arial"/>
                <w:sz w:val="18"/>
              </w:rPr>
              <w:t>DC_1A_n79A</w:t>
            </w:r>
          </w:p>
          <w:p w:rsidR="000B7DE5" w:rsidRPr="0024034C" w:rsidRDefault="000B7DE5" w:rsidP="000B7DE5">
            <w:pPr>
              <w:keepNext/>
              <w:keepLines/>
              <w:spacing w:after="0"/>
              <w:jc w:val="center"/>
              <w:rPr>
                <w:rFonts w:ascii="Arial" w:hAnsi="Arial"/>
                <w:sz w:val="18"/>
              </w:rPr>
            </w:pPr>
            <w:r w:rsidRPr="0024034C">
              <w:rPr>
                <w:rFonts w:ascii="Arial" w:hAnsi="Arial"/>
                <w:sz w:val="18"/>
              </w:rPr>
              <w:t>DC_41A_n79A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DC_2A_n28A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DC_4A_n28A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ja-JP"/>
              </w:rPr>
              <w:t>DC_7A_n28A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eastAsia="ja-JP"/>
              </w:rPr>
            </w:pPr>
            <w:r>
              <w:rPr>
                <w:rFonts w:ascii="Arial" w:hAnsi="Arial"/>
                <w:sz w:val="18"/>
                <w:lang w:eastAsia="ja-JP"/>
              </w:rPr>
              <w:t>DC_2A-4A-7A_n78A</w:t>
            </w:r>
          </w:p>
          <w:p w:rsidR="000B7DE5" w:rsidRPr="0024034C" w:rsidRDefault="000B7DE5" w:rsidP="000B7DE5">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rsidR="000B7DE5" w:rsidRPr="0035458D" w:rsidRDefault="000B7DE5" w:rsidP="000B7DE5">
            <w:pPr>
              <w:keepNext/>
              <w:keepLines/>
              <w:spacing w:after="0"/>
              <w:jc w:val="center"/>
              <w:rPr>
                <w:rFonts w:ascii="Arial" w:hAnsi="Arial"/>
                <w:sz w:val="18"/>
                <w:lang w:eastAsia="ja-JP"/>
              </w:rPr>
            </w:pPr>
            <w:r w:rsidRPr="0035458D">
              <w:rPr>
                <w:rFonts w:ascii="Arial" w:hAnsi="Arial"/>
                <w:sz w:val="18"/>
                <w:lang w:eastAsia="ja-JP"/>
              </w:rPr>
              <w:t>DC_2A_n78A</w:t>
            </w:r>
          </w:p>
          <w:p w:rsidR="000B7DE5" w:rsidRPr="0024034C" w:rsidRDefault="000B7DE5" w:rsidP="000B7DE5">
            <w:pPr>
              <w:keepNext/>
              <w:keepLines/>
              <w:spacing w:after="0"/>
              <w:jc w:val="center"/>
              <w:rPr>
                <w:rFonts w:ascii="Arial" w:hAnsi="Arial"/>
                <w:sz w:val="18"/>
                <w:lang w:eastAsia="ja-JP"/>
              </w:rPr>
            </w:pPr>
            <w:r w:rsidRPr="0035458D">
              <w:rPr>
                <w:rFonts w:ascii="Arial" w:hAnsi="Arial"/>
                <w:sz w:val="18"/>
                <w:lang w:eastAsia="ja-JP"/>
              </w:rPr>
              <w:t>DC_4A_n78A</w:t>
            </w:r>
          </w:p>
        </w:tc>
      </w:tr>
      <w:tr w:rsidR="000B7DE5" w:rsidRPr="0035458D"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rsidR="000B7DE5" w:rsidRPr="004964CB" w:rsidRDefault="000B7DE5" w:rsidP="000B7DE5">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rsidR="000B7DE5" w:rsidRPr="004964CB" w:rsidRDefault="000B7DE5" w:rsidP="000B7DE5">
            <w:pPr>
              <w:keepNext/>
              <w:keepLines/>
              <w:spacing w:after="0"/>
              <w:jc w:val="center"/>
              <w:rPr>
                <w:rFonts w:ascii="Arial" w:hAnsi="Arial"/>
                <w:sz w:val="18"/>
                <w:lang w:eastAsia="ja-JP"/>
              </w:rPr>
            </w:pPr>
            <w:r w:rsidRPr="004964CB">
              <w:rPr>
                <w:rFonts w:ascii="Arial" w:hAnsi="Arial"/>
                <w:sz w:val="18"/>
                <w:lang w:eastAsia="ja-JP"/>
              </w:rPr>
              <w:t>DC_2A_n41A</w:t>
            </w:r>
          </w:p>
          <w:p w:rsidR="000B7DE5" w:rsidRPr="004964CB" w:rsidRDefault="000B7DE5" w:rsidP="000B7DE5">
            <w:pPr>
              <w:keepNext/>
              <w:keepLines/>
              <w:spacing w:after="0"/>
              <w:jc w:val="center"/>
              <w:rPr>
                <w:rFonts w:ascii="Arial" w:hAnsi="Arial"/>
                <w:sz w:val="18"/>
                <w:lang w:eastAsia="ja-JP"/>
              </w:rPr>
            </w:pPr>
            <w:r w:rsidRPr="004964CB">
              <w:rPr>
                <w:rFonts w:ascii="Arial" w:hAnsi="Arial"/>
                <w:sz w:val="18"/>
                <w:lang w:eastAsia="ja-JP"/>
              </w:rPr>
              <w:t>DC_5A_n2A</w:t>
            </w:r>
          </w:p>
          <w:p w:rsidR="000B7DE5" w:rsidRPr="0035458D" w:rsidRDefault="000B7DE5" w:rsidP="000B7DE5">
            <w:pPr>
              <w:keepNext/>
              <w:keepLines/>
              <w:spacing w:after="0"/>
              <w:jc w:val="center"/>
              <w:rPr>
                <w:rFonts w:ascii="Arial" w:hAnsi="Arial"/>
                <w:sz w:val="18"/>
                <w:lang w:eastAsia="ja-JP"/>
              </w:rPr>
            </w:pPr>
            <w:r w:rsidRPr="004964CB">
              <w:rPr>
                <w:rFonts w:ascii="Arial" w:hAnsi="Arial"/>
                <w:sz w:val="18"/>
                <w:lang w:eastAsia="ja-JP"/>
              </w:rPr>
              <w:t>DC_5A_n41A</w:t>
            </w:r>
          </w:p>
        </w:tc>
      </w:tr>
      <w:tr w:rsidR="000B7DE5" w:rsidRPr="0035458D"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rsidR="000B7DE5" w:rsidRPr="00260D49" w:rsidRDefault="000B7DE5" w:rsidP="000B7DE5">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rsidR="000B7DE5" w:rsidRPr="00260D49" w:rsidRDefault="000B7DE5" w:rsidP="000B7DE5">
            <w:pPr>
              <w:keepNext/>
              <w:keepLines/>
              <w:spacing w:after="0"/>
              <w:jc w:val="center"/>
              <w:rPr>
                <w:rFonts w:ascii="Arial" w:hAnsi="Arial"/>
                <w:sz w:val="18"/>
                <w:lang w:eastAsia="ja-JP"/>
              </w:rPr>
            </w:pPr>
            <w:r w:rsidRPr="00260D49">
              <w:rPr>
                <w:rFonts w:ascii="Arial" w:hAnsi="Arial"/>
                <w:sz w:val="18"/>
                <w:lang w:eastAsia="ja-JP"/>
              </w:rPr>
              <w:t>DC_2A_n66A</w:t>
            </w:r>
          </w:p>
          <w:p w:rsidR="000B7DE5" w:rsidRPr="00260D49" w:rsidRDefault="000B7DE5" w:rsidP="000B7DE5">
            <w:pPr>
              <w:keepNext/>
              <w:keepLines/>
              <w:spacing w:after="0"/>
              <w:jc w:val="center"/>
              <w:rPr>
                <w:rFonts w:ascii="Arial" w:hAnsi="Arial"/>
                <w:sz w:val="18"/>
                <w:lang w:eastAsia="ja-JP"/>
              </w:rPr>
            </w:pPr>
            <w:r w:rsidRPr="00260D49">
              <w:rPr>
                <w:rFonts w:ascii="Arial" w:hAnsi="Arial"/>
                <w:sz w:val="18"/>
                <w:lang w:eastAsia="ja-JP"/>
              </w:rPr>
              <w:t>DC_5A_n2A</w:t>
            </w:r>
          </w:p>
          <w:p w:rsidR="000B7DE5" w:rsidRPr="0035458D" w:rsidRDefault="000B7DE5" w:rsidP="000B7DE5">
            <w:pPr>
              <w:keepNext/>
              <w:keepLines/>
              <w:spacing w:after="0"/>
              <w:jc w:val="center"/>
              <w:rPr>
                <w:rFonts w:ascii="Arial" w:hAnsi="Arial"/>
                <w:sz w:val="18"/>
                <w:lang w:eastAsia="ja-JP"/>
              </w:rPr>
            </w:pPr>
            <w:r w:rsidRPr="00260D49">
              <w:rPr>
                <w:rFonts w:ascii="Arial" w:hAnsi="Arial"/>
                <w:sz w:val="18"/>
                <w:lang w:eastAsia="ja-JP"/>
              </w:rPr>
              <w:t>DC_5A_n66A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DC_2A-5A_n2A-n77A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DC_2A_n77A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DC_5A_n2A</w:t>
            </w:r>
          </w:p>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rsidR="000B7DE5" w:rsidRPr="0024034C" w:rsidRDefault="000B7DE5" w:rsidP="000B7DE5">
            <w:pPr>
              <w:keepNext/>
              <w:keepLines/>
              <w:spacing w:after="0"/>
              <w:jc w:val="center"/>
              <w:rPr>
                <w:rFonts w:ascii="Arial" w:hAnsi="Arial"/>
                <w:sz w:val="18"/>
              </w:rPr>
            </w:pPr>
            <w:r w:rsidRPr="0024034C">
              <w:rPr>
                <w:rFonts w:ascii="Arial" w:hAnsi="Arial"/>
                <w:sz w:val="18"/>
              </w:rPr>
              <w:t>DC_2A_n78A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DC_5A_n78A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DC_2A-5A_n5A-n77A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DC_5A_n2A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zh-CN"/>
              </w:rPr>
              <w:t>DC_7A_n2A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rsidR="000B7DE5" w:rsidRPr="0024034C" w:rsidRDefault="000B7DE5" w:rsidP="000B7DE5">
            <w:pPr>
              <w:keepNext/>
              <w:keepLines/>
              <w:spacing w:after="0"/>
              <w:jc w:val="center"/>
              <w:rPr>
                <w:rFonts w:ascii="Arial" w:hAnsi="Arial"/>
                <w:color w:val="000000"/>
                <w:sz w:val="18"/>
                <w:szCs w:val="18"/>
              </w:rPr>
            </w:pPr>
            <w:r w:rsidRPr="0024034C">
              <w:rPr>
                <w:rFonts w:ascii="Arial" w:hAnsi="Arial"/>
                <w:color w:val="000000"/>
                <w:sz w:val="18"/>
                <w:szCs w:val="18"/>
              </w:rPr>
              <w:t>DC_2A_n7A</w:t>
            </w:r>
          </w:p>
          <w:p w:rsidR="000B7DE5" w:rsidRPr="0024034C" w:rsidRDefault="000B7DE5" w:rsidP="000B7DE5">
            <w:pPr>
              <w:keepNext/>
              <w:keepLines/>
              <w:spacing w:after="0"/>
              <w:jc w:val="center"/>
              <w:rPr>
                <w:rFonts w:ascii="Arial" w:hAnsi="Arial"/>
                <w:color w:val="000000"/>
                <w:sz w:val="18"/>
                <w:szCs w:val="18"/>
              </w:rPr>
            </w:pPr>
            <w:r w:rsidRPr="0024034C">
              <w:rPr>
                <w:rFonts w:ascii="Arial" w:hAnsi="Arial"/>
                <w:color w:val="000000"/>
                <w:sz w:val="18"/>
                <w:szCs w:val="18"/>
              </w:rPr>
              <w:t>DC_5A_n7A</w:t>
            </w:r>
          </w:p>
          <w:p w:rsidR="000B7DE5" w:rsidRPr="0024034C" w:rsidRDefault="000B7DE5" w:rsidP="000B7DE5">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DC_2A-5A-7A_n66A</w:t>
            </w:r>
          </w:p>
          <w:p w:rsidR="000B7DE5" w:rsidRPr="0024034C" w:rsidRDefault="000B7DE5" w:rsidP="000B7DE5">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DC_2A_n66A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DC_5A_n66A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ja-JP"/>
              </w:rPr>
              <w:t>DC_7A_n66A</w:t>
            </w:r>
          </w:p>
        </w:tc>
      </w:tr>
      <w:tr w:rsidR="000B7DE5" w:rsidRPr="0009015E" w:rsidTr="000B7DE5">
        <w:trPr>
          <w:trHeight w:val="187"/>
          <w:jc w:val="center"/>
        </w:trPr>
        <w:tc>
          <w:tcPr>
            <w:tcW w:w="3397" w:type="dxa"/>
            <w:shd w:val="clear" w:color="auto" w:fill="auto"/>
            <w:noWrap/>
          </w:tcPr>
          <w:p w:rsidR="000B7DE5" w:rsidRPr="0009015E" w:rsidRDefault="000B7DE5" w:rsidP="000B7DE5">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rsidR="000B7DE5" w:rsidRPr="0009015E" w:rsidRDefault="000B7DE5" w:rsidP="000B7DE5">
            <w:pPr>
              <w:keepNext/>
              <w:keepLines/>
              <w:spacing w:after="0"/>
              <w:jc w:val="center"/>
              <w:rPr>
                <w:rFonts w:ascii="Arial" w:hAnsi="Arial"/>
                <w:color w:val="000000"/>
                <w:sz w:val="18"/>
              </w:rPr>
            </w:pPr>
            <w:r w:rsidRPr="0009015E">
              <w:rPr>
                <w:rFonts w:ascii="Arial" w:hAnsi="Arial"/>
                <w:color w:val="000000"/>
                <w:sz w:val="18"/>
              </w:rPr>
              <w:t>DC_2A_n77A</w:t>
            </w:r>
          </w:p>
          <w:p w:rsidR="000B7DE5" w:rsidRPr="0009015E" w:rsidRDefault="000B7DE5" w:rsidP="000B7DE5">
            <w:pPr>
              <w:keepNext/>
              <w:keepLines/>
              <w:spacing w:after="0"/>
              <w:jc w:val="center"/>
              <w:rPr>
                <w:rFonts w:ascii="Arial" w:hAnsi="Arial"/>
                <w:color w:val="000000"/>
                <w:sz w:val="18"/>
              </w:rPr>
            </w:pPr>
            <w:r w:rsidRPr="0009015E">
              <w:rPr>
                <w:rFonts w:ascii="Arial" w:hAnsi="Arial"/>
                <w:color w:val="000000"/>
                <w:sz w:val="18"/>
              </w:rPr>
              <w:t>DC_5A_n77A</w:t>
            </w:r>
          </w:p>
          <w:p w:rsidR="000B7DE5" w:rsidRPr="0009015E" w:rsidRDefault="000B7DE5" w:rsidP="000B7DE5">
            <w:pPr>
              <w:keepNext/>
              <w:keepLines/>
              <w:spacing w:after="0"/>
              <w:jc w:val="center"/>
              <w:rPr>
                <w:rFonts w:ascii="Arial" w:hAnsi="Arial"/>
                <w:color w:val="000000"/>
                <w:sz w:val="18"/>
              </w:rPr>
            </w:pPr>
            <w:r w:rsidRPr="0009015E">
              <w:rPr>
                <w:rFonts w:ascii="Arial" w:hAnsi="Arial"/>
                <w:color w:val="000000"/>
                <w:sz w:val="18"/>
              </w:rPr>
              <w:t>DC_7A_n77A</w:t>
            </w:r>
          </w:p>
        </w:tc>
      </w:tr>
      <w:tr w:rsidR="000B7DE5" w:rsidRPr="0009015E" w:rsidTr="000B7DE5">
        <w:trPr>
          <w:trHeight w:val="187"/>
          <w:jc w:val="center"/>
        </w:trPr>
        <w:tc>
          <w:tcPr>
            <w:tcW w:w="3397" w:type="dxa"/>
            <w:shd w:val="clear" w:color="auto" w:fill="auto"/>
            <w:noWrap/>
          </w:tcPr>
          <w:p w:rsidR="000B7DE5" w:rsidRPr="0009015E" w:rsidRDefault="000B7DE5" w:rsidP="000B7DE5">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rsidR="000B7DE5" w:rsidRPr="0009015E" w:rsidRDefault="000B7DE5" w:rsidP="000B7DE5">
            <w:pPr>
              <w:keepNext/>
              <w:keepLines/>
              <w:spacing w:after="0"/>
              <w:jc w:val="center"/>
              <w:rPr>
                <w:rFonts w:ascii="Arial" w:hAnsi="Arial"/>
                <w:color w:val="000000"/>
                <w:sz w:val="18"/>
              </w:rPr>
            </w:pPr>
            <w:r w:rsidRPr="0009015E">
              <w:rPr>
                <w:rFonts w:ascii="Arial" w:hAnsi="Arial"/>
                <w:color w:val="000000"/>
                <w:sz w:val="18"/>
              </w:rPr>
              <w:t>DC_2A_n77A</w:t>
            </w:r>
          </w:p>
          <w:p w:rsidR="000B7DE5" w:rsidRPr="0009015E" w:rsidRDefault="000B7DE5" w:rsidP="000B7DE5">
            <w:pPr>
              <w:keepNext/>
              <w:keepLines/>
              <w:spacing w:after="0"/>
              <w:jc w:val="center"/>
              <w:rPr>
                <w:rFonts w:ascii="Arial" w:hAnsi="Arial"/>
                <w:color w:val="000000"/>
                <w:sz w:val="18"/>
              </w:rPr>
            </w:pPr>
            <w:r w:rsidRPr="0009015E">
              <w:rPr>
                <w:rFonts w:ascii="Arial" w:hAnsi="Arial"/>
                <w:color w:val="000000"/>
                <w:sz w:val="18"/>
              </w:rPr>
              <w:t>DC_5A_n77A</w:t>
            </w:r>
          </w:p>
          <w:p w:rsidR="000B7DE5" w:rsidRPr="0009015E" w:rsidRDefault="000B7DE5" w:rsidP="000B7DE5">
            <w:pPr>
              <w:keepNext/>
              <w:keepLines/>
              <w:spacing w:after="0"/>
              <w:jc w:val="center"/>
              <w:rPr>
                <w:rFonts w:ascii="Arial" w:hAnsi="Arial"/>
                <w:color w:val="000000"/>
                <w:sz w:val="18"/>
              </w:rPr>
            </w:pPr>
            <w:r w:rsidRPr="0009015E">
              <w:rPr>
                <w:rFonts w:ascii="Arial" w:hAnsi="Arial"/>
                <w:color w:val="000000"/>
                <w:sz w:val="18"/>
              </w:rPr>
              <w:t>DC_7A_n77A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rsidR="000B7DE5" w:rsidRPr="0024034C" w:rsidRDefault="000B7DE5" w:rsidP="000B7DE5">
            <w:pPr>
              <w:keepNext/>
              <w:keepLines/>
              <w:spacing w:after="0"/>
              <w:jc w:val="center"/>
              <w:rPr>
                <w:rFonts w:ascii="Arial" w:hAnsi="Arial"/>
                <w:color w:val="000000"/>
                <w:sz w:val="18"/>
              </w:rPr>
            </w:pPr>
            <w:r w:rsidRPr="0024034C">
              <w:rPr>
                <w:rFonts w:ascii="Arial" w:hAnsi="Arial"/>
                <w:color w:val="000000"/>
                <w:sz w:val="18"/>
              </w:rPr>
              <w:t>DC_2A_n78A</w:t>
            </w:r>
          </w:p>
          <w:p w:rsidR="000B7DE5" w:rsidRPr="0024034C" w:rsidRDefault="000B7DE5" w:rsidP="000B7DE5">
            <w:pPr>
              <w:keepNext/>
              <w:keepLines/>
              <w:spacing w:after="0"/>
              <w:jc w:val="center"/>
              <w:rPr>
                <w:rFonts w:ascii="Arial" w:hAnsi="Arial"/>
                <w:color w:val="000000"/>
                <w:sz w:val="18"/>
              </w:rPr>
            </w:pPr>
            <w:r w:rsidRPr="0024034C">
              <w:rPr>
                <w:rFonts w:ascii="Arial" w:hAnsi="Arial"/>
                <w:color w:val="000000"/>
                <w:sz w:val="18"/>
              </w:rPr>
              <w:t>DC_5A_n78A</w:t>
            </w:r>
          </w:p>
          <w:p w:rsidR="000B7DE5" w:rsidRPr="0024034C" w:rsidRDefault="000B7DE5" w:rsidP="000B7DE5">
            <w:pPr>
              <w:keepNext/>
              <w:keepLines/>
              <w:spacing w:after="0"/>
              <w:jc w:val="center"/>
              <w:rPr>
                <w:rFonts w:ascii="Arial" w:hAnsi="Arial"/>
                <w:sz w:val="18"/>
                <w:lang w:eastAsia="ja-JP"/>
              </w:rPr>
            </w:pPr>
            <w:r w:rsidRPr="0024034C">
              <w:rPr>
                <w:rFonts w:ascii="Arial" w:hAnsi="Arial"/>
                <w:color w:val="000000"/>
                <w:sz w:val="18"/>
              </w:rPr>
              <w:t>DC_7A_n78A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DC_2A_n66A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DC_5A_n66A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ja-JP"/>
              </w:rPr>
              <w:t>DC_7A_n66A</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rsidR="000B7DE5" w:rsidRDefault="000B7DE5" w:rsidP="000B7DE5">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eastAsia="ja-JP"/>
              </w:rPr>
            </w:pPr>
            <w:r w:rsidRPr="00B35526">
              <w:rPr>
                <w:rFonts w:ascii="Arial" w:hAnsi="Arial"/>
                <w:sz w:val="18"/>
                <w:lang w:eastAsia="ja-JP"/>
              </w:rPr>
              <w:t>DC_2A_n66A</w:t>
            </w:r>
          </w:p>
          <w:p w:rsidR="000B7DE5" w:rsidRDefault="000B7DE5" w:rsidP="000B7DE5">
            <w:pPr>
              <w:keepNext/>
              <w:keepLines/>
              <w:spacing w:after="0"/>
              <w:jc w:val="center"/>
              <w:rPr>
                <w:rFonts w:ascii="Arial" w:hAnsi="Arial"/>
                <w:sz w:val="18"/>
                <w:lang w:eastAsia="ja-JP"/>
              </w:rPr>
            </w:pPr>
            <w:r w:rsidRPr="00B35526">
              <w:rPr>
                <w:rFonts w:ascii="Arial" w:hAnsi="Arial"/>
                <w:sz w:val="18"/>
                <w:lang w:eastAsia="ja-JP"/>
              </w:rPr>
              <w:t>DC_5A_n66A</w:t>
            </w:r>
          </w:p>
          <w:p w:rsidR="000B7DE5" w:rsidRDefault="000B7DE5" w:rsidP="000B7DE5">
            <w:pPr>
              <w:keepNext/>
              <w:keepLines/>
              <w:spacing w:after="0"/>
              <w:jc w:val="center"/>
              <w:rPr>
                <w:rFonts w:ascii="Arial" w:hAnsi="Arial"/>
                <w:sz w:val="18"/>
                <w:lang w:eastAsia="ja-JP"/>
              </w:rPr>
            </w:pPr>
            <w:r w:rsidRPr="00B35526">
              <w:rPr>
                <w:rFonts w:ascii="Arial" w:hAnsi="Arial"/>
                <w:sz w:val="18"/>
                <w:lang w:eastAsia="ja-JP"/>
              </w:rPr>
              <w:t>DC_7A_n66A</w:t>
            </w:r>
          </w:p>
          <w:p w:rsidR="000B7DE5" w:rsidRDefault="000B7DE5" w:rsidP="000B7DE5">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eastAsia="ja-JP"/>
              </w:rPr>
            </w:pPr>
            <w:r w:rsidRPr="00B35526">
              <w:rPr>
                <w:rFonts w:ascii="Arial" w:hAnsi="Arial"/>
                <w:sz w:val="18"/>
                <w:lang w:eastAsia="ja-JP"/>
              </w:rPr>
              <w:t>DC_2A_n66A</w:t>
            </w:r>
          </w:p>
          <w:p w:rsidR="000B7DE5" w:rsidRDefault="000B7DE5" w:rsidP="000B7DE5">
            <w:pPr>
              <w:keepNext/>
              <w:keepLines/>
              <w:spacing w:after="0"/>
              <w:jc w:val="center"/>
              <w:rPr>
                <w:rFonts w:ascii="Arial" w:hAnsi="Arial"/>
                <w:sz w:val="18"/>
                <w:lang w:eastAsia="ja-JP"/>
              </w:rPr>
            </w:pPr>
            <w:r w:rsidRPr="00B35526">
              <w:rPr>
                <w:rFonts w:ascii="Arial" w:hAnsi="Arial"/>
                <w:sz w:val="18"/>
                <w:lang w:eastAsia="ja-JP"/>
              </w:rPr>
              <w:t>DC_5A_n66A</w:t>
            </w:r>
          </w:p>
          <w:p w:rsidR="000B7DE5" w:rsidRDefault="000B7DE5" w:rsidP="000B7DE5">
            <w:pPr>
              <w:keepNext/>
              <w:keepLines/>
              <w:spacing w:after="0"/>
              <w:jc w:val="center"/>
              <w:rPr>
                <w:rFonts w:ascii="Arial" w:hAnsi="Arial"/>
                <w:sz w:val="18"/>
                <w:lang w:eastAsia="ja-JP"/>
              </w:rPr>
            </w:pPr>
            <w:r w:rsidRPr="00B35526">
              <w:rPr>
                <w:rFonts w:ascii="Arial" w:hAnsi="Arial"/>
                <w:sz w:val="18"/>
                <w:lang w:eastAsia="ja-JP"/>
              </w:rPr>
              <w:t>DC_7A_n66A</w:t>
            </w:r>
          </w:p>
          <w:p w:rsidR="000B7DE5" w:rsidRDefault="000B7DE5" w:rsidP="000B7DE5">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0B7DE5" w:rsidRPr="00E3337F" w:rsidTr="000B7DE5">
        <w:trPr>
          <w:trHeight w:val="187"/>
          <w:jc w:val="center"/>
        </w:trPr>
        <w:tc>
          <w:tcPr>
            <w:tcW w:w="3397" w:type="dxa"/>
            <w:shd w:val="clear" w:color="auto" w:fill="auto"/>
            <w:noWrap/>
          </w:tcPr>
          <w:p w:rsidR="000B7DE5" w:rsidRPr="00E3337F" w:rsidRDefault="000B7DE5" w:rsidP="000B7DE5">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rsidR="000B7DE5" w:rsidRPr="00E3337F" w:rsidRDefault="000B7DE5" w:rsidP="000B7DE5">
            <w:pPr>
              <w:keepNext/>
              <w:keepLines/>
              <w:spacing w:after="0"/>
              <w:jc w:val="center"/>
              <w:rPr>
                <w:rFonts w:ascii="Arial" w:hAnsi="Arial"/>
                <w:sz w:val="18"/>
                <w:lang w:eastAsia="ja-JP"/>
              </w:rPr>
            </w:pPr>
            <w:r w:rsidRPr="00E3337F">
              <w:rPr>
                <w:rFonts w:ascii="Arial" w:hAnsi="Arial"/>
                <w:sz w:val="18"/>
                <w:lang w:eastAsia="ja-JP"/>
              </w:rPr>
              <w:t>DC_2A_n78A</w:t>
            </w:r>
          </w:p>
          <w:p w:rsidR="000B7DE5" w:rsidRPr="00E3337F" w:rsidRDefault="000B7DE5" w:rsidP="000B7DE5">
            <w:pPr>
              <w:keepNext/>
              <w:keepLines/>
              <w:spacing w:after="0"/>
              <w:jc w:val="center"/>
              <w:rPr>
                <w:rFonts w:ascii="Arial" w:hAnsi="Arial"/>
                <w:sz w:val="18"/>
                <w:lang w:eastAsia="ja-JP"/>
              </w:rPr>
            </w:pPr>
            <w:r w:rsidRPr="00E3337F">
              <w:rPr>
                <w:rFonts w:ascii="Arial" w:hAnsi="Arial"/>
                <w:sz w:val="18"/>
                <w:lang w:eastAsia="ja-JP"/>
              </w:rPr>
              <w:t>DC_5A_n78A</w:t>
            </w:r>
          </w:p>
          <w:p w:rsidR="000B7DE5" w:rsidRPr="00E3337F" w:rsidRDefault="000B7DE5" w:rsidP="000B7DE5">
            <w:pPr>
              <w:keepNext/>
              <w:keepLines/>
              <w:spacing w:after="0"/>
              <w:jc w:val="center"/>
              <w:rPr>
                <w:rFonts w:ascii="Arial" w:hAnsi="Arial"/>
                <w:sz w:val="18"/>
                <w:lang w:eastAsia="ja-JP"/>
              </w:rPr>
            </w:pPr>
            <w:r w:rsidRPr="00E3337F">
              <w:rPr>
                <w:rFonts w:ascii="Arial" w:hAnsi="Arial"/>
                <w:sz w:val="18"/>
                <w:lang w:eastAsia="ja-JP"/>
              </w:rPr>
              <w:t>DC_7A_n78A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ja-JP"/>
              </w:rPr>
              <w:lastRenderedPageBreak/>
              <w:t>DC_2A-5A-(n)12AA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DC_5A_n12A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DC_2A_n12A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rsidR="000B7DE5" w:rsidRPr="004964CB" w:rsidRDefault="000B7DE5" w:rsidP="000B7DE5">
            <w:pPr>
              <w:keepNext/>
              <w:keepLines/>
              <w:spacing w:after="0"/>
              <w:jc w:val="center"/>
              <w:rPr>
                <w:rFonts w:ascii="Arial" w:hAnsi="Arial"/>
                <w:sz w:val="18"/>
                <w:lang w:eastAsia="ja-JP"/>
              </w:rPr>
            </w:pPr>
            <w:r w:rsidRPr="004964CB">
              <w:rPr>
                <w:rFonts w:ascii="Arial" w:hAnsi="Arial"/>
                <w:sz w:val="18"/>
                <w:lang w:eastAsia="ja-JP"/>
              </w:rPr>
              <w:t>DC_2A_n41A</w:t>
            </w:r>
          </w:p>
          <w:p w:rsidR="000B7DE5" w:rsidRPr="004964CB" w:rsidRDefault="000B7DE5" w:rsidP="000B7DE5">
            <w:pPr>
              <w:keepNext/>
              <w:keepLines/>
              <w:spacing w:after="0"/>
              <w:jc w:val="center"/>
              <w:rPr>
                <w:rFonts w:ascii="Arial" w:hAnsi="Arial"/>
                <w:sz w:val="18"/>
                <w:lang w:eastAsia="ja-JP"/>
              </w:rPr>
            </w:pPr>
            <w:r w:rsidRPr="004964CB">
              <w:rPr>
                <w:rFonts w:ascii="Arial" w:hAnsi="Arial"/>
                <w:sz w:val="18"/>
                <w:lang w:eastAsia="ja-JP"/>
              </w:rPr>
              <w:t>DC_2A_n66A</w:t>
            </w:r>
          </w:p>
          <w:p w:rsidR="000B7DE5" w:rsidRPr="004964CB" w:rsidRDefault="000B7DE5" w:rsidP="000B7DE5">
            <w:pPr>
              <w:keepNext/>
              <w:keepLines/>
              <w:spacing w:after="0"/>
              <w:jc w:val="center"/>
              <w:rPr>
                <w:rFonts w:ascii="Arial" w:hAnsi="Arial"/>
                <w:sz w:val="18"/>
                <w:lang w:eastAsia="ja-JP"/>
              </w:rPr>
            </w:pPr>
            <w:r w:rsidRPr="004964CB">
              <w:rPr>
                <w:rFonts w:ascii="Arial" w:hAnsi="Arial"/>
                <w:sz w:val="18"/>
                <w:lang w:eastAsia="ja-JP"/>
              </w:rPr>
              <w:t>DC_5A_n41A</w:t>
            </w:r>
          </w:p>
          <w:p w:rsidR="000B7DE5" w:rsidRPr="0024034C" w:rsidRDefault="000B7DE5" w:rsidP="000B7DE5">
            <w:pPr>
              <w:keepNext/>
              <w:keepLines/>
              <w:spacing w:after="0"/>
              <w:jc w:val="center"/>
              <w:rPr>
                <w:rFonts w:ascii="Arial" w:hAnsi="Arial"/>
                <w:sz w:val="18"/>
                <w:lang w:eastAsia="ja-JP"/>
              </w:rPr>
            </w:pPr>
            <w:r w:rsidRPr="004964CB">
              <w:rPr>
                <w:rFonts w:ascii="Arial" w:hAnsi="Arial"/>
                <w:sz w:val="18"/>
                <w:lang w:eastAsia="ja-JP"/>
              </w:rPr>
              <w:t>DC_5A_n66A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DC_2A_n5A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DC_12A_n5A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rsidR="000B7DE5" w:rsidRPr="0024034C" w:rsidRDefault="000B7DE5" w:rsidP="000B7DE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DC_5A_n2A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rsidR="000B7DE5" w:rsidRPr="0024034C" w:rsidRDefault="000B7DE5" w:rsidP="000B7DE5">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DC_2A_n66A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DC_5A_n66A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DC_2A_n66A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DC_5A_n66A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DC_30A_n66A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rsidR="000B7DE5" w:rsidRDefault="000B7DE5" w:rsidP="000B7DE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0B7DE5" w:rsidRDefault="000B7DE5" w:rsidP="000B7DE5">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DC_2A-5A-66A_n2A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rsidR="000B7DE5" w:rsidRPr="0024034C" w:rsidRDefault="000B7DE5" w:rsidP="000B7DE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DC_5A_n2A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DC_66A_n2A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rsidR="000B7DE5" w:rsidRPr="0024034C" w:rsidRDefault="000B7DE5" w:rsidP="000B7DE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DC_5A_n2A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DC_66A_n2A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DC_2A-5A-66A-66A_n2A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DC_5A_n2A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DC_66A_n2A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DC_5A_n2A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DC_66A_n2A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DC_66A_n5A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DC_66A_n5A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DC_66A_n5A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DC_66A_n5A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DC_2A_n7A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DC_5A_n7A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ja-JP"/>
              </w:rPr>
              <w:t>DC_66A_n7A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DC_2A_n7A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DC_5A_n7A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DC_66A_n7A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lastRenderedPageBreak/>
              <w:t>DC_5A_n30A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DC_2A-2A-5A-66A_n30A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100AE1" w:rsidRDefault="000B7DE5" w:rsidP="000B7DE5">
            <w:pPr>
              <w:keepNext/>
              <w:keepLines/>
              <w:spacing w:after="0"/>
              <w:jc w:val="center"/>
              <w:rPr>
                <w:rFonts w:ascii="Arial" w:hAnsi="Arial" w:cs="Arial"/>
                <w:sz w:val="18"/>
                <w:lang w:val="en-US" w:eastAsia="ja-JP"/>
              </w:rPr>
            </w:pPr>
            <w:r w:rsidRPr="00100AE1">
              <w:rPr>
                <w:rFonts w:ascii="Arial" w:hAnsi="Arial" w:cs="Arial"/>
                <w:sz w:val="18"/>
                <w:lang w:val="en-US" w:eastAsia="ja-JP"/>
              </w:rPr>
              <w:t>DC_2A-5A-66A_n41A</w:t>
            </w:r>
          </w:p>
          <w:p w:rsidR="000B7DE5" w:rsidRPr="00100AE1" w:rsidRDefault="000B7DE5" w:rsidP="000B7DE5">
            <w:pPr>
              <w:keepNext/>
              <w:keepLines/>
              <w:spacing w:after="0"/>
              <w:jc w:val="center"/>
              <w:rPr>
                <w:rFonts w:ascii="Arial" w:hAnsi="Arial" w:cs="Arial"/>
                <w:sz w:val="18"/>
                <w:lang w:val="en-US"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rsidR="000B7DE5" w:rsidRPr="0049174D" w:rsidRDefault="000B7DE5" w:rsidP="000B7DE5">
            <w:pPr>
              <w:keepNext/>
              <w:keepLines/>
              <w:spacing w:after="0"/>
              <w:jc w:val="center"/>
              <w:rPr>
                <w:rFonts w:ascii="Arial" w:hAnsi="Arial" w:cs="Arial"/>
                <w:sz w:val="18"/>
                <w:lang w:eastAsia="ja-JP"/>
              </w:rPr>
            </w:pPr>
            <w:r w:rsidRPr="0049174D">
              <w:rPr>
                <w:rFonts w:ascii="Arial" w:hAnsi="Arial" w:cs="Arial"/>
                <w:sz w:val="18"/>
                <w:lang w:eastAsia="ja-JP"/>
              </w:rPr>
              <w:t>DC_2A_n41A</w:t>
            </w:r>
          </w:p>
          <w:p w:rsidR="000B7DE5" w:rsidRPr="0049174D" w:rsidRDefault="000B7DE5" w:rsidP="000B7DE5">
            <w:pPr>
              <w:keepNext/>
              <w:keepLines/>
              <w:spacing w:after="0"/>
              <w:jc w:val="center"/>
              <w:rPr>
                <w:rFonts w:ascii="Arial" w:hAnsi="Arial" w:cs="Arial"/>
                <w:sz w:val="18"/>
                <w:lang w:eastAsia="ja-JP"/>
              </w:rPr>
            </w:pPr>
            <w:r w:rsidRPr="0049174D">
              <w:rPr>
                <w:rFonts w:ascii="Arial" w:hAnsi="Arial" w:cs="Arial"/>
                <w:sz w:val="18"/>
                <w:lang w:eastAsia="ja-JP"/>
              </w:rPr>
              <w:t>DC_5A_n41A</w:t>
            </w:r>
          </w:p>
          <w:p w:rsidR="000B7DE5" w:rsidRDefault="000B7DE5" w:rsidP="000B7DE5">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DC_2A-5A-66A_n48A</w:t>
            </w:r>
          </w:p>
          <w:p w:rsidR="000B7DE5" w:rsidRPr="0024034C" w:rsidRDefault="000B7DE5" w:rsidP="000B7DE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rsidR="000B7DE5" w:rsidRPr="0024034C" w:rsidRDefault="000B7DE5" w:rsidP="000B7DE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DC_2A-5A-66A_n66A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DC_2A_n66A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DC_5A_n66A</w:t>
            </w:r>
          </w:p>
          <w:p w:rsidR="000B7DE5" w:rsidRPr="0024034C" w:rsidRDefault="000B7DE5" w:rsidP="000B7DE5">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sz w:val="18"/>
              </w:rPr>
            </w:pPr>
            <w:r>
              <w:rPr>
                <w:rFonts w:ascii="Arial" w:hAnsi="Arial"/>
                <w:sz w:val="18"/>
              </w:rPr>
              <w:t>DC_2A_n66A</w:t>
            </w:r>
          </w:p>
          <w:p w:rsidR="000B7DE5" w:rsidRDefault="000B7DE5" w:rsidP="000B7DE5">
            <w:pPr>
              <w:keepNext/>
              <w:keepLines/>
              <w:spacing w:after="0"/>
              <w:jc w:val="center"/>
              <w:rPr>
                <w:rFonts w:ascii="Arial" w:hAnsi="Arial"/>
                <w:sz w:val="18"/>
              </w:rPr>
            </w:pPr>
            <w:r w:rsidRPr="0042787F">
              <w:rPr>
                <w:rFonts w:ascii="Arial" w:hAnsi="Arial"/>
                <w:sz w:val="18"/>
              </w:rPr>
              <w:t>DC_5A_n66A</w:t>
            </w:r>
          </w:p>
          <w:p w:rsidR="000B7DE5" w:rsidRDefault="000B7DE5" w:rsidP="000B7DE5">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rPr>
            </w:pPr>
            <w:r>
              <w:rPr>
                <w:rFonts w:ascii="Arial" w:hAnsi="Arial"/>
                <w:sz w:val="18"/>
              </w:rPr>
              <w:t>DC_2A_n66A</w:t>
            </w:r>
          </w:p>
          <w:p w:rsidR="000B7DE5" w:rsidRDefault="000B7DE5" w:rsidP="000B7DE5">
            <w:pPr>
              <w:keepNext/>
              <w:keepLines/>
              <w:spacing w:after="0"/>
              <w:jc w:val="center"/>
              <w:rPr>
                <w:rFonts w:ascii="Arial" w:hAnsi="Arial"/>
                <w:sz w:val="18"/>
              </w:rPr>
            </w:pPr>
            <w:r w:rsidRPr="0042787F">
              <w:rPr>
                <w:rFonts w:ascii="Arial" w:hAnsi="Arial"/>
                <w:sz w:val="18"/>
              </w:rPr>
              <w:t>DC_5A_n66A</w:t>
            </w:r>
          </w:p>
          <w:p w:rsidR="000B7DE5" w:rsidRDefault="000B7DE5" w:rsidP="000B7DE5">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DC_2A-5A-66A-66A_n66A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rsidR="000B7DE5" w:rsidRDefault="000B7DE5" w:rsidP="000B7DE5">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rsidR="000B7DE5" w:rsidRDefault="000B7DE5" w:rsidP="000B7DE5">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rsidR="000B7DE5" w:rsidRDefault="000B7DE5" w:rsidP="000B7DE5">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rsidR="000B7DE5" w:rsidRDefault="000B7DE5" w:rsidP="000B7DE5">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rsidR="000B7DE5" w:rsidRDefault="000B7DE5" w:rsidP="000B7DE5">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rsidR="000B7DE5" w:rsidRDefault="000B7DE5" w:rsidP="000B7DE5">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rsidR="000B7DE5" w:rsidRDefault="000B7DE5" w:rsidP="000B7DE5">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0B7DE5" w:rsidRPr="0084589C" w:rsidRDefault="000B7DE5" w:rsidP="000B7DE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rsidR="000B7DE5" w:rsidRPr="0024034C" w:rsidRDefault="000B7DE5" w:rsidP="000B7DE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rsidR="000B7DE5" w:rsidRDefault="000B7DE5" w:rsidP="000B7DE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0B7DE5" w:rsidRDefault="000B7DE5" w:rsidP="000B7DE5">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b/>
                <w:sz w:val="18"/>
                <w:lang w:eastAsia="fi-FI"/>
              </w:rPr>
            </w:pPr>
            <w:r w:rsidRPr="0024034C">
              <w:rPr>
                <w:rFonts w:ascii="Arial" w:hAnsi="Arial"/>
                <w:sz w:val="18"/>
                <w:lang w:eastAsia="fi-FI"/>
              </w:rPr>
              <w:t>DC_2A_n78A</w:t>
            </w:r>
          </w:p>
          <w:p w:rsidR="000B7DE5" w:rsidRPr="0024034C" w:rsidRDefault="000B7DE5" w:rsidP="000B7DE5">
            <w:pPr>
              <w:keepNext/>
              <w:keepLines/>
              <w:spacing w:after="0"/>
              <w:jc w:val="center"/>
              <w:rPr>
                <w:rFonts w:ascii="Arial" w:hAnsi="Arial"/>
                <w:b/>
                <w:sz w:val="18"/>
                <w:lang w:eastAsia="fi-FI"/>
              </w:rPr>
            </w:pPr>
            <w:r w:rsidRPr="0024034C">
              <w:rPr>
                <w:rFonts w:ascii="Arial" w:hAnsi="Arial"/>
                <w:sz w:val="18"/>
                <w:lang w:eastAsia="fi-FI"/>
              </w:rPr>
              <w:t>DC_5A_n78A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0B7DE5" w:rsidRPr="009B3862"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9B3862" w:rsidRDefault="000B7DE5" w:rsidP="000B7DE5">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rsidR="000B7DE5" w:rsidRPr="009B3862" w:rsidRDefault="000B7DE5" w:rsidP="000B7DE5">
            <w:pPr>
              <w:keepNext/>
              <w:keepLines/>
              <w:spacing w:after="0"/>
              <w:jc w:val="center"/>
              <w:rPr>
                <w:rFonts w:ascii="Arial" w:hAnsi="Arial" w:cs="Arial"/>
                <w:b/>
                <w:sz w:val="18"/>
                <w:szCs w:val="18"/>
              </w:rPr>
            </w:pPr>
            <w:r w:rsidRPr="009B3862">
              <w:rPr>
                <w:rFonts w:ascii="Arial" w:hAnsi="Arial" w:cs="Arial"/>
                <w:sz w:val="18"/>
                <w:szCs w:val="18"/>
              </w:rPr>
              <w:t>DC_2A_n78A</w:t>
            </w:r>
          </w:p>
          <w:p w:rsidR="000B7DE5" w:rsidRPr="009B3862" w:rsidRDefault="000B7DE5" w:rsidP="000B7DE5">
            <w:pPr>
              <w:keepNext/>
              <w:keepLines/>
              <w:spacing w:after="0"/>
              <w:jc w:val="center"/>
              <w:rPr>
                <w:rFonts w:ascii="Arial" w:hAnsi="Arial" w:cs="Arial"/>
                <w:b/>
                <w:sz w:val="18"/>
                <w:szCs w:val="18"/>
              </w:rPr>
            </w:pPr>
            <w:r w:rsidRPr="009B3862">
              <w:rPr>
                <w:rFonts w:ascii="Arial" w:hAnsi="Arial" w:cs="Arial"/>
                <w:sz w:val="18"/>
                <w:szCs w:val="18"/>
              </w:rPr>
              <w:lastRenderedPageBreak/>
              <w:t>DC_5A_n78A</w:t>
            </w:r>
          </w:p>
          <w:p w:rsidR="000B7DE5" w:rsidRPr="009B3862" w:rsidRDefault="000B7DE5" w:rsidP="000B7DE5">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lastRenderedPageBreak/>
              <w:t>DC_2A-5A_n66A-n77A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rsidR="000B7DE5" w:rsidRPr="0078180B" w:rsidRDefault="000B7DE5" w:rsidP="000B7DE5">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rsidR="000B7DE5" w:rsidRPr="0078180B" w:rsidRDefault="000B7DE5" w:rsidP="000B7DE5">
            <w:pPr>
              <w:keepNext/>
              <w:keepLines/>
              <w:spacing w:after="0"/>
              <w:jc w:val="center"/>
              <w:rPr>
                <w:rFonts w:ascii="Arial" w:hAnsi="Arial"/>
                <w:sz w:val="18"/>
              </w:rPr>
            </w:pPr>
            <w:r w:rsidRPr="0078180B">
              <w:rPr>
                <w:rFonts w:ascii="Arial" w:hAnsi="Arial"/>
                <w:sz w:val="18"/>
              </w:rPr>
              <w:t>DC_2A_n66A</w:t>
            </w:r>
          </w:p>
          <w:p w:rsidR="000B7DE5" w:rsidRPr="0078180B" w:rsidRDefault="000B7DE5" w:rsidP="000B7DE5">
            <w:pPr>
              <w:keepNext/>
              <w:keepLines/>
              <w:spacing w:after="0"/>
              <w:jc w:val="center"/>
              <w:rPr>
                <w:rFonts w:ascii="Arial" w:hAnsi="Arial"/>
                <w:sz w:val="18"/>
              </w:rPr>
            </w:pPr>
            <w:r w:rsidRPr="0078180B">
              <w:rPr>
                <w:rFonts w:ascii="Arial" w:hAnsi="Arial"/>
                <w:sz w:val="18"/>
              </w:rPr>
              <w:t>DC_7A_n2A</w:t>
            </w:r>
          </w:p>
          <w:p w:rsidR="000B7DE5" w:rsidRPr="0024034C" w:rsidRDefault="000B7DE5" w:rsidP="000B7DE5">
            <w:pPr>
              <w:keepNext/>
              <w:keepLines/>
              <w:spacing w:after="0"/>
              <w:jc w:val="center"/>
              <w:rPr>
                <w:rFonts w:ascii="Arial" w:hAnsi="Arial"/>
                <w:sz w:val="18"/>
              </w:rPr>
            </w:pPr>
            <w:r w:rsidRPr="0078180B">
              <w:rPr>
                <w:rFonts w:ascii="Arial" w:hAnsi="Arial"/>
                <w:sz w:val="18"/>
              </w:rPr>
              <w:t>DC_7A_n66A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rsidR="000B7DE5" w:rsidRPr="00260D49" w:rsidRDefault="000B7DE5" w:rsidP="000B7DE5">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rsidR="000B7DE5" w:rsidRPr="0078180B" w:rsidRDefault="000B7DE5" w:rsidP="000B7DE5">
            <w:pPr>
              <w:keepNext/>
              <w:keepLines/>
              <w:spacing w:after="0"/>
              <w:jc w:val="center"/>
              <w:rPr>
                <w:rFonts w:ascii="Arial" w:hAnsi="Arial"/>
                <w:sz w:val="18"/>
              </w:rPr>
            </w:pPr>
            <w:r w:rsidRPr="0078180B">
              <w:rPr>
                <w:rFonts w:ascii="Arial" w:hAnsi="Arial"/>
                <w:sz w:val="18"/>
              </w:rPr>
              <w:t>DC_2A_n66A</w:t>
            </w:r>
          </w:p>
          <w:p w:rsidR="000B7DE5" w:rsidRPr="0078180B" w:rsidRDefault="000B7DE5" w:rsidP="000B7DE5">
            <w:pPr>
              <w:keepNext/>
              <w:keepLines/>
              <w:spacing w:after="0"/>
              <w:jc w:val="center"/>
              <w:rPr>
                <w:rFonts w:ascii="Arial" w:hAnsi="Arial"/>
                <w:sz w:val="18"/>
              </w:rPr>
            </w:pPr>
            <w:r w:rsidRPr="0078180B">
              <w:rPr>
                <w:rFonts w:ascii="Arial" w:hAnsi="Arial"/>
                <w:sz w:val="18"/>
              </w:rPr>
              <w:t>DC_7A_n2A</w:t>
            </w:r>
          </w:p>
          <w:p w:rsidR="000B7DE5" w:rsidRPr="0024034C" w:rsidRDefault="000B7DE5" w:rsidP="000B7DE5">
            <w:pPr>
              <w:keepNext/>
              <w:keepLines/>
              <w:spacing w:after="0"/>
              <w:jc w:val="center"/>
              <w:rPr>
                <w:rFonts w:ascii="Arial" w:hAnsi="Arial"/>
                <w:sz w:val="18"/>
              </w:rPr>
            </w:pPr>
            <w:r w:rsidRPr="0078180B">
              <w:rPr>
                <w:rFonts w:ascii="Arial" w:hAnsi="Arial"/>
                <w:sz w:val="18"/>
              </w:rPr>
              <w:t>DC_7A_n66A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rsidR="000B7DE5" w:rsidRPr="00C721E1" w:rsidRDefault="000B7DE5" w:rsidP="000B7DE5">
            <w:pPr>
              <w:keepNext/>
              <w:keepLines/>
              <w:spacing w:after="0"/>
              <w:jc w:val="center"/>
              <w:rPr>
                <w:rFonts w:ascii="Arial" w:hAnsi="Arial"/>
                <w:sz w:val="18"/>
              </w:rPr>
            </w:pPr>
            <w:r w:rsidRPr="00C721E1">
              <w:rPr>
                <w:rFonts w:ascii="Arial" w:hAnsi="Arial"/>
                <w:sz w:val="18"/>
              </w:rPr>
              <w:t>DC_2A_n71A</w:t>
            </w:r>
          </w:p>
          <w:p w:rsidR="000B7DE5" w:rsidRPr="00C721E1" w:rsidRDefault="000B7DE5" w:rsidP="000B7DE5">
            <w:pPr>
              <w:keepNext/>
              <w:keepLines/>
              <w:spacing w:after="0"/>
              <w:jc w:val="center"/>
              <w:rPr>
                <w:rFonts w:ascii="Arial" w:hAnsi="Arial"/>
                <w:sz w:val="18"/>
              </w:rPr>
            </w:pPr>
            <w:r w:rsidRPr="00C721E1">
              <w:rPr>
                <w:rFonts w:ascii="Arial" w:hAnsi="Arial"/>
                <w:sz w:val="18"/>
              </w:rPr>
              <w:t>DC_7A_n2A</w:t>
            </w:r>
          </w:p>
          <w:p w:rsidR="000B7DE5" w:rsidRPr="0024034C" w:rsidRDefault="000B7DE5" w:rsidP="000B7DE5">
            <w:pPr>
              <w:keepNext/>
              <w:keepLines/>
              <w:spacing w:after="0"/>
              <w:jc w:val="center"/>
              <w:rPr>
                <w:rFonts w:ascii="Arial" w:hAnsi="Arial"/>
                <w:sz w:val="18"/>
              </w:rPr>
            </w:pPr>
            <w:r w:rsidRPr="00C721E1">
              <w:rPr>
                <w:rFonts w:ascii="Arial" w:hAnsi="Arial"/>
                <w:sz w:val="18"/>
              </w:rPr>
              <w:t>DC_7A_n71A</w:t>
            </w:r>
          </w:p>
        </w:tc>
      </w:tr>
      <w:tr w:rsidR="000B7DE5" w:rsidRPr="00C721E1" w:rsidTr="000B7DE5">
        <w:trPr>
          <w:trHeight w:val="187"/>
          <w:jc w:val="center"/>
        </w:trPr>
        <w:tc>
          <w:tcPr>
            <w:tcW w:w="3397" w:type="dxa"/>
            <w:shd w:val="clear" w:color="auto" w:fill="auto"/>
            <w:noWrap/>
            <w:vAlign w:val="center"/>
          </w:tcPr>
          <w:p w:rsidR="000B7DE5" w:rsidRPr="003F04B0" w:rsidRDefault="000B7DE5" w:rsidP="000B7DE5">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rsidR="000B7DE5" w:rsidRPr="005D0BD0" w:rsidRDefault="000B7DE5" w:rsidP="000B7DE5">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0B7DE5" w:rsidRPr="0054739D" w:rsidRDefault="000B7DE5" w:rsidP="000B7DE5">
            <w:pPr>
              <w:keepNext/>
              <w:keepLines/>
              <w:spacing w:after="0"/>
              <w:jc w:val="center"/>
              <w:rPr>
                <w:rFonts w:ascii="Arial" w:hAnsi="Arial"/>
                <w:sz w:val="18"/>
              </w:rPr>
            </w:pPr>
            <w:r w:rsidRPr="0054739D">
              <w:rPr>
                <w:rFonts w:ascii="Arial" w:hAnsi="Arial"/>
                <w:sz w:val="18"/>
              </w:rPr>
              <w:t>DC_2A_n77A</w:t>
            </w:r>
          </w:p>
          <w:p w:rsidR="000B7DE5" w:rsidRPr="0054739D" w:rsidRDefault="000B7DE5" w:rsidP="000B7DE5">
            <w:pPr>
              <w:keepNext/>
              <w:keepLines/>
              <w:spacing w:after="0"/>
              <w:jc w:val="center"/>
              <w:rPr>
                <w:rFonts w:ascii="Arial" w:hAnsi="Arial"/>
                <w:sz w:val="18"/>
              </w:rPr>
            </w:pPr>
            <w:r w:rsidRPr="0054739D">
              <w:rPr>
                <w:rFonts w:ascii="Arial" w:hAnsi="Arial"/>
                <w:sz w:val="18"/>
              </w:rPr>
              <w:t>DC_7A_n2A</w:t>
            </w:r>
          </w:p>
          <w:p w:rsidR="000B7DE5" w:rsidRPr="00C721E1" w:rsidRDefault="000B7DE5" w:rsidP="000B7DE5">
            <w:pPr>
              <w:keepNext/>
              <w:keepLines/>
              <w:spacing w:after="0"/>
              <w:jc w:val="center"/>
              <w:rPr>
                <w:rFonts w:ascii="Arial" w:hAnsi="Arial"/>
                <w:sz w:val="18"/>
              </w:rPr>
            </w:pPr>
            <w:r w:rsidRPr="0054739D">
              <w:rPr>
                <w:rFonts w:ascii="Arial" w:hAnsi="Arial"/>
                <w:sz w:val="18"/>
              </w:rPr>
              <w:t>DC_7A_n77A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DC_7A_n2A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DC_12A_n2A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DC_2A_n66A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DC_7A_n66A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DC_12A_n66A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DC_2A_n66A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DC_7A_n66A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DC_12A_n66A</w:t>
            </w:r>
          </w:p>
        </w:tc>
      </w:tr>
      <w:tr w:rsidR="000B7DE5" w:rsidRPr="009203F3" w:rsidTr="000B7DE5">
        <w:trPr>
          <w:trHeight w:val="187"/>
          <w:jc w:val="center"/>
        </w:trPr>
        <w:tc>
          <w:tcPr>
            <w:tcW w:w="3397" w:type="dxa"/>
            <w:shd w:val="clear" w:color="auto" w:fill="auto"/>
            <w:noWrap/>
          </w:tcPr>
          <w:p w:rsidR="000B7DE5" w:rsidRPr="009203F3" w:rsidRDefault="000B7DE5" w:rsidP="000B7DE5">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rsidR="000B7DE5" w:rsidRPr="009203F3" w:rsidRDefault="000B7DE5" w:rsidP="000B7DE5">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rsidR="000B7DE5" w:rsidRPr="009203F3" w:rsidRDefault="000B7DE5" w:rsidP="000B7DE5">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rsidR="000B7DE5" w:rsidRPr="009203F3" w:rsidRDefault="000B7DE5" w:rsidP="000B7DE5">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0B7DE5" w:rsidRPr="009203F3" w:rsidTr="000B7DE5">
        <w:trPr>
          <w:trHeight w:val="187"/>
          <w:jc w:val="center"/>
        </w:trPr>
        <w:tc>
          <w:tcPr>
            <w:tcW w:w="3397" w:type="dxa"/>
            <w:shd w:val="clear" w:color="auto" w:fill="auto"/>
            <w:noWrap/>
          </w:tcPr>
          <w:p w:rsidR="000B7DE5" w:rsidRPr="009203F3" w:rsidRDefault="000B7DE5" w:rsidP="000B7DE5">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rsidR="000B7DE5" w:rsidRPr="004964CB" w:rsidRDefault="000B7DE5" w:rsidP="000B7DE5">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rsidR="000B7DE5" w:rsidRPr="004964CB" w:rsidRDefault="000B7DE5" w:rsidP="000B7DE5">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rsidR="000B7DE5" w:rsidRPr="004964CB" w:rsidRDefault="000B7DE5" w:rsidP="000B7DE5">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rsidR="000B7DE5" w:rsidRPr="009203F3" w:rsidRDefault="000B7DE5" w:rsidP="000B7DE5">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rsidR="000B7DE5" w:rsidRPr="00BF7003" w:rsidRDefault="000B7DE5" w:rsidP="000B7DE5">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rsidR="000B7DE5" w:rsidRPr="00BF7003" w:rsidRDefault="000B7DE5" w:rsidP="000B7DE5">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rsidR="000B7DE5" w:rsidRDefault="000B7DE5" w:rsidP="000B7DE5">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DC_7A_n78A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DC_12A_n78A</w:t>
            </w:r>
          </w:p>
        </w:tc>
      </w:tr>
      <w:tr w:rsidR="000B7DE5" w:rsidRPr="00E57F48"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E57F48" w:rsidRDefault="000B7DE5" w:rsidP="000B7DE5">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rsidR="000B7DE5" w:rsidRPr="00E57F48" w:rsidRDefault="000B7DE5" w:rsidP="000B7DE5">
            <w:pPr>
              <w:keepNext/>
              <w:keepLines/>
              <w:spacing w:after="0"/>
              <w:jc w:val="center"/>
              <w:rPr>
                <w:rFonts w:ascii="Arial" w:hAnsi="Arial"/>
                <w:color w:val="000000"/>
                <w:sz w:val="18"/>
              </w:rPr>
            </w:pPr>
            <w:r w:rsidRPr="00E57F48">
              <w:rPr>
                <w:rFonts w:ascii="Arial" w:hAnsi="Arial"/>
                <w:color w:val="000000"/>
                <w:sz w:val="18"/>
              </w:rPr>
              <w:t>DC_2A_n78A</w:t>
            </w:r>
          </w:p>
          <w:p w:rsidR="000B7DE5" w:rsidRPr="00E57F48" w:rsidRDefault="000B7DE5" w:rsidP="000B7DE5">
            <w:pPr>
              <w:keepNext/>
              <w:keepLines/>
              <w:spacing w:after="0"/>
              <w:jc w:val="center"/>
              <w:rPr>
                <w:rFonts w:ascii="Arial" w:hAnsi="Arial"/>
                <w:color w:val="000000"/>
                <w:sz w:val="18"/>
              </w:rPr>
            </w:pPr>
            <w:r w:rsidRPr="00E57F48">
              <w:rPr>
                <w:rFonts w:ascii="Arial" w:hAnsi="Arial"/>
                <w:color w:val="000000"/>
                <w:sz w:val="18"/>
              </w:rPr>
              <w:t>DC_7A_n78A</w:t>
            </w:r>
          </w:p>
          <w:p w:rsidR="000B7DE5" w:rsidRPr="00E57F48" w:rsidRDefault="000B7DE5" w:rsidP="000B7DE5">
            <w:pPr>
              <w:keepNext/>
              <w:keepLines/>
              <w:spacing w:after="0"/>
              <w:jc w:val="center"/>
              <w:rPr>
                <w:rFonts w:ascii="Arial" w:hAnsi="Arial"/>
                <w:color w:val="000000"/>
                <w:sz w:val="18"/>
              </w:rPr>
            </w:pPr>
            <w:r w:rsidRPr="00E57F48">
              <w:rPr>
                <w:rFonts w:ascii="Arial" w:hAnsi="Arial"/>
                <w:color w:val="000000"/>
                <w:sz w:val="18"/>
              </w:rPr>
              <w:t>DC_12A_n78A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rsidR="000B7DE5" w:rsidRPr="0024034C" w:rsidRDefault="000B7DE5" w:rsidP="000B7DE5">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0B7DE5" w:rsidRPr="0024034C" w:rsidRDefault="000B7DE5" w:rsidP="000B7DE5">
            <w:pPr>
              <w:keepNext/>
              <w:keepLines/>
              <w:spacing w:after="0"/>
              <w:jc w:val="center"/>
              <w:rPr>
                <w:rFonts w:ascii="Arial" w:hAnsi="Arial"/>
                <w:sz w:val="18"/>
              </w:rPr>
            </w:pPr>
            <w:r w:rsidRPr="0024034C">
              <w:rPr>
                <w:rFonts w:ascii="Arial" w:hAnsi="Arial" w:cs="Arial"/>
                <w:sz w:val="18"/>
                <w:szCs w:val="18"/>
                <w:lang w:eastAsia="zh-CN"/>
              </w:rPr>
              <w:t>DC_13A_n66A</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cs="Arial"/>
                <w:sz w:val="18"/>
                <w:szCs w:val="18"/>
                <w:lang w:eastAsia="zh-CN"/>
              </w:rPr>
            </w:pPr>
            <w:r w:rsidRPr="00014304">
              <w:rPr>
                <w:rFonts w:ascii="Arial" w:hAnsi="Arial" w:cs="Arial"/>
                <w:sz w:val="18"/>
                <w:szCs w:val="18"/>
                <w:lang w:eastAsia="zh-CN"/>
              </w:rPr>
              <w:lastRenderedPageBreak/>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rsidR="000B7DE5" w:rsidRDefault="000B7DE5" w:rsidP="000B7DE5">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rsidR="000B7DE5" w:rsidRDefault="000B7DE5" w:rsidP="000B7DE5">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rsidR="000B7DE5" w:rsidRDefault="000B7DE5" w:rsidP="000B7DE5">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0B7DE5" w:rsidRPr="0024034C" w:rsidRDefault="000B7DE5" w:rsidP="000B7DE5">
            <w:pPr>
              <w:keepNext/>
              <w:keepLines/>
              <w:spacing w:after="0"/>
              <w:jc w:val="center"/>
              <w:rPr>
                <w:rFonts w:ascii="Arial" w:hAnsi="Arial"/>
                <w:sz w:val="18"/>
              </w:rPr>
            </w:pPr>
            <w:r w:rsidRPr="0024034C">
              <w:rPr>
                <w:rFonts w:ascii="Arial" w:hAnsi="Arial" w:cs="Arial"/>
                <w:color w:val="000000"/>
                <w:sz w:val="18"/>
                <w:szCs w:val="18"/>
              </w:rPr>
              <w:t>DC_28A_n7A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DC_2A-7A-28A_n66A</w:t>
            </w:r>
          </w:p>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rsidR="000B7DE5" w:rsidRPr="0024034C" w:rsidRDefault="000B7DE5" w:rsidP="000B7DE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0B7DE5" w:rsidRPr="0024034C" w:rsidRDefault="000B7DE5" w:rsidP="000B7DE5">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DC_2A-7A-28A_n78A</w:t>
            </w:r>
          </w:p>
          <w:p w:rsidR="000B7DE5" w:rsidRPr="0024034C" w:rsidRDefault="000B7DE5" w:rsidP="000B7DE5">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rsidR="000B7DE5" w:rsidRPr="0024034C" w:rsidRDefault="000B7DE5" w:rsidP="000B7DE5">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rsidR="000B7DE5" w:rsidRPr="0024034C" w:rsidRDefault="000B7DE5" w:rsidP="000B7DE5">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rsidR="000B7DE5" w:rsidRPr="00B21D1F" w:rsidRDefault="000B7DE5" w:rsidP="000B7DE5">
            <w:pPr>
              <w:spacing w:after="0"/>
              <w:jc w:val="center"/>
              <w:rPr>
                <w:rFonts w:ascii="Arial" w:hAnsi="Arial" w:cs="Arial"/>
                <w:color w:val="000000"/>
                <w:sz w:val="18"/>
                <w:szCs w:val="18"/>
              </w:rPr>
            </w:pPr>
            <w:r w:rsidRPr="00B21D1F">
              <w:rPr>
                <w:rFonts w:ascii="Arial" w:hAnsi="Arial" w:cs="Arial"/>
                <w:color w:val="000000"/>
                <w:sz w:val="18"/>
                <w:szCs w:val="18"/>
              </w:rPr>
              <w:t>DC_2A_n78A</w:t>
            </w:r>
          </w:p>
          <w:p w:rsidR="000B7DE5" w:rsidRPr="0024034C" w:rsidRDefault="000B7DE5" w:rsidP="000B7DE5">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rsidR="000B7DE5" w:rsidRPr="0024034C" w:rsidRDefault="000B7DE5" w:rsidP="000B7DE5">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DC_2A_n38A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0B7DE5" w:rsidRPr="0024034C" w:rsidRDefault="000B7DE5" w:rsidP="000B7DE5">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rPr>
            </w:pPr>
            <w:r w:rsidRPr="0024034C">
              <w:rPr>
                <w:rFonts w:ascii="Arial" w:hAnsi="Arial"/>
                <w:sz w:val="18"/>
              </w:rPr>
              <w:t>DC_2A_n38A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rsidR="000B7DE5" w:rsidRPr="0084589C" w:rsidRDefault="000B7DE5" w:rsidP="000B7DE5">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0B7DE5" w:rsidRPr="0024034C" w:rsidRDefault="000B7DE5" w:rsidP="000B7DE5">
            <w:pPr>
              <w:keepNext/>
              <w:keepLines/>
              <w:spacing w:after="0"/>
              <w:jc w:val="center"/>
              <w:rPr>
                <w:rFonts w:ascii="Arial" w:hAnsi="Arial"/>
                <w:sz w:val="18"/>
              </w:rPr>
            </w:pPr>
            <w:r w:rsidRPr="0024034C">
              <w:rPr>
                <w:rFonts w:ascii="Arial" w:hAnsi="Arial"/>
                <w:sz w:val="18"/>
                <w:lang w:val="en-US" w:eastAsia="fi-FI"/>
              </w:rPr>
              <w:t>DC_7A_n78A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0B7DE5" w:rsidRPr="0024034C" w:rsidRDefault="000B7DE5" w:rsidP="000B7DE5">
            <w:pPr>
              <w:keepNext/>
              <w:keepLines/>
              <w:spacing w:after="0"/>
              <w:jc w:val="center"/>
              <w:rPr>
                <w:rFonts w:ascii="Arial" w:hAnsi="Arial"/>
                <w:sz w:val="18"/>
              </w:rPr>
            </w:pPr>
            <w:r w:rsidRPr="0024034C">
              <w:rPr>
                <w:rFonts w:ascii="Arial" w:hAnsi="Arial"/>
                <w:sz w:val="18"/>
                <w:lang w:val="en-US" w:eastAsia="fi-FI"/>
              </w:rPr>
              <w:t>DC_7A_n78A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rsidR="000B7DE5" w:rsidRPr="0024034C" w:rsidRDefault="000B7DE5" w:rsidP="000B7DE5">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rsidR="000B7DE5" w:rsidRPr="0024034C" w:rsidRDefault="000B7DE5" w:rsidP="000B7DE5">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DC_7A_n2A</w:t>
            </w:r>
          </w:p>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0B7DE5" w:rsidRPr="0024034C" w:rsidRDefault="000B7DE5" w:rsidP="000B7DE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0B7DE5" w:rsidRPr="0024034C" w:rsidRDefault="000B7DE5" w:rsidP="000B7DE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0B7DE5" w:rsidRPr="0024034C" w:rsidRDefault="000B7DE5" w:rsidP="000B7DE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rsidR="000B7DE5" w:rsidRPr="000C4FE9" w:rsidRDefault="000B7DE5" w:rsidP="000B7DE5">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rsidR="000B7DE5" w:rsidRDefault="000B7DE5" w:rsidP="000B7DE5">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rsidR="000B7DE5" w:rsidRPr="0024034C" w:rsidRDefault="000B7DE5" w:rsidP="000B7DE5">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lastRenderedPageBreak/>
              <w:t>DC_66A_n25A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olor w:val="000000"/>
                <w:sz w:val="18"/>
              </w:rPr>
              <w:lastRenderedPageBreak/>
              <w:t>DC_2A-7A-7A-66A_n25A</w:t>
            </w:r>
            <w:r w:rsidRPr="0024034C">
              <w:rPr>
                <w:rFonts w:ascii="Arial" w:hAnsi="Arial"/>
                <w:sz w:val="18"/>
                <w:vertAlign w:val="superscript"/>
                <w:lang w:eastAsia="ja-JP"/>
              </w:rPr>
              <w:t>7,8</w:t>
            </w:r>
          </w:p>
        </w:tc>
        <w:tc>
          <w:tcPr>
            <w:tcW w:w="3686" w:type="dxa"/>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DC_2A_n28A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DC_7A_n28A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rsidR="000B7DE5" w:rsidRPr="0024034C" w:rsidRDefault="000B7DE5" w:rsidP="000B7DE5">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rsidR="000B7DE5" w:rsidRPr="0024034C" w:rsidRDefault="000B7DE5" w:rsidP="000B7DE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rsidR="000B7DE5" w:rsidRPr="0024034C" w:rsidRDefault="000B7DE5" w:rsidP="000B7DE5">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0B7DE5" w:rsidRPr="0024034C" w:rsidRDefault="000B7DE5" w:rsidP="000B7DE5">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rsidR="000B7DE5" w:rsidRDefault="000B7DE5" w:rsidP="000B7DE5">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cs="Arial"/>
                <w:sz w:val="18"/>
                <w:szCs w:val="18"/>
              </w:rPr>
            </w:pPr>
            <w:r w:rsidRPr="00762487">
              <w:rPr>
                <w:rFonts w:ascii="Arial" w:hAnsi="Arial" w:cs="Arial"/>
                <w:sz w:val="18"/>
                <w:szCs w:val="18"/>
              </w:rPr>
              <w:t>DC_2A_n66A</w:t>
            </w:r>
          </w:p>
          <w:p w:rsidR="000B7DE5" w:rsidRDefault="000B7DE5" w:rsidP="000B7DE5">
            <w:pPr>
              <w:keepNext/>
              <w:keepLines/>
              <w:spacing w:after="0"/>
              <w:jc w:val="center"/>
              <w:rPr>
                <w:rFonts w:ascii="Arial" w:hAnsi="Arial" w:cs="Arial"/>
                <w:sz w:val="18"/>
                <w:szCs w:val="18"/>
              </w:rPr>
            </w:pPr>
            <w:r w:rsidRPr="00762487">
              <w:rPr>
                <w:rFonts w:ascii="Arial" w:hAnsi="Arial" w:cs="Arial"/>
                <w:sz w:val="18"/>
                <w:szCs w:val="18"/>
              </w:rPr>
              <w:t>DC_7A_n66A</w:t>
            </w:r>
          </w:p>
          <w:p w:rsidR="000B7DE5" w:rsidRDefault="000B7DE5" w:rsidP="000B7DE5">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cs="Arial"/>
                <w:sz w:val="18"/>
                <w:szCs w:val="18"/>
              </w:rPr>
            </w:pPr>
            <w:r w:rsidRPr="00762487">
              <w:rPr>
                <w:rFonts w:ascii="Arial" w:hAnsi="Arial" w:cs="Arial"/>
                <w:sz w:val="18"/>
                <w:szCs w:val="18"/>
              </w:rPr>
              <w:t>DC_2A_n66A</w:t>
            </w:r>
          </w:p>
          <w:p w:rsidR="000B7DE5" w:rsidRDefault="000B7DE5" w:rsidP="000B7DE5">
            <w:pPr>
              <w:keepNext/>
              <w:keepLines/>
              <w:spacing w:after="0"/>
              <w:jc w:val="center"/>
              <w:rPr>
                <w:rFonts w:ascii="Arial" w:hAnsi="Arial" w:cs="Arial"/>
                <w:sz w:val="18"/>
                <w:szCs w:val="18"/>
              </w:rPr>
            </w:pPr>
            <w:r w:rsidRPr="00762487">
              <w:rPr>
                <w:rFonts w:ascii="Arial" w:hAnsi="Arial" w:cs="Arial"/>
                <w:sz w:val="18"/>
                <w:szCs w:val="18"/>
              </w:rPr>
              <w:t>DC_7A_n66A</w:t>
            </w:r>
          </w:p>
          <w:p w:rsidR="000B7DE5" w:rsidRDefault="000B7DE5" w:rsidP="000B7DE5">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rsidR="000B7DE5" w:rsidRDefault="000B7DE5" w:rsidP="000B7DE5">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rsidR="000B7DE5" w:rsidRDefault="000B7DE5" w:rsidP="000B7DE5">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rsidR="000B7DE5" w:rsidRDefault="000B7DE5" w:rsidP="000B7DE5">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rsidR="000B7DE5" w:rsidRDefault="000B7DE5" w:rsidP="000B7DE5">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rsidR="000B7DE5" w:rsidRDefault="000B7DE5" w:rsidP="000B7DE5">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rsidR="000B7DE5" w:rsidRDefault="000B7DE5" w:rsidP="000B7DE5">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0B7DE5" w:rsidRPr="00470EA5" w:rsidTr="000B7DE5">
        <w:trPr>
          <w:trHeight w:val="187"/>
          <w:jc w:val="center"/>
        </w:trPr>
        <w:tc>
          <w:tcPr>
            <w:tcW w:w="3397" w:type="dxa"/>
            <w:shd w:val="clear" w:color="auto" w:fill="auto"/>
            <w:noWrap/>
          </w:tcPr>
          <w:p w:rsidR="000B7DE5" w:rsidRPr="00470EA5" w:rsidRDefault="000B7DE5" w:rsidP="000B7DE5">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rsidR="000B7DE5" w:rsidRPr="00CA0B24" w:rsidRDefault="000B7DE5" w:rsidP="000B7DE5">
            <w:pPr>
              <w:keepNext/>
              <w:keepLines/>
              <w:spacing w:after="0"/>
              <w:jc w:val="center"/>
              <w:rPr>
                <w:rFonts w:ascii="Arial" w:hAnsi="Arial"/>
                <w:noProof/>
                <w:sz w:val="18"/>
              </w:rPr>
            </w:pPr>
            <w:r w:rsidRPr="00CA0B24">
              <w:rPr>
                <w:rFonts w:ascii="Arial" w:hAnsi="Arial"/>
                <w:noProof/>
                <w:sz w:val="18"/>
              </w:rPr>
              <w:t>DC_2A_n66A</w:t>
            </w:r>
          </w:p>
          <w:p w:rsidR="000B7DE5" w:rsidRPr="00CA0B24" w:rsidRDefault="000B7DE5" w:rsidP="000B7DE5">
            <w:pPr>
              <w:keepNext/>
              <w:keepLines/>
              <w:spacing w:after="0"/>
              <w:jc w:val="center"/>
              <w:rPr>
                <w:rFonts w:ascii="Arial" w:hAnsi="Arial"/>
                <w:noProof/>
                <w:sz w:val="18"/>
              </w:rPr>
            </w:pPr>
            <w:r w:rsidRPr="00CA0B24">
              <w:rPr>
                <w:rFonts w:ascii="Arial" w:hAnsi="Arial"/>
                <w:noProof/>
                <w:sz w:val="18"/>
              </w:rPr>
              <w:t>DC_2A_n71A</w:t>
            </w:r>
          </w:p>
          <w:p w:rsidR="000B7DE5" w:rsidRPr="00CA0B24" w:rsidRDefault="000B7DE5" w:rsidP="000B7DE5">
            <w:pPr>
              <w:keepNext/>
              <w:keepLines/>
              <w:spacing w:after="0"/>
              <w:jc w:val="center"/>
              <w:rPr>
                <w:rFonts w:ascii="Arial" w:hAnsi="Arial"/>
                <w:noProof/>
                <w:sz w:val="18"/>
              </w:rPr>
            </w:pPr>
            <w:r w:rsidRPr="00CA0B24">
              <w:rPr>
                <w:rFonts w:ascii="Arial" w:hAnsi="Arial"/>
                <w:noProof/>
                <w:sz w:val="18"/>
              </w:rPr>
              <w:t>DC_7A_n66A</w:t>
            </w:r>
          </w:p>
          <w:p w:rsidR="000B7DE5" w:rsidRPr="00470EA5" w:rsidRDefault="000B7DE5" w:rsidP="000B7DE5">
            <w:pPr>
              <w:keepNext/>
              <w:keepLines/>
              <w:spacing w:after="0"/>
              <w:jc w:val="center"/>
              <w:rPr>
                <w:rFonts w:ascii="Arial" w:hAnsi="Arial"/>
                <w:noProof/>
                <w:sz w:val="18"/>
                <w:lang w:val="fr-FR"/>
              </w:rPr>
            </w:pPr>
            <w:r w:rsidRPr="00470EA5">
              <w:rPr>
                <w:rFonts w:ascii="Arial" w:hAnsi="Arial"/>
                <w:noProof/>
                <w:sz w:val="18"/>
                <w:lang w:val="fr-FR"/>
              </w:rPr>
              <w:t>DC_7A_n71A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b/>
                <w:sz w:val="18"/>
              </w:rPr>
            </w:pPr>
            <w:r w:rsidRPr="0024034C">
              <w:rPr>
                <w:rFonts w:ascii="Arial" w:hAnsi="Arial"/>
                <w:sz w:val="18"/>
                <w:lang w:eastAsia="fi-FI"/>
              </w:rPr>
              <w:t>DC_2A-7A-66A_n77A</w:t>
            </w:r>
          </w:p>
          <w:p w:rsidR="000B7DE5" w:rsidRPr="0024034C" w:rsidRDefault="000B7DE5" w:rsidP="000B7DE5">
            <w:pPr>
              <w:keepNext/>
              <w:keepLines/>
              <w:spacing w:after="0"/>
              <w:jc w:val="center"/>
              <w:rPr>
                <w:rFonts w:ascii="Arial" w:hAnsi="Arial"/>
                <w:b/>
                <w:sz w:val="18"/>
              </w:rPr>
            </w:pPr>
            <w:r w:rsidRPr="0024034C">
              <w:rPr>
                <w:rFonts w:ascii="Arial" w:hAnsi="Arial"/>
                <w:sz w:val="18"/>
              </w:rPr>
              <w:t>DC_2A-7C-66A_n77A</w:t>
            </w:r>
          </w:p>
        </w:tc>
        <w:tc>
          <w:tcPr>
            <w:tcW w:w="3686" w:type="dxa"/>
          </w:tcPr>
          <w:p w:rsidR="000B7DE5" w:rsidRPr="0024034C" w:rsidRDefault="000B7DE5" w:rsidP="000B7DE5">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0B7DE5" w:rsidRPr="0024034C" w:rsidRDefault="000B7DE5" w:rsidP="000B7DE5">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0B7DE5" w:rsidRPr="0024034C" w:rsidRDefault="000B7DE5" w:rsidP="000B7DE5">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rPr>
            </w:pPr>
            <w:r w:rsidRPr="0024034C">
              <w:rPr>
                <w:rFonts w:ascii="Arial" w:hAnsi="Arial"/>
                <w:sz w:val="18"/>
              </w:rPr>
              <w:t>DC_2A-7A-66A_n77(2A)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0B7DE5" w:rsidRPr="0024034C" w:rsidRDefault="000B7DE5" w:rsidP="000B7DE5">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0B7DE5" w:rsidRPr="0024034C" w:rsidRDefault="000B7DE5" w:rsidP="000B7DE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0B7DE5" w:rsidRPr="0024034C" w:rsidRDefault="000B7DE5" w:rsidP="000B7DE5">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0B7DE5" w:rsidRPr="0024034C" w:rsidRDefault="000B7DE5" w:rsidP="000B7DE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0B7DE5" w:rsidRPr="0024034C" w:rsidRDefault="000B7DE5" w:rsidP="000B7DE5">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0B7DE5" w:rsidRPr="0024034C" w:rsidRDefault="000B7DE5" w:rsidP="000B7DE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DengXian" w:hAnsi="Arial" w:cs="Arial"/>
                <w:sz w:val="18"/>
              </w:rPr>
            </w:pPr>
            <w:r w:rsidRPr="0024034C">
              <w:rPr>
                <w:rFonts w:ascii="Arial" w:eastAsia="DengXian" w:hAnsi="Arial" w:cs="Arial"/>
                <w:sz w:val="18"/>
              </w:rPr>
              <w:t>DC_2A-7A_n66A-n77A</w:t>
            </w:r>
          </w:p>
          <w:p w:rsidR="000B7DE5" w:rsidRPr="0024034C" w:rsidRDefault="000B7DE5" w:rsidP="000B7DE5">
            <w:pPr>
              <w:keepNext/>
              <w:keepLines/>
              <w:spacing w:after="0"/>
              <w:jc w:val="center"/>
              <w:rPr>
                <w:rFonts w:ascii="Arial" w:eastAsia="DengXian" w:hAnsi="Arial" w:cs="Arial"/>
                <w:sz w:val="18"/>
              </w:rPr>
            </w:pPr>
            <w:r w:rsidRPr="0024034C">
              <w:rPr>
                <w:rFonts w:ascii="Arial" w:eastAsia="DengXian" w:hAnsi="Arial" w:cs="Arial"/>
                <w:sz w:val="18"/>
              </w:rPr>
              <w:t>DC_2A-7C_n66A-n77A</w:t>
            </w:r>
          </w:p>
          <w:p w:rsidR="000B7DE5" w:rsidRPr="0024034C" w:rsidRDefault="000B7DE5" w:rsidP="000B7DE5">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rsidR="000B7DE5" w:rsidRPr="0024034C" w:rsidRDefault="000B7DE5" w:rsidP="000B7DE5">
            <w:pPr>
              <w:keepNext/>
              <w:keepLines/>
              <w:spacing w:after="0"/>
              <w:jc w:val="center"/>
              <w:rPr>
                <w:rFonts w:ascii="Arial" w:eastAsia="DengXian" w:hAnsi="Arial" w:cs="Arial"/>
                <w:sz w:val="18"/>
              </w:rPr>
            </w:pPr>
            <w:r w:rsidRPr="0024034C">
              <w:rPr>
                <w:rFonts w:ascii="Arial" w:eastAsia="DengXian" w:hAnsi="Arial" w:cs="Arial"/>
                <w:sz w:val="18"/>
              </w:rPr>
              <w:t>DC_2A_n66A</w:t>
            </w:r>
          </w:p>
          <w:p w:rsidR="000B7DE5" w:rsidRPr="0024034C" w:rsidRDefault="000B7DE5" w:rsidP="000B7DE5">
            <w:pPr>
              <w:keepNext/>
              <w:keepLines/>
              <w:spacing w:after="0"/>
              <w:jc w:val="center"/>
              <w:rPr>
                <w:rFonts w:ascii="Arial" w:eastAsia="DengXian" w:hAnsi="Arial" w:cs="Arial"/>
                <w:sz w:val="18"/>
              </w:rPr>
            </w:pPr>
            <w:r w:rsidRPr="0024034C">
              <w:rPr>
                <w:rFonts w:ascii="Arial" w:eastAsia="DengXian" w:hAnsi="Arial" w:cs="Arial"/>
                <w:sz w:val="18"/>
              </w:rPr>
              <w:t>DC_7A_n66A</w:t>
            </w:r>
          </w:p>
          <w:p w:rsidR="000B7DE5" w:rsidRPr="0024034C" w:rsidRDefault="000B7DE5" w:rsidP="000B7DE5">
            <w:pPr>
              <w:keepNext/>
              <w:keepLines/>
              <w:spacing w:after="0"/>
              <w:jc w:val="center"/>
              <w:rPr>
                <w:rFonts w:ascii="Arial" w:eastAsia="DengXian" w:hAnsi="Arial" w:cs="Arial"/>
                <w:sz w:val="18"/>
              </w:rPr>
            </w:pPr>
            <w:r w:rsidRPr="0024034C">
              <w:rPr>
                <w:rFonts w:ascii="Arial" w:eastAsia="DengXian" w:hAnsi="Arial" w:cs="Arial"/>
                <w:sz w:val="18"/>
              </w:rPr>
              <w:t>DC_2A_n77A</w:t>
            </w:r>
          </w:p>
          <w:p w:rsidR="000B7DE5" w:rsidRPr="0024034C" w:rsidRDefault="000B7DE5" w:rsidP="000B7DE5">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DC_2A-7A-66A_n78A</w:t>
            </w:r>
            <w:r w:rsidRPr="003F01A7">
              <w:rPr>
                <w:rFonts w:ascii="Arial" w:hAnsi="Arial" w:cs="Arial"/>
                <w:sz w:val="18"/>
                <w:szCs w:val="18"/>
                <w:vertAlign w:val="superscript"/>
                <w:lang w:eastAsia="zh-CN"/>
              </w:rPr>
              <w:t>9</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0B7DE5" w:rsidRPr="0024034C" w:rsidRDefault="000B7DE5" w:rsidP="000B7DE5">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0B7DE5" w:rsidRPr="0024034C" w:rsidRDefault="000B7DE5" w:rsidP="000B7DE5">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0B7DE5" w:rsidRPr="0024034C" w:rsidRDefault="000B7DE5" w:rsidP="000B7DE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DC_7A_n2A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DC_2A_n66A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DC_7A_n66A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DC_71A_n66A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DC_2A_n66A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DC_7A_n66A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DC_71A_n66A</w:t>
            </w:r>
          </w:p>
        </w:tc>
      </w:tr>
      <w:tr w:rsidR="000B7DE5" w:rsidRPr="00F0233B"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F0233B" w:rsidRDefault="000B7DE5" w:rsidP="000B7DE5">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rsidR="000B7DE5" w:rsidRPr="00F0233B" w:rsidRDefault="000B7DE5" w:rsidP="000B7DE5">
            <w:pPr>
              <w:keepNext/>
              <w:keepLines/>
              <w:spacing w:after="0"/>
              <w:jc w:val="center"/>
              <w:rPr>
                <w:rFonts w:ascii="Arial" w:hAnsi="Arial"/>
                <w:sz w:val="18"/>
                <w:lang w:eastAsia="zh-CN"/>
              </w:rPr>
            </w:pPr>
            <w:r w:rsidRPr="00F0233B">
              <w:rPr>
                <w:rFonts w:ascii="Arial" w:hAnsi="Arial"/>
                <w:sz w:val="18"/>
                <w:lang w:eastAsia="zh-CN"/>
              </w:rPr>
              <w:t>DC_2A_n77A</w:t>
            </w:r>
          </w:p>
          <w:p w:rsidR="000B7DE5" w:rsidRPr="00F0233B" w:rsidRDefault="000B7DE5" w:rsidP="000B7DE5">
            <w:pPr>
              <w:keepNext/>
              <w:keepLines/>
              <w:spacing w:after="0"/>
              <w:jc w:val="center"/>
              <w:rPr>
                <w:rFonts w:ascii="Arial" w:hAnsi="Arial"/>
                <w:sz w:val="18"/>
                <w:lang w:eastAsia="zh-CN"/>
              </w:rPr>
            </w:pPr>
            <w:r w:rsidRPr="00F0233B">
              <w:rPr>
                <w:rFonts w:ascii="Arial" w:hAnsi="Arial"/>
                <w:sz w:val="18"/>
                <w:lang w:eastAsia="zh-CN"/>
              </w:rPr>
              <w:t>DC_7A_n77A</w:t>
            </w:r>
          </w:p>
          <w:p w:rsidR="000B7DE5" w:rsidRPr="00F0233B" w:rsidRDefault="000B7DE5" w:rsidP="000B7DE5">
            <w:pPr>
              <w:keepNext/>
              <w:keepLines/>
              <w:spacing w:after="0"/>
              <w:jc w:val="center"/>
              <w:rPr>
                <w:rFonts w:ascii="Arial" w:hAnsi="Arial"/>
                <w:sz w:val="18"/>
                <w:lang w:eastAsia="zh-CN"/>
              </w:rPr>
            </w:pPr>
            <w:r w:rsidRPr="00F0233B">
              <w:rPr>
                <w:rFonts w:ascii="Arial" w:hAnsi="Arial"/>
                <w:sz w:val="18"/>
                <w:lang w:eastAsia="zh-CN"/>
              </w:rPr>
              <w:t>DC_71A_n77A</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rsidR="000B7DE5" w:rsidRPr="00B72436" w:rsidRDefault="000B7DE5" w:rsidP="000B7DE5">
            <w:pPr>
              <w:keepNext/>
              <w:keepLines/>
              <w:autoSpaceDN w:val="0"/>
              <w:spacing w:after="0"/>
              <w:jc w:val="center"/>
              <w:rPr>
                <w:rFonts w:ascii="Arial" w:hAnsi="Arial"/>
                <w:sz w:val="18"/>
                <w:lang w:eastAsia="zh-CN"/>
              </w:rPr>
            </w:pPr>
            <w:r w:rsidRPr="00B72436">
              <w:rPr>
                <w:rFonts w:ascii="Arial" w:hAnsi="Arial"/>
                <w:sz w:val="18"/>
                <w:lang w:eastAsia="zh-CN"/>
              </w:rPr>
              <w:t>DC_2A_n77A</w:t>
            </w:r>
          </w:p>
          <w:p w:rsidR="000B7DE5" w:rsidRPr="00B72436" w:rsidRDefault="000B7DE5" w:rsidP="000B7DE5">
            <w:pPr>
              <w:keepNext/>
              <w:keepLines/>
              <w:autoSpaceDN w:val="0"/>
              <w:spacing w:after="0"/>
              <w:jc w:val="center"/>
              <w:rPr>
                <w:rFonts w:ascii="Arial" w:hAnsi="Arial"/>
                <w:sz w:val="18"/>
                <w:lang w:eastAsia="zh-CN"/>
              </w:rPr>
            </w:pPr>
            <w:r w:rsidRPr="00B72436">
              <w:rPr>
                <w:rFonts w:ascii="Arial" w:hAnsi="Arial"/>
                <w:sz w:val="18"/>
                <w:lang w:eastAsia="zh-CN"/>
              </w:rPr>
              <w:t>DC_7A_n77A</w:t>
            </w:r>
          </w:p>
          <w:p w:rsidR="000B7DE5" w:rsidRDefault="000B7DE5" w:rsidP="000B7DE5">
            <w:pPr>
              <w:keepNext/>
              <w:keepLines/>
              <w:spacing w:after="0"/>
              <w:jc w:val="center"/>
              <w:rPr>
                <w:rFonts w:ascii="Arial" w:hAnsi="Arial"/>
                <w:sz w:val="18"/>
                <w:lang w:eastAsia="zh-CN"/>
              </w:rPr>
            </w:pPr>
            <w:r w:rsidRPr="00B72436">
              <w:rPr>
                <w:rFonts w:ascii="Arial" w:hAnsi="Arial"/>
                <w:sz w:val="18"/>
                <w:lang w:eastAsia="zh-CN"/>
              </w:rPr>
              <w:t>DC_71A_n77A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rsidR="000B7DE5" w:rsidRPr="0016560D" w:rsidRDefault="000B7DE5" w:rsidP="000B7DE5">
            <w:pPr>
              <w:keepNext/>
              <w:keepLines/>
              <w:spacing w:after="0"/>
              <w:jc w:val="center"/>
              <w:rPr>
                <w:rFonts w:ascii="Arial" w:hAnsi="Arial"/>
                <w:sz w:val="18"/>
                <w:lang w:eastAsia="zh-CN"/>
              </w:rPr>
            </w:pPr>
            <w:r w:rsidRPr="0016560D">
              <w:rPr>
                <w:rFonts w:ascii="Arial" w:hAnsi="Arial"/>
                <w:sz w:val="18"/>
                <w:lang w:eastAsia="zh-CN"/>
              </w:rPr>
              <w:t>DC_2A_n71A</w:t>
            </w:r>
          </w:p>
          <w:p w:rsidR="000B7DE5" w:rsidRPr="0016560D" w:rsidRDefault="000B7DE5" w:rsidP="000B7DE5">
            <w:pPr>
              <w:keepNext/>
              <w:keepLines/>
              <w:spacing w:after="0"/>
              <w:jc w:val="center"/>
              <w:rPr>
                <w:rFonts w:ascii="Arial" w:hAnsi="Arial"/>
                <w:sz w:val="18"/>
                <w:lang w:eastAsia="zh-CN"/>
              </w:rPr>
            </w:pPr>
            <w:r w:rsidRPr="0016560D">
              <w:rPr>
                <w:rFonts w:ascii="Arial" w:hAnsi="Arial"/>
                <w:sz w:val="18"/>
                <w:lang w:eastAsia="zh-CN"/>
              </w:rPr>
              <w:t>DC_2A_n77A</w:t>
            </w:r>
          </w:p>
          <w:p w:rsidR="000B7DE5" w:rsidRPr="0016560D" w:rsidRDefault="000B7DE5" w:rsidP="000B7DE5">
            <w:pPr>
              <w:keepNext/>
              <w:keepLines/>
              <w:spacing w:after="0"/>
              <w:jc w:val="center"/>
              <w:rPr>
                <w:rFonts w:ascii="Arial" w:hAnsi="Arial"/>
                <w:sz w:val="18"/>
                <w:lang w:eastAsia="zh-CN"/>
              </w:rPr>
            </w:pPr>
            <w:r w:rsidRPr="0016560D">
              <w:rPr>
                <w:rFonts w:ascii="Arial" w:hAnsi="Arial"/>
                <w:sz w:val="18"/>
                <w:lang w:eastAsia="zh-CN"/>
              </w:rPr>
              <w:t>DC_7A_n71A</w:t>
            </w:r>
          </w:p>
          <w:p w:rsidR="000B7DE5" w:rsidRPr="0024034C" w:rsidRDefault="000B7DE5" w:rsidP="000B7DE5">
            <w:pPr>
              <w:keepNext/>
              <w:keepLines/>
              <w:spacing w:after="0"/>
              <w:jc w:val="center"/>
              <w:rPr>
                <w:rFonts w:ascii="Arial" w:hAnsi="Arial"/>
                <w:sz w:val="18"/>
                <w:lang w:eastAsia="zh-CN"/>
              </w:rPr>
            </w:pPr>
            <w:r w:rsidRPr="0016560D">
              <w:rPr>
                <w:rFonts w:ascii="Arial" w:hAnsi="Arial"/>
                <w:sz w:val="18"/>
                <w:lang w:eastAsia="zh-CN"/>
              </w:rPr>
              <w:t>DC_7A_n77A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DC_71A_n78A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DC_71A_n78A</w:t>
            </w:r>
          </w:p>
        </w:tc>
      </w:tr>
      <w:tr w:rsidR="000B7DE5" w:rsidRPr="00D61F82"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D61F82" w:rsidRDefault="000B7DE5" w:rsidP="000B7DE5">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rsidR="000B7DE5" w:rsidRPr="00D61F82" w:rsidRDefault="000B7DE5" w:rsidP="000B7DE5">
            <w:pPr>
              <w:keepNext/>
              <w:keepLines/>
              <w:spacing w:after="0"/>
              <w:jc w:val="center"/>
              <w:rPr>
                <w:rFonts w:ascii="Arial" w:hAnsi="Arial"/>
                <w:sz w:val="18"/>
              </w:rPr>
            </w:pPr>
            <w:r w:rsidRPr="00D61F82">
              <w:rPr>
                <w:rFonts w:ascii="Arial" w:hAnsi="Arial"/>
                <w:sz w:val="18"/>
              </w:rPr>
              <w:t>DC_2A_n78A</w:t>
            </w:r>
          </w:p>
          <w:p w:rsidR="000B7DE5" w:rsidRPr="00D61F82" w:rsidRDefault="000B7DE5" w:rsidP="000B7DE5">
            <w:pPr>
              <w:keepNext/>
              <w:keepLines/>
              <w:spacing w:after="0"/>
              <w:jc w:val="center"/>
              <w:rPr>
                <w:rFonts w:ascii="Arial" w:hAnsi="Arial"/>
                <w:sz w:val="18"/>
              </w:rPr>
            </w:pPr>
            <w:r w:rsidRPr="00D61F82">
              <w:rPr>
                <w:rFonts w:ascii="Arial" w:hAnsi="Arial"/>
                <w:sz w:val="18"/>
              </w:rPr>
              <w:t>DC_7A_n78A</w:t>
            </w:r>
          </w:p>
          <w:p w:rsidR="000B7DE5" w:rsidRPr="00D61F82" w:rsidRDefault="000B7DE5" w:rsidP="000B7DE5">
            <w:pPr>
              <w:keepNext/>
              <w:keepLines/>
              <w:spacing w:after="0"/>
              <w:jc w:val="center"/>
              <w:rPr>
                <w:rFonts w:ascii="Arial" w:hAnsi="Arial"/>
                <w:sz w:val="18"/>
              </w:rPr>
            </w:pPr>
            <w:r w:rsidRPr="00D61F82">
              <w:rPr>
                <w:rFonts w:ascii="Arial" w:hAnsi="Arial"/>
                <w:sz w:val="18"/>
              </w:rPr>
              <w:t>DC_71A_n78A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0B7DE5" w:rsidRPr="0024034C" w:rsidRDefault="000B7DE5" w:rsidP="000B7DE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r>
            <w:r w:rsidRPr="0024034C">
              <w:rPr>
                <w:rFonts w:ascii="Arial" w:hAnsi="Arial" w:cs="Arial"/>
                <w:sz w:val="18"/>
                <w:szCs w:val="18"/>
              </w:rPr>
              <w:lastRenderedPageBreak/>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C40E83" w:rsidRDefault="000B7DE5" w:rsidP="000B7DE5">
            <w:pPr>
              <w:keepNext/>
              <w:keepLines/>
              <w:spacing w:after="0"/>
              <w:jc w:val="center"/>
              <w:rPr>
                <w:rFonts w:ascii="Arial" w:hAnsi="Arial" w:cs="Arial"/>
                <w:sz w:val="18"/>
                <w:szCs w:val="18"/>
              </w:rPr>
            </w:pPr>
            <w:r w:rsidRPr="00443DC8">
              <w:rPr>
                <w:rFonts w:ascii="Arial" w:hAnsi="Arial" w:cs="Arial"/>
                <w:sz w:val="18"/>
                <w:szCs w:val="18"/>
              </w:rPr>
              <w:lastRenderedPageBreak/>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rsidR="000B7DE5" w:rsidRPr="008F2DC8" w:rsidRDefault="000B7DE5" w:rsidP="000B7DE5">
            <w:pPr>
              <w:keepNext/>
              <w:keepLines/>
              <w:spacing w:after="0"/>
              <w:jc w:val="center"/>
              <w:rPr>
                <w:rFonts w:ascii="Arial" w:hAnsi="Arial" w:cs="Arial"/>
                <w:sz w:val="18"/>
                <w:szCs w:val="18"/>
              </w:rPr>
            </w:pPr>
            <w:r w:rsidRPr="008F2DC8">
              <w:rPr>
                <w:rFonts w:ascii="Arial" w:hAnsi="Arial" w:cs="Arial"/>
                <w:sz w:val="18"/>
                <w:szCs w:val="18"/>
              </w:rPr>
              <w:t>DC_2A_n41A</w:t>
            </w:r>
          </w:p>
          <w:p w:rsidR="000B7DE5" w:rsidRPr="008F2DC8" w:rsidRDefault="000B7DE5" w:rsidP="000B7DE5">
            <w:pPr>
              <w:keepNext/>
              <w:keepLines/>
              <w:spacing w:after="0"/>
              <w:jc w:val="center"/>
              <w:rPr>
                <w:rFonts w:ascii="Arial" w:hAnsi="Arial" w:cs="Arial"/>
                <w:sz w:val="18"/>
                <w:szCs w:val="18"/>
              </w:rPr>
            </w:pPr>
            <w:r w:rsidRPr="008F2DC8">
              <w:rPr>
                <w:rFonts w:ascii="Arial" w:hAnsi="Arial" w:cs="Arial"/>
                <w:sz w:val="18"/>
                <w:szCs w:val="18"/>
              </w:rPr>
              <w:t>DC_12A_n2A</w:t>
            </w:r>
          </w:p>
          <w:p w:rsidR="000B7DE5" w:rsidRPr="0024034C" w:rsidRDefault="000B7DE5" w:rsidP="000B7DE5">
            <w:pPr>
              <w:keepNext/>
              <w:keepLines/>
              <w:spacing w:after="0"/>
              <w:jc w:val="center"/>
              <w:rPr>
                <w:rFonts w:ascii="Arial" w:hAnsi="Arial" w:cs="Arial"/>
                <w:sz w:val="18"/>
                <w:szCs w:val="18"/>
              </w:rPr>
            </w:pPr>
            <w:r w:rsidRPr="008F2DC8">
              <w:rPr>
                <w:rFonts w:ascii="Arial" w:hAnsi="Arial" w:cs="Arial"/>
                <w:sz w:val="18"/>
                <w:szCs w:val="18"/>
              </w:rPr>
              <w:t>DC_12A_n41A</w:t>
            </w:r>
          </w:p>
        </w:tc>
      </w:tr>
      <w:tr w:rsidR="000B7DE5" w:rsidRPr="008F2DC8"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443DC8" w:rsidRDefault="000B7DE5" w:rsidP="000B7DE5">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rsidR="000B7DE5" w:rsidRPr="00260D49" w:rsidRDefault="000B7DE5" w:rsidP="000B7DE5">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rsidR="000B7DE5" w:rsidRPr="00661CF2" w:rsidRDefault="000B7DE5" w:rsidP="000B7DE5">
            <w:pPr>
              <w:keepNext/>
              <w:keepLines/>
              <w:spacing w:after="0"/>
              <w:jc w:val="center"/>
              <w:rPr>
                <w:rFonts w:ascii="Arial" w:hAnsi="Arial" w:cs="Arial"/>
                <w:sz w:val="18"/>
                <w:szCs w:val="18"/>
              </w:rPr>
            </w:pPr>
            <w:r w:rsidRPr="00661CF2">
              <w:rPr>
                <w:rFonts w:ascii="Arial" w:hAnsi="Arial" w:cs="Arial"/>
                <w:sz w:val="18"/>
                <w:szCs w:val="18"/>
              </w:rPr>
              <w:t>DC_2A_n66A</w:t>
            </w:r>
          </w:p>
          <w:p w:rsidR="000B7DE5" w:rsidRPr="00661CF2" w:rsidRDefault="000B7DE5" w:rsidP="000B7DE5">
            <w:pPr>
              <w:keepNext/>
              <w:keepLines/>
              <w:spacing w:after="0"/>
              <w:jc w:val="center"/>
              <w:rPr>
                <w:rFonts w:ascii="Arial" w:hAnsi="Arial" w:cs="Arial"/>
                <w:sz w:val="18"/>
                <w:szCs w:val="18"/>
              </w:rPr>
            </w:pPr>
            <w:r w:rsidRPr="00661CF2">
              <w:rPr>
                <w:rFonts w:ascii="Arial" w:hAnsi="Arial" w:cs="Arial"/>
                <w:sz w:val="18"/>
                <w:szCs w:val="18"/>
              </w:rPr>
              <w:t>DC_12A_n2A</w:t>
            </w:r>
          </w:p>
          <w:p w:rsidR="000B7DE5" w:rsidRPr="008F2DC8" w:rsidRDefault="000B7DE5" w:rsidP="000B7DE5">
            <w:pPr>
              <w:keepNext/>
              <w:keepLines/>
              <w:spacing w:after="0"/>
              <w:jc w:val="center"/>
              <w:rPr>
                <w:rFonts w:ascii="Arial" w:hAnsi="Arial" w:cs="Arial"/>
                <w:sz w:val="18"/>
                <w:szCs w:val="18"/>
              </w:rPr>
            </w:pPr>
            <w:r w:rsidRPr="00661CF2">
              <w:rPr>
                <w:rFonts w:ascii="Arial" w:hAnsi="Arial" w:cs="Arial"/>
                <w:sz w:val="18"/>
                <w:szCs w:val="18"/>
              </w:rPr>
              <w:t>DC_12A_n66A</w:t>
            </w:r>
          </w:p>
        </w:tc>
      </w:tr>
      <w:tr w:rsidR="000B7DE5" w:rsidRPr="008F2DC8"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443DC8" w:rsidRDefault="000B7DE5" w:rsidP="000B7DE5">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rsidR="000B7DE5" w:rsidRPr="00260D49" w:rsidRDefault="000B7DE5" w:rsidP="000B7DE5">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rsidR="000B7DE5" w:rsidRPr="004B13CF" w:rsidRDefault="000B7DE5" w:rsidP="000B7DE5">
            <w:pPr>
              <w:keepNext/>
              <w:keepLines/>
              <w:spacing w:after="0"/>
              <w:jc w:val="center"/>
              <w:rPr>
                <w:rFonts w:ascii="Arial" w:hAnsi="Arial" w:cs="Arial"/>
                <w:sz w:val="18"/>
                <w:szCs w:val="18"/>
              </w:rPr>
            </w:pPr>
            <w:r w:rsidRPr="004B13CF">
              <w:rPr>
                <w:rFonts w:ascii="Arial" w:hAnsi="Arial" w:cs="Arial"/>
                <w:sz w:val="18"/>
                <w:szCs w:val="18"/>
              </w:rPr>
              <w:t>DC_2A_n77A</w:t>
            </w:r>
          </w:p>
          <w:p w:rsidR="000B7DE5" w:rsidRPr="004B13CF" w:rsidRDefault="000B7DE5" w:rsidP="000B7DE5">
            <w:pPr>
              <w:keepNext/>
              <w:keepLines/>
              <w:spacing w:after="0"/>
              <w:jc w:val="center"/>
              <w:rPr>
                <w:rFonts w:ascii="Arial" w:hAnsi="Arial" w:cs="Arial"/>
                <w:sz w:val="18"/>
                <w:szCs w:val="18"/>
              </w:rPr>
            </w:pPr>
            <w:r w:rsidRPr="004B13CF">
              <w:rPr>
                <w:rFonts w:ascii="Arial" w:hAnsi="Arial" w:cs="Arial"/>
                <w:sz w:val="18"/>
                <w:szCs w:val="18"/>
              </w:rPr>
              <w:t>DC_12A_n2A</w:t>
            </w:r>
          </w:p>
          <w:p w:rsidR="000B7DE5" w:rsidRPr="008F2DC8" w:rsidRDefault="000B7DE5" w:rsidP="000B7DE5">
            <w:pPr>
              <w:keepNext/>
              <w:keepLines/>
              <w:spacing w:after="0"/>
              <w:jc w:val="center"/>
              <w:rPr>
                <w:rFonts w:ascii="Arial" w:hAnsi="Arial" w:cs="Arial"/>
                <w:sz w:val="18"/>
                <w:szCs w:val="18"/>
              </w:rPr>
            </w:pPr>
            <w:r w:rsidRPr="004B13CF">
              <w:rPr>
                <w:rFonts w:ascii="Arial" w:hAnsi="Arial" w:cs="Arial"/>
                <w:sz w:val="18"/>
                <w:szCs w:val="18"/>
              </w:rPr>
              <w:t>DC_12A_n77A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DC_12A_n2A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rsidR="000B7DE5" w:rsidRPr="007A50BC" w:rsidRDefault="000B7DE5" w:rsidP="000B7DE5">
            <w:pPr>
              <w:keepNext/>
              <w:keepLines/>
              <w:spacing w:after="0"/>
              <w:jc w:val="center"/>
              <w:rPr>
                <w:rFonts w:ascii="Arial" w:hAnsi="Arial"/>
                <w:sz w:val="18"/>
                <w:lang w:eastAsia="fi-FI"/>
              </w:rPr>
            </w:pPr>
            <w:r w:rsidRPr="007A50BC">
              <w:rPr>
                <w:rFonts w:ascii="Arial" w:hAnsi="Arial"/>
                <w:sz w:val="18"/>
                <w:lang w:eastAsia="fi-FI"/>
              </w:rPr>
              <w:t>DC_2A_n41A</w:t>
            </w:r>
          </w:p>
          <w:p w:rsidR="000B7DE5" w:rsidRPr="007A50BC" w:rsidRDefault="000B7DE5" w:rsidP="000B7DE5">
            <w:pPr>
              <w:keepNext/>
              <w:keepLines/>
              <w:spacing w:after="0"/>
              <w:jc w:val="center"/>
              <w:rPr>
                <w:rFonts w:ascii="Arial" w:hAnsi="Arial"/>
                <w:sz w:val="18"/>
                <w:lang w:eastAsia="fi-FI"/>
              </w:rPr>
            </w:pPr>
            <w:r w:rsidRPr="007A50BC">
              <w:rPr>
                <w:rFonts w:ascii="Arial" w:hAnsi="Arial"/>
                <w:sz w:val="18"/>
                <w:lang w:eastAsia="fi-FI"/>
              </w:rPr>
              <w:t>DC_2A_n66A</w:t>
            </w:r>
          </w:p>
          <w:p w:rsidR="000B7DE5" w:rsidRPr="007A50BC" w:rsidRDefault="000B7DE5" w:rsidP="000B7DE5">
            <w:pPr>
              <w:keepNext/>
              <w:keepLines/>
              <w:spacing w:after="0"/>
              <w:jc w:val="center"/>
              <w:rPr>
                <w:rFonts w:ascii="Arial" w:hAnsi="Arial"/>
                <w:sz w:val="18"/>
                <w:lang w:eastAsia="fi-FI"/>
              </w:rPr>
            </w:pPr>
            <w:r w:rsidRPr="007A50BC">
              <w:rPr>
                <w:rFonts w:ascii="Arial" w:hAnsi="Arial"/>
                <w:sz w:val="18"/>
                <w:lang w:eastAsia="fi-FI"/>
              </w:rPr>
              <w:t>DC_12A_n41A</w:t>
            </w:r>
          </w:p>
          <w:p w:rsidR="000B7DE5" w:rsidRPr="0024034C" w:rsidRDefault="000B7DE5" w:rsidP="000B7DE5">
            <w:pPr>
              <w:keepNext/>
              <w:keepLines/>
              <w:spacing w:after="0"/>
              <w:jc w:val="center"/>
              <w:rPr>
                <w:rFonts w:ascii="Arial" w:hAnsi="Arial"/>
                <w:sz w:val="18"/>
                <w:lang w:eastAsia="fi-FI"/>
              </w:rPr>
            </w:pPr>
            <w:r w:rsidRPr="007A50BC">
              <w:rPr>
                <w:rFonts w:ascii="Arial" w:hAnsi="Arial"/>
                <w:sz w:val="18"/>
                <w:lang w:eastAsia="fi-FI"/>
              </w:rPr>
              <w:t>DC_12A_n66A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rsidR="000B7DE5" w:rsidRPr="0024034C" w:rsidRDefault="000B7DE5" w:rsidP="000B7DE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DC_2A_n5A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0B7DE5" w:rsidRPr="0024034C" w:rsidRDefault="000B7DE5" w:rsidP="000B7DE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rsidR="000B7DE5" w:rsidRPr="0024034C" w:rsidRDefault="000B7DE5" w:rsidP="000B7DE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rsidR="000B7DE5" w:rsidRPr="0024034C" w:rsidRDefault="000B7DE5" w:rsidP="000B7DE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rsidR="000B7DE5" w:rsidRPr="0024034C" w:rsidRDefault="000B7DE5" w:rsidP="000B7DE5">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rsidR="000B7DE5" w:rsidRPr="0024034C" w:rsidRDefault="000B7DE5" w:rsidP="000B7DE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rsidR="000B7DE5" w:rsidRPr="0024034C" w:rsidRDefault="000B7DE5" w:rsidP="000B7DE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rsidR="000B7DE5" w:rsidRDefault="000B7DE5" w:rsidP="000B7DE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0B7DE5" w:rsidRDefault="000B7DE5" w:rsidP="000B7DE5">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DC_12A_n2A</w:t>
            </w:r>
          </w:p>
          <w:p w:rsidR="000B7DE5" w:rsidRPr="0024034C" w:rsidRDefault="000B7DE5" w:rsidP="000B7DE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DC_12A_n2A</w:t>
            </w:r>
          </w:p>
          <w:p w:rsidR="000B7DE5" w:rsidRPr="0024034C" w:rsidRDefault="000B7DE5" w:rsidP="000B7DE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rsidR="000B7DE5" w:rsidRPr="006D2640" w:rsidRDefault="000B7DE5" w:rsidP="000B7DE5">
            <w:pPr>
              <w:keepNext/>
              <w:keepLines/>
              <w:spacing w:after="0"/>
              <w:jc w:val="center"/>
              <w:rPr>
                <w:rFonts w:ascii="Arial" w:hAnsi="Arial"/>
                <w:sz w:val="18"/>
                <w:lang w:eastAsia="fi-FI"/>
              </w:rPr>
            </w:pPr>
            <w:r w:rsidRPr="006D2640">
              <w:rPr>
                <w:rFonts w:ascii="Arial" w:hAnsi="Arial"/>
                <w:sz w:val="18"/>
                <w:lang w:eastAsia="fi-FI"/>
              </w:rPr>
              <w:t xml:space="preserve">DC_2A_n7A </w:t>
            </w:r>
          </w:p>
          <w:p w:rsidR="000B7DE5" w:rsidRPr="006D2640" w:rsidRDefault="000B7DE5" w:rsidP="000B7DE5">
            <w:pPr>
              <w:keepNext/>
              <w:keepLines/>
              <w:spacing w:after="0"/>
              <w:jc w:val="center"/>
              <w:rPr>
                <w:rFonts w:ascii="Arial" w:hAnsi="Arial"/>
                <w:sz w:val="18"/>
                <w:lang w:eastAsia="fi-FI"/>
              </w:rPr>
            </w:pPr>
            <w:r w:rsidRPr="006D2640">
              <w:rPr>
                <w:rFonts w:ascii="Arial" w:hAnsi="Arial"/>
                <w:sz w:val="18"/>
                <w:lang w:eastAsia="fi-FI"/>
              </w:rPr>
              <w:t>DC_12A_n7A</w:t>
            </w:r>
          </w:p>
          <w:p w:rsidR="000B7DE5" w:rsidRPr="0024034C" w:rsidRDefault="000B7DE5" w:rsidP="000B7DE5">
            <w:pPr>
              <w:keepNext/>
              <w:keepLines/>
              <w:spacing w:after="0"/>
              <w:jc w:val="center"/>
              <w:rPr>
                <w:rFonts w:ascii="Arial" w:hAnsi="Arial"/>
                <w:sz w:val="18"/>
                <w:lang w:eastAsia="fi-FI"/>
              </w:rPr>
            </w:pPr>
            <w:r w:rsidRPr="006D2640">
              <w:rPr>
                <w:rFonts w:ascii="Arial" w:hAnsi="Arial"/>
                <w:sz w:val="18"/>
                <w:lang w:eastAsia="fi-FI"/>
              </w:rPr>
              <w:t>DC_66A_n7A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DC_2A_n30A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DC_12A_n30A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DC_66A_n30A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DC_2A_n30A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DC_12A_n30A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DC_66A_n30A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DC_2A_n30A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DC_12A_n30A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DC_66A_n30A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DC_2A_n41A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DC_12A_n41A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DC_66A_n41A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DC_2A_n41A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DC_12A_n41A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DC_66A_n41A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DC_2A_n66A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DC_12A_n66A</w:t>
            </w:r>
          </w:p>
          <w:p w:rsidR="000B7DE5" w:rsidRPr="0024034C" w:rsidRDefault="000B7DE5" w:rsidP="000B7DE5">
            <w:pPr>
              <w:keepNext/>
              <w:keepLines/>
              <w:spacing w:after="0"/>
              <w:jc w:val="center"/>
              <w:rPr>
                <w:rFonts w:ascii="Arial" w:eastAsia="MS Mincho" w:hAnsi="Arial" w:cs="Arial"/>
                <w:sz w:val="18"/>
                <w:szCs w:val="18"/>
                <w:lang w:eastAsia="ja-JP"/>
              </w:rPr>
            </w:pPr>
            <w:r w:rsidRPr="0024034C">
              <w:rPr>
                <w:rFonts w:ascii="Arial" w:hAnsi="Arial"/>
                <w:sz w:val="18"/>
                <w:lang w:eastAsia="zh-TW"/>
              </w:rPr>
              <w:lastRenderedPageBreak/>
              <w:t>DC_66A_n66A</w:t>
            </w:r>
            <w:r w:rsidRPr="0024034C">
              <w:rPr>
                <w:rFonts w:ascii="Arial" w:hAnsi="Arial"/>
                <w:sz w:val="18"/>
                <w:vertAlign w:val="superscript"/>
                <w:lang w:eastAsia="zh-TW"/>
              </w:rPr>
              <w:t>4</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eastAsia="ja-JP"/>
              </w:rPr>
            </w:pPr>
            <w:r w:rsidRPr="00E668CC">
              <w:rPr>
                <w:rFonts w:ascii="Arial" w:hAnsi="Arial"/>
                <w:sz w:val="18"/>
              </w:rPr>
              <w:lastRenderedPageBreak/>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cs="Arial"/>
                <w:sz w:val="18"/>
                <w:szCs w:val="18"/>
              </w:rPr>
            </w:pPr>
            <w:r w:rsidRPr="00E668CC">
              <w:rPr>
                <w:rFonts w:ascii="Arial" w:hAnsi="Arial" w:cs="Arial"/>
                <w:sz w:val="18"/>
                <w:szCs w:val="18"/>
              </w:rPr>
              <w:t>DC_2A_n66A</w:t>
            </w:r>
          </w:p>
          <w:p w:rsidR="000B7DE5" w:rsidRDefault="000B7DE5" w:rsidP="000B7DE5">
            <w:pPr>
              <w:keepNext/>
              <w:keepLines/>
              <w:spacing w:after="0"/>
              <w:jc w:val="center"/>
              <w:rPr>
                <w:rFonts w:ascii="Arial" w:hAnsi="Arial" w:cs="Arial"/>
                <w:sz w:val="18"/>
                <w:szCs w:val="18"/>
              </w:rPr>
            </w:pPr>
            <w:r w:rsidRPr="00E668CC">
              <w:rPr>
                <w:rFonts w:ascii="Arial" w:hAnsi="Arial" w:cs="Arial"/>
                <w:sz w:val="18"/>
                <w:szCs w:val="18"/>
              </w:rPr>
              <w:t>DC_12A_n66A</w:t>
            </w:r>
          </w:p>
          <w:p w:rsidR="000B7DE5" w:rsidRDefault="000B7DE5" w:rsidP="000B7DE5">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cs="Arial"/>
                <w:sz w:val="18"/>
                <w:szCs w:val="18"/>
              </w:rPr>
            </w:pPr>
            <w:r w:rsidRPr="00E668CC">
              <w:rPr>
                <w:rFonts w:ascii="Arial" w:hAnsi="Arial" w:cs="Arial"/>
                <w:sz w:val="18"/>
                <w:szCs w:val="18"/>
              </w:rPr>
              <w:t>DC_2A_n66A</w:t>
            </w:r>
          </w:p>
          <w:p w:rsidR="000B7DE5" w:rsidRDefault="000B7DE5" w:rsidP="000B7DE5">
            <w:pPr>
              <w:keepNext/>
              <w:keepLines/>
              <w:spacing w:after="0"/>
              <w:jc w:val="center"/>
              <w:rPr>
                <w:rFonts w:ascii="Arial" w:hAnsi="Arial" w:cs="Arial"/>
                <w:sz w:val="18"/>
                <w:szCs w:val="18"/>
              </w:rPr>
            </w:pPr>
            <w:r w:rsidRPr="00E668CC">
              <w:rPr>
                <w:rFonts w:ascii="Arial" w:hAnsi="Arial" w:cs="Arial"/>
                <w:sz w:val="18"/>
                <w:szCs w:val="18"/>
              </w:rPr>
              <w:t>DC_12A_n66A</w:t>
            </w:r>
          </w:p>
          <w:p w:rsidR="000B7DE5" w:rsidRDefault="000B7DE5" w:rsidP="000B7DE5">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DC_2A_n66A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DC_12A_n66A</w:t>
            </w:r>
          </w:p>
          <w:p w:rsidR="000B7DE5" w:rsidRPr="0024034C" w:rsidRDefault="000B7DE5" w:rsidP="000B7DE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rsidR="000B7DE5" w:rsidRDefault="000B7DE5" w:rsidP="000B7DE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0B7DE5" w:rsidRDefault="000B7DE5" w:rsidP="000B7DE5">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0B7DE5"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rsidR="000B7DE5" w:rsidRPr="000126E5" w:rsidRDefault="000B7DE5" w:rsidP="000B7DE5">
            <w:pPr>
              <w:keepNext/>
              <w:keepLines/>
              <w:spacing w:after="0"/>
              <w:jc w:val="center"/>
              <w:rPr>
                <w:rFonts w:ascii="Arial" w:hAnsi="Arial"/>
                <w:sz w:val="18"/>
                <w:lang w:eastAsia="zh-CN"/>
              </w:rPr>
            </w:pPr>
            <w:r w:rsidRPr="000126E5">
              <w:rPr>
                <w:rFonts w:ascii="Arial" w:hAnsi="Arial"/>
                <w:sz w:val="18"/>
                <w:lang w:eastAsia="zh-CN"/>
              </w:rPr>
              <w:t>DC_2A_n66A</w:t>
            </w:r>
          </w:p>
          <w:p w:rsidR="000B7DE5" w:rsidRPr="000126E5" w:rsidRDefault="000B7DE5" w:rsidP="000B7DE5">
            <w:pPr>
              <w:keepNext/>
              <w:keepLines/>
              <w:spacing w:after="0"/>
              <w:jc w:val="center"/>
              <w:rPr>
                <w:rFonts w:ascii="Arial" w:hAnsi="Arial"/>
                <w:sz w:val="18"/>
                <w:lang w:eastAsia="zh-CN"/>
              </w:rPr>
            </w:pPr>
            <w:r w:rsidRPr="000126E5">
              <w:rPr>
                <w:rFonts w:ascii="Arial" w:hAnsi="Arial"/>
                <w:sz w:val="18"/>
                <w:lang w:eastAsia="zh-CN"/>
              </w:rPr>
              <w:t>DC_2A_n77A</w:t>
            </w:r>
          </w:p>
          <w:p w:rsidR="000B7DE5" w:rsidRPr="000126E5" w:rsidRDefault="000B7DE5" w:rsidP="000B7DE5">
            <w:pPr>
              <w:keepNext/>
              <w:keepLines/>
              <w:spacing w:after="0"/>
              <w:jc w:val="center"/>
              <w:rPr>
                <w:rFonts w:ascii="Arial" w:hAnsi="Arial"/>
                <w:sz w:val="18"/>
                <w:lang w:eastAsia="zh-CN"/>
              </w:rPr>
            </w:pPr>
            <w:r w:rsidRPr="000126E5">
              <w:rPr>
                <w:rFonts w:ascii="Arial" w:hAnsi="Arial"/>
                <w:sz w:val="18"/>
                <w:lang w:eastAsia="zh-CN"/>
              </w:rPr>
              <w:t>DC_12A_n66A</w:t>
            </w:r>
          </w:p>
          <w:p w:rsidR="000B7DE5" w:rsidRDefault="000B7DE5" w:rsidP="000B7DE5">
            <w:pPr>
              <w:keepNext/>
              <w:keepLines/>
              <w:spacing w:after="0"/>
              <w:jc w:val="center"/>
              <w:rPr>
                <w:rFonts w:ascii="Arial" w:hAnsi="Arial"/>
                <w:sz w:val="18"/>
                <w:lang w:val="en-US"/>
              </w:rPr>
            </w:pPr>
            <w:r w:rsidRPr="000126E5">
              <w:rPr>
                <w:rFonts w:ascii="Arial" w:hAnsi="Arial"/>
                <w:sz w:val="18"/>
                <w:lang w:eastAsia="zh-CN"/>
              </w:rPr>
              <w:t>DC_12A_n77A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DC_12A_n78A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DC_66A_n78A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DC_12A_n78A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DC_66A_n78A</w:t>
            </w:r>
          </w:p>
        </w:tc>
      </w:tr>
      <w:tr w:rsidR="000B7DE5" w:rsidRPr="0078166A"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78166A" w:rsidRDefault="000B7DE5" w:rsidP="000B7DE5">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rsidR="000B7DE5" w:rsidRPr="0078166A" w:rsidRDefault="000B7DE5" w:rsidP="000B7DE5">
            <w:pPr>
              <w:keepNext/>
              <w:keepLines/>
              <w:spacing w:after="0"/>
              <w:jc w:val="center"/>
              <w:rPr>
                <w:rFonts w:ascii="Arial" w:hAnsi="Arial"/>
                <w:sz w:val="18"/>
              </w:rPr>
            </w:pPr>
            <w:r w:rsidRPr="0078166A">
              <w:rPr>
                <w:rFonts w:ascii="Arial" w:hAnsi="Arial"/>
                <w:sz w:val="18"/>
              </w:rPr>
              <w:t>DC_2A_n78A</w:t>
            </w:r>
          </w:p>
          <w:p w:rsidR="000B7DE5" w:rsidRPr="0078166A" w:rsidRDefault="000B7DE5" w:rsidP="000B7DE5">
            <w:pPr>
              <w:keepNext/>
              <w:keepLines/>
              <w:spacing w:after="0"/>
              <w:jc w:val="center"/>
              <w:rPr>
                <w:rFonts w:ascii="Arial" w:hAnsi="Arial"/>
                <w:sz w:val="18"/>
              </w:rPr>
            </w:pPr>
            <w:r w:rsidRPr="0078166A">
              <w:rPr>
                <w:rFonts w:ascii="Arial" w:hAnsi="Arial"/>
                <w:sz w:val="18"/>
              </w:rPr>
              <w:t>DC_12A_n78A</w:t>
            </w:r>
          </w:p>
          <w:p w:rsidR="000B7DE5" w:rsidRPr="0078166A" w:rsidRDefault="000B7DE5" w:rsidP="000B7DE5">
            <w:pPr>
              <w:keepNext/>
              <w:keepLines/>
              <w:spacing w:after="0"/>
              <w:jc w:val="center"/>
              <w:rPr>
                <w:rFonts w:ascii="Arial" w:hAnsi="Arial"/>
                <w:sz w:val="18"/>
              </w:rPr>
            </w:pPr>
            <w:r w:rsidRPr="0078166A">
              <w:rPr>
                <w:rFonts w:ascii="Arial" w:hAnsi="Arial"/>
                <w:sz w:val="18"/>
              </w:rPr>
              <w:t>DC_66A_n78A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rsidR="000B7DE5" w:rsidRPr="0024034C" w:rsidRDefault="000B7DE5" w:rsidP="000B7DE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DC_2A-13A_n2A-n77A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DC_2A_n77A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DC_13A_n2A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rsidR="000B7DE5" w:rsidRPr="0024034C" w:rsidRDefault="000B7DE5" w:rsidP="000B7DE5">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DC_2A_n5A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0B7DE5" w:rsidRPr="0024034C" w:rsidRDefault="000B7DE5" w:rsidP="000B7DE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DC_13A_n2A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rPr>
              <w:t>DC_66A_n2A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DC_13A_n2A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rPr>
              <w:t>DC_66A_n2A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DC_2A_n5A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DC_66A_n5A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DC_66A_n5A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DC_66A_n5A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DC_66A_n5A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DC_2A-13A-66A_n48A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DC_2A_n48A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DC_13A_n48A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DC_66A_n48A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DC_2A-13A-66A-66A_n48A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DC_2A_n48A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DC_13A_n48A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DC_66A_n48A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lastRenderedPageBreak/>
              <w:t>DC_2A-13A-66A_n66A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DC_2A-2A-13A-66A_n66A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DC_2A-13A-66A-66A_n66A</w:t>
            </w:r>
          </w:p>
          <w:p w:rsidR="000B7DE5" w:rsidRPr="0024034C" w:rsidRDefault="000B7DE5" w:rsidP="000B7DE5">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DC_2A_n66A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DC_13A_n66A</w:t>
            </w:r>
          </w:p>
          <w:p w:rsidR="000B7DE5" w:rsidRPr="0024034C" w:rsidRDefault="000B7DE5" w:rsidP="000B7DE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eastAsia="fi-FI"/>
              </w:rPr>
            </w:pPr>
            <w:r w:rsidRPr="00BC7BAB">
              <w:rPr>
                <w:rFonts w:ascii="Arial" w:hAnsi="Arial"/>
                <w:sz w:val="18"/>
                <w:lang w:eastAsia="fi-FI"/>
              </w:rPr>
              <w:t>DC_2A_n66A</w:t>
            </w:r>
          </w:p>
          <w:p w:rsidR="000B7DE5" w:rsidRDefault="000B7DE5" w:rsidP="000B7DE5">
            <w:pPr>
              <w:keepNext/>
              <w:keepLines/>
              <w:spacing w:after="0"/>
              <w:jc w:val="center"/>
              <w:rPr>
                <w:rFonts w:ascii="Arial" w:hAnsi="Arial"/>
                <w:sz w:val="18"/>
                <w:lang w:eastAsia="fi-FI"/>
              </w:rPr>
            </w:pPr>
            <w:r w:rsidRPr="00BC7BAB">
              <w:rPr>
                <w:rFonts w:ascii="Arial" w:hAnsi="Arial"/>
                <w:sz w:val="18"/>
                <w:lang w:eastAsia="fi-FI"/>
              </w:rPr>
              <w:t>DC_13A_n66A</w:t>
            </w:r>
          </w:p>
          <w:p w:rsidR="000B7DE5" w:rsidRDefault="000B7DE5" w:rsidP="000B7DE5">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eastAsia="fi-FI"/>
              </w:rPr>
            </w:pPr>
            <w:r w:rsidRPr="00BC7BAB">
              <w:rPr>
                <w:rFonts w:ascii="Arial" w:hAnsi="Arial"/>
                <w:sz w:val="18"/>
                <w:lang w:eastAsia="fi-FI"/>
              </w:rPr>
              <w:t>DC_2A_n66A</w:t>
            </w:r>
          </w:p>
          <w:p w:rsidR="000B7DE5" w:rsidRDefault="000B7DE5" w:rsidP="000B7DE5">
            <w:pPr>
              <w:keepNext/>
              <w:keepLines/>
              <w:spacing w:after="0"/>
              <w:jc w:val="center"/>
              <w:rPr>
                <w:rFonts w:ascii="Arial" w:hAnsi="Arial"/>
                <w:sz w:val="18"/>
                <w:lang w:eastAsia="fi-FI"/>
              </w:rPr>
            </w:pPr>
            <w:r w:rsidRPr="00BC7BAB">
              <w:rPr>
                <w:rFonts w:ascii="Arial" w:hAnsi="Arial"/>
                <w:sz w:val="18"/>
                <w:lang w:eastAsia="fi-FI"/>
              </w:rPr>
              <w:t>DC_13A_n66A</w:t>
            </w:r>
          </w:p>
          <w:p w:rsidR="000B7DE5" w:rsidRDefault="000B7DE5" w:rsidP="000B7DE5">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cs="Arial"/>
                <w:sz w:val="18"/>
                <w:szCs w:val="18"/>
              </w:rPr>
            </w:pPr>
            <w:r w:rsidRPr="00DD4AE1">
              <w:rPr>
                <w:rFonts w:ascii="Arial" w:hAnsi="Arial"/>
                <w:sz w:val="18"/>
                <w:lang w:eastAsia="fi-FI"/>
              </w:rPr>
              <w:t>DC_2A_n66A</w:t>
            </w:r>
          </w:p>
          <w:p w:rsidR="000B7DE5" w:rsidRDefault="000B7DE5" w:rsidP="000B7DE5">
            <w:pPr>
              <w:keepNext/>
              <w:keepLines/>
              <w:spacing w:after="0"/>
              <w:jc w:val="center"/>
              <w:rPr>
                <w:rFonts w:ascii="Arial" w:hAnsi="Arial" w:cs="Arial"/>
                <w:sz w:val="18"/>
                <w:szCs w:val="18"/>
              </w:rPr>
            </w:pPr>
            <w:r w:rsidRPr="00DD4AE1">
              <w:rPr>
                <w:rFonts w:ascii="Arial" w:hAnsi="Arial"/>
                <w:sz w:val="18"/>
                <w:lang w:eastAsia="fi-FI"/>
              </w:rPr>
              <w:t>DC_13A_n66A</w:t>
            </w:r>
          </w:p>
          <w:p w:rsidR="000B7DE5" w:rsidRDefault="000B7DE5" w:rsidP="000B7DE5">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rsidR="000B7DE5" w:rsidRDefault="000B7DE5" w:rsidP="000B7DE5">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cs="Arial"/>
                <w:sz w:val="18"/>
                <w:szCs w:val="18"/>
              </w:rPr>
            </w:pPr>
            <w:r w:rsidRPr="00DD4AE1">
              <w:rPr>
                <w:rFonts w:ascii="Arial" w:hAnsi="Arial"/>
                <w:sz w:val="18"/>
                <w:lang w:eastAsia="fi-FI"/>
              </w:rPr>
              <w:t>DC_2A_n66A</w:t>
            </w:r>
          </w:p>
          <w:p w:rsidR="000B7DE5" w:rsidRDefault="000B7DE5" w:rsidP="000B7DE5">
            <w:pPr>
              <w:keepNext/>
              <w:keepLines/>
              <w:spacing w:after="0"/>
              <w:jc w:val="center"/>
              <w:rPr>
                <w:rFonts w:ascii="Arial" w:hAnsi="Arial" w:cs="Arial"/>
                <w:sz w:val="18"/>
                <w:szCs w:val="18"/>
              </w:rPr>
            </w:pPr>
            <w:r w:rsidRPr="00DD4AE1">
              <w:rPr>
                <w:rFonts w:ascii="Arial" w:hAnsi="Arial"/>
                <w:sz w:val="18"/>
                <w:lang w:eastAsia="fi-FI"/>
              </w:rPr>
              <w:t>DC_13A_n66A</w:t>
            </w:r>
          </w:p>
          <w:p w:rsidR="000B7DE5" w:rsidRDefault="000B7DE5" w:rsidP="000B7DE5">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rsidR="000B7DE5" w:rsidRDefault="000B7DE5" w:rsidP="000B7DE5">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rsidR="000B7DE5"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DC_13A_n66A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DC_2A-2A-13A-66A-66A_n77A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rsidR="000B7DE5" w:rsidRPr="0024034C" w:rsidRDefault="000B7DE5" w:rsidP="000B7DE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DC_2A_n66A</w:t>
            </w:r>
          </w:p>
          <w:p w:rsidR="000B7DE5" w:rsidRPr="0024034C" w:rsidRDefault="000B7DE5" w:rsidP="000B7DE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rPr>
            </w:pPr>
            <w:r w:rsidRPr="0024034C">
              <w:rPr>
                <w:rFonts w:ascii="Arial" w:hAnsi="Arial"/>
                <w:sz w:val="18"/>
              </w:rPr>
              <w:t>DC_13A_n66A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rsidR="000B7DE5" w:rsidRPr="0024034C" w:rsidRDefault="000B7DE5" w:rsidP="000B7DE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DC_14A_n2A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zh-CN"/>
              </w:rPr>
              <w:t>DC_30A_n2A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DC_2A_n66A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DC_14A_n66A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DC_30A_n66A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DC_2A_n66A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DC_14A_n66A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DC_30A_n66A</w:t>
            </w:r>
          </w:p>
          <w:p w:rsidR="000B7DE5" w:rsidRPr="0024034C" w:rsidRDefault="000B7DE5" w:rsidP="000B7DE5">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rsidR="000B7DE5" w:rsidRPr="0024034C" w:rsidRDefault="000B7DE5" w:rsidP="000B7DE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rsidR="000B7DE5" w:rsidRDefault="000B7DE5" w:rsidP="000B7DE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0B7DE5" w:rsidRDefault="000B7DE5" w:rsidP="000B7DE5">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DC_66A_n2A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DC_14A_n2A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DC_66A_n2A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DC_2A_n30A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DC_14A_n30A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DC_66A_n30A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DC_2A_n30A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DC_14A_n30A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DC_66A_n30A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r-FR" w:eastAsia="fi-FI"/>
              </w:rPr>
              <w:lastRenderedPageBreak/>
              <w:t>DC_2A-14A-66A-66A_n30A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DC_2A_n30A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DC_14A_n30A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DC_66A_n30A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rsidR="000B7DE5" w:rsidRDefault="000B7DE5" w:rsidP="000B7DE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0B7DE5" w:rsidRDefault="000B7DE5" w:rsidP="000B7DE5">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rsidR="000B7DE5" w:rsidRPr="0024034C" w:rsidRDefault="000B7DE5" w:rsidP="000B7DE5">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0B7DE5" w:rsidRPr="0024034C" w:rsidRDefault="000B7DE5" w:rsidP="000B7DE5">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DC_2A_n66A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DC_2A_n66A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DC_30A_n66A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rsidR="000B7DE5" w:rsidRPr="0024034C" w:rsidRDefault="000B7DE5" w:rsidP="000B7DE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val="en-US" w:eastAsia="fi-FI"/>
              </w:rPr>
            </w:pPr>
            <w:r w:rsidRPr="00E668CC">
              <w:rPr>
                <w:rFonts w:ascii="Arial" w:hAnsi="Arial"/>
                <w:sz w:val="18"/>
                <w:lang w:val="en-US" w:eastAsia="fi-FI"/>
              </w:rPr>
              <w:t>DC_2A_n66A</w:t>
            </w:r>
          </w:p>
          <w:p w:rsidR="000B7DE5" w:rsidRDefault="000B7DE5" w:rsidP="000B7DE5">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val="en-US" w:eastAsia="fi-FI"/>
              </w:rPr>
            </w:pPr>
            <w:r w:rsidRPr="00E668CC">
              <w:rPr>
                <w:rFonts w:ascii="Arial" w:hAnsi="Arial"/>
                <w:sz w:val="18"/>
                <w:lang w:val="en-US" w:eastAsia="fi-FI"/>
              </w:rPr>
              <w:t>DC_2A_n66A</w:t>
            </w:r>
          </w:p>
          <w:p w:rsidR="000B7DE5" w:rsidRDefault="000B7DE5" w:rsidP="000B7DE5">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0B7DE5" w:rsidRPr="0024034C" w:rsidRDefault="000B7DE5" w:rsidP="000B7DE5">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DC_2A-30A-(n)5AA</w:t>
            </w:r>
          </w:p>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DC_2A_n5A</w:t>
            </w:r>
          </w:p>
          <w:p w:rsidR="000B7DE5" w:rsidRPr="0024034C" w:rsidRDefault="000B7DE5" w:rsidP="000B7DE5">
            <w:pPr>
              <w:keepNext/>
              <w:keepLines/>
              <w:spacing w:after="0"/>
              <w:jc w:val="center"/>
              <w:rPr>
                <w:rFonts w:ascii="Arial" w:hAnsi="Arial"/>
                <w:sz w:val="18"/>
              </w:rPr>
            </w:pPr>
            <w:r w:rsidRPr="0024034C">
              <w:rPr>
                <w:rFonts w:ascii="Arial" w:hAnsi="Arial"/>
                <w:sz w:val="18"/>
              </w:rPr>
              <w:t>DC_30A_n5A</w:t>
            </w:r>
          </w:p>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DC_30A_n5A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fi-FI"/>
              </w:rPr>
              <w:t>DC_66A_n5A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lastRenderedPageBreak/>
              <w:t>DC_30A_n5A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DC_66A_n5A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r-FR" w:eastAsia="fi-FI"/>
              </w:rPr>
              <w:lastRenderedPageBreak/>
              <w:t>DC_2A-30A-66A-66A_n5A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DC_30A_n5A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DC_66A_n5A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DC_2A_n66A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DC_30A_n66A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DC_2A_n66A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DC_30A_n66A</w:t>
            </w:r>
          </w:p>
          <w:p w:rsidR="000B7DE5" w:rsidRPr="0024034C" w:rsidRDefault="000B7DE5" w:rsidP="000B7DE5">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rsidR="000B7DE5" w:rsidRPr="0024034C" w:rsidRDefault="000B7DE5" w:rsidP="000B7DE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rsidR="000B7DE5" w:rsidRDefault="000B7DE5" w:rsidP="000B7DE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0B7DE5" w:rsidRDefault="000B7DE5" w:rsidP="000B7DE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rsidR="000B7DE5" w:rsidRPr="0024034C" w:rsidRDefault="000B7DE5" w:rsidP="000B7DE5">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0B7DE5" w:rsidRPr="0024034C" w:rsidRDefault="000B7DE5" w:rsidP="000B7DE5">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DC_2A-46A_n41A-n71A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DC_2A-46C_n41A-n71A</w:t>
            </w:r>
          </w:p>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DC_2A_n41A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DC_2A-46A_n41(2A)-n71A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DC_2A-46C_n41(2A)-n71A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DC_2A_n41A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DC_2A_n71A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rsidR="000B7DE5" w:rsidRPr="0024034C" w:rsidRDefault="000B7DE5" w:rsidP="000B7DE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rsidR="000B7DE5" w:rsidRPr="0024034C" w:rsidRDefault="000B7DE5" w:rsidP="000B7DE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rsidR="000B7DE5" w:rsidRPr="0024034C" w:rsidRDefault="000B7DE5" w:rsidP="000B7DE5">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DC_2A-46A-48A_n5A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DC_2A-46C-48A_n5A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DC_2A-46D-48A_n5A</w:t>
            </w:r>
          </w:p>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DC_2A_n5A</w:t>
            </w:r>
          </w:p>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lang w:eastAsia="fi-FI"/>
              </w:rPr>
              <w:t>DC_48A_n5A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rsidR="000B7DE5" w:rsidRPr="0024034C" w:rsidRDefault="000B7DE5" w:rsidP="000B7DE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rsidR="000B7DE5" w:rsidRPr="0024034C" w:rsidRDefault="000B7DE5" w:rsidP="000B7DE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lang w:eastAsia="fi-FI"/>
              </w:rPr>
              <w:t>DC_48A_n66A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rsidR="000B7DE5" w:rsidRPr="0024034C" w:rsidRDefault="000B7DE5" w:rsidP="000B7DE5">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rsidR="000B7DE5" w:rsidRPr="0024034C" w:rsidRDefault="000B7DE5" w:rsidP="000B7DE5">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DC_66A_n5A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DC_2A-46A-66A_n41A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DC_2A-46C-66A_n41A</w:t>
            </w:r>
          </w:p>
          <w:p w:rsidR="000B7DE5" w:rsidRPr="0024034C" w:rsidDel="00FE2337" w:rsidRDefault="000B7DE5" w:rsidP="000B7DE5">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0B7DE5" w:rsidRPr="0024034C" w:rsidDel="00FE2337" w:rsidRDefault="000B7DE5" w:rsidP="000B7DE5">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DC_2A-46A-66A_n41(2A)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DC_2A-46C-66A_n41(2A)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DC_2A_n41A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DC_66A_n41A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DC_2A-46A-66A_n71A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DC_2A-46C-66A_n71A</w:t>
            </w:r>
          </w:p>
          <w:p w:rsidR="000B7DE5" w:rsidRPr="0024034C" w:rsidDel="00FE2337" w:rsidRDefault="000B7DE5" w:rsidP="000B7DE5">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DC_2A_n71A</w:t>
            </w:r>
          </w:p>
          <w:p w:rsidR="000B7DE5" w:rsidRPr="0024034C" w:rsidDel="00FE2337" w:rsidRDefault="000B7DE5" w:rsidP="000B7DE5">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DC_2A_n5A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DC_48A_n5A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noProof/>
                <w:sz w:val="18"/>
              </w:rPr>
            </w:pPr>
            <w:r w:rsidRPr="0024034C">
              <w:rPr>
                <w:rFonts w:ascii="Arial" w:hAnsi="Arial"/>
                <w:noProof/>
                <w:sz w:val="18"/>
              </w:rPr>
              <w:t>DC_2A-46A_n66A-n71A</w:t>
            </w:r>
          </w:p>
          <w:p w:rsidR="000B7DE5" w:rsidRPr="0024034C" w:rsidRDefault="000B7DE5" w:rsidP="000B7DE5">
            <w:pPr>
              <w:keepNext/>
              <w:keepLines/>
              <w:spacing w:after="0"/>
              <w:jc w:val="center"/>
              <w:rPr>
                <w:rFonts w:ascii="Arial" w:hAnsi="Arial"/>
                <w:noProof/>
                <w:sz w:val="18"/>
              </w:rPr>
            </w:pPr>
            <w:r w:rsidRPr="0024034C">
              <w:rPr>
                <w:rFonts w:ascii="Arial" w:hAnsi="Arial"/>
                <w:noProof/>
                <w:sz w:val="18"/>
              </w:rPr>
              <w:t>DC_2A-46C_n66A-n71A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rsidR="000B7DE5" w:rsidRPr="0024034C" w:rsidRDefault="000B7DE5" w:rsidP="000B7DE5">
            <w:pPr>
              <w:keepNext/>
              <w:keepLines/>
              <w:spacing w:after="0"/>
              <w:jc w:val="center"/>
              <w:rPr>
                <w:rFonts w:ascii="Arial" w:hAnsi="Arial"/>
                <w:noProof/>
                <w:sz w:val="18"/>
              </w:rPr>
            </w:pPr>
            <w:r w:rsidRPr="0024034C">
              <w:rPr>
                <w:rFonts w:ascii="Arial" w:hAnsi="Arial"/>
                <w:noProof/>
                <w:sz w:val="18"/>
              </w:rPr>
              <w:t>DC_2A_n66A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noProof/>
                <w:sz w:val="18"/>
              </w:rPr>
              <w:t>DC_2A_n71A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DC_2A_n48A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DC_2A_n66A</w:t>
            </w:r>
          </w:p>
          <w:p w:rsidR="000B7DE5" w:rsidRPr="0024034C" w:rsidRDefault="000B7DE5" w:rsidP="000B7DE5">
            <w:pPr>
              <w:keepNext/>
              <w:keepLines/>
              <w:spacing w:after="0"/>
              <w:jc w:val="center"/>
              <w:rPr>
                <w:rFonts w:ascii="Arial" w:hAnsi="Arial"/>
                <w:noProof/>
                <w:sz w:val="18"/>
              </w:rPr>
            </w:pPr>
            <w:r w:rsidRPr="0024034C">
              <w:rPr>
                <w:rFonts w:ascii="Arial" w:hAnsi="Arial"/>
                <w:sz w:val="18"/>
                <w:lang w:eastAsia="ja-JP"/>
              </w:rPr>
              <w:t>DC_48A_n66A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rsidR="000B7DE5" w:rsidRPr="0024034C" w:rsidRDefault="000B7DE5" w:rsidP="000B7DE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rsidR="000B7DE5" w:rsidRPr="0024034C" w:rsidRDefault="000B7DE5" w:rsidP="000B7DE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rsidR="000B7DE5" w:rsidRPr="0024034C" w:rsidRDefault="000B7DE5" w:rsidP="000B7DE5">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DC_66A_n2A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DC_48A_n2A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DC_2A_n5A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lastRenderedPageBreak/>
              <w:t>DC_48A_n5A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lastRenderedPageBreak/>
              <w:t>DC_2A-48C-66A_n5A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DC_2A-48D-66A_n5A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DC_2A_n5A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DC_2A-48A-66A_n66A</w:t>
            </w:r>
          </w:p>
          <w:p w:rsidR="000B7DE5" w:rsidRPr="0024034C" w:rsidRDefault="000B7DE5" w:rsidP="000B7DE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rsidR="000B7DE5" w:rsidRPr="0024034C" w:rsidRDefault="000B7DE5" w:rsidP="000B7DE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rsidR="000B7DE5" w:rsidRPr="0024034C" w:rsidRDefault="000B7DE5" w:rsidP="000B7DE5">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rsidR="000B7DE5" w:rsidRPr="0024034C" w:rsidRDefault="000B7DE5" w:rsidP="000B7DE5">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DC_48A_n66A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0B7DE5" w:rsidRPr="00745CAF"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rsidR="000B7DE5" w:rsidRPr="00260D49" w:rsidRDefault="000B7DE5" w:rsidP="000B7DE5">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rsidR="000B7DE5" w:rsidRPr="00264DAF" w:rsidRDefault="000B7DE5" w:rsidP="000B7DE5">
            <w:pPr>
              <w:keepNext/>
              <w:keepLines/>
              <w:spacing w:after="0"/>
              <w:jc w:val="center"/>
              <w:rPr>
                <w:rFonts w:ascii="Arial" w:hAnsi="Arial"/>
                <w:sz w:val="18"/>
                <w:lang w:val="fi-FI" w:eastAsia="fi-FI"/>
              </w:rPr>
            </w:pPr>
            <w:r w:rsidRPr="00264DAF">
              <w:rPr>
                <w:rFonts w:ascii="Arial" w:hAnsi="Arial"/>
                <w:sz w:val="18"/>
                <w:lang w:val="fi-FI" w:eastAsia="fi-FI"/>
              </w:rPr>
              <w:t>DC_2A_n41A</w:t>
            </w:r>
          </w:p>
          <w:p w:rsidR="000B7DE5" w:rsidRPr="00264DAF" w:rsidRDefault="000B7DE5" w:rsidP="000B7DE5">
            <w:pPr>
              <w:keepNext/>
              <w:keepLines/>
              <w:spacing w:after="0"/>
              <w:jc w:val="center"/>
              <w:rPr>
                <w:rFonts w:ascii="Arial" w:hAnsi="Arial"/>
                <w:sz w:val="18"/>
                <w:lang w:val="fi-FI" w:eastAsia="fi-FI"/>
              </w:rPr>
            </w:pPr>
            <w:r w:rsidRPr="00264DAF">
              <w:rPr>
                <w:rFonts w:ascii="Arial" w:hAnsi="Arial"/>
                <w:sz w:val="18"/>
                <w:lang w:val="fi-FI" w:eastAsia="fi-FI"/>
              </w:rPr>
              <w:t>DC_66A_n2A</w:t>
            </w:r>
          </w:p>
          <w:p w:rsidR="000B7DE5" w:rsidRPr="00260D49" w:rsidRDefault="000B7DE5" w:rsidP="000B7DE5">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0B7DE5" w:rsidRPr="00260D49"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363BE7" w:rsidRDefault="000B7DE5" w:rsidP="000B7DE5">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rsidR="000B7DE5" w:rsidRPr="00230434" w:rsidRDefault="000B7DE5" w:rsidP="000B7DE5">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rsidR="000B7DE5" w:rsidRPr="00230434" w:rsidRDefault="000B7DE5" w:rsidP="000B7DE5">
            <w:pPr>
              <w:keepNext/>
              <w:keepLines/>
              <w:spacing w:after="0"/>
              <w:jc w:val="center"/>
              <w:rPr>
                <w:rFonts w:ascii="Arial" w:hAnsi="Arial"/>
                <w:sz w:val="18"/>
                <w:lang w:val="fi-FI" w:eastAsia="fi-FI"/>
              </w:rPr>
            </w:pPr>
            <w:r w:rsidRPr="00230434">
              <w:rPr>
                <w:rFonts w:ascii="Arial" w:hAnsi="Arial"/>
                <w:sz w:val="18"/>
                <w:lang w:val="fi-FI" w:eastAsia="fi-FI"/>
              </w:rPr>
              <w:t>DC_2A_n66A</w:t>
            </w:r>
          </w:p>
          <w:p w:rsidR="000B7DE5" w:rsidRPr="00230434" w:rsidRDefault="000B7DE5" w:rsidP="000B7DE5">
            <w:pPr>
              <w:keepNext/>
              <w:keepLines/>
              <w:spacing w:after="0"/>
              <w:jc w:val="center"/>
              <w:rPr>
                <w:rFonts w:ascii="Arial" w:hAnsi="Arial"/>
                <w:sz w:val="18"/>
                <w:lang w:val="fi-FI" w:eastAsia="fi-FI"/>
              </w:rPr>
            </w:pPr>
            <w:r w:rsidRPr="00230434">
              <w:rPr>
                <w:rFonts w:ascii="Arial" w:hAnsi="Arial"/>
                <w:sz w:val="18"/>
                <w:lang w:val="fi-FI" w:eastAsia="fi-FI"/>
              </w:rPr>
              <w:t>DC_66A_n2A</w:t>
            </w:r>
          </w:p>
          <w:p w:rsidR="000B7DE5" w:rsidRPr="00260D49" w:rsidRDefault="000B7DE5" w:rsidP="000B7DE5">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0B7DE5" w:rsidRPr="00470EA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rsidR="000B7DE5" w:rsidRPr="00470EA5" w:rsidRDefault="000B7DE5" w:rsidP="000B7DE5">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rsidR="000B7DE5" w:rsidRPr="00470EA5" w:rsidRDefault="000B7DE5" w:rsidP="000B7DE5">
            <w:pPr>
              <w:keepNext/>
              <w:keepLines/>
              <w:spacing w:after="0"/>
              <w:jc w:val="center"/>
              <w:rPr>
                <w:rFonts w:ascii="Arial" w:hAnsi="Arial"/>
                <w:sz w:val="18"/>
                <w:lang w:val="fi-FI" w:eastAsia="fi-FI"/>
              </w:rPr>
            </w:pPr>
            <w:r w:rsidRPr="00470EA5">
              <w:rPr>
                <w:rFonts w:ascii="Arial" w:hAnsi="Arial"/>
                <w:sz w:val="18"/>
                <w:lang w:val="fi-FI" w:eastAsia="fi-FI"/>
              </w:rPr>
              <w:t>DC_2A_n71A</w:t>
            </w:r>
          </w:p>
          <w:p w:rsidR="000B7DE5" w:rsidRPr="00470EA5" w:rsidRDefault="000B7DE5" w:rsidP="000B7DE5">
            <w:pPr>
              <w:keepNext/>
              <w:keepLines/>
              <w:spacing w:after="0"/>
              <w:jc w:val="center"/>
              <w:rPr>
                <w:rFonts w:ascii="Arial" w:hAnsi="Arial"/>
                <w:sz w:val="18"/>
                <w:lang w:val="fi-FI" w:eastAsia="fi-FI"/>
              </w:rPr>
            </w:pPr>
            <w:r w:rsidRPr="00470EA5">
              <w:rPr>
                <w:rFonts w:ascii="Arial" w:hAnsi="Arial"/>
                <w:sz w:val="18"/>
                <w:lang w:val="fi-FI" w:eastAsia="fi-FI"/>
              </w:rPr>
              <w:t>DC_66A_n2A</w:t>
            </w:r>
          </w:p>
          <w:p w:rsidR="000B7DE5" w:rsidRPr="00470EA5" w:rsidRDefault="000B7DE5" w:rsidP="000B7DE5">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DC_2A-66A_n2A-n77A</w:t>
            </w:r>
          </w:p>
          <w:p w:rsidR="000B7DE5" w:rsidRPr="0024034C" w:rsidRDefault="000B7DE5" w:rsidP="000B7DE5">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DC_2A_n77A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DC_66A_n2A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szCs w:val="18"/>
              </w:rPr>
              <w:t>DC_66A_n77A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DC_2A_n77A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DC_66A_n2A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DC_66A_n77A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DC_2A-66A-(n)5AA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DC_2A-2A-66A-(n)5AA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DC_2A_n5A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DC_66A_n5A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DC_2A_n5A</w:t>
            </w:r>
          </w:p>
          <w:p w:rsidR="000B7DE5" w:rsidRPr="0024034C" w:rsidRDefault="000B7DE5" w:rsidP="000B7DE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rPr>
            </w:pPr>
            <w:r w:rsidRPr="0024034C">
              <w:rPr>
                <w:rFonts w:ascii="Arial" w:hAnsi="Arial"/>
                <w:sz w:val="18"/>
              </w:rPr>
              <w:t>DC_5A_n77A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DC_66A_n5A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rsidR="000B7DE5" w:rsidRPr="00260D49" w:rsidRDefault="000B7DE5" w:rsidP="000B7DE5">
            <w:pPr>
              <w:keepNext/>
              <w:keepLines/>
              <w:spacing w:after="0"/>
              <w:jc w:val="center"/>
              <w:rPr>
                <w:rFonts w:ascii="Arial" w:hAnsi="Arial"/>
                <w:sz w:val="18"/>
                <w:lang w:eastAsia="ja-JP"/>
              </w:rPr>
            </w:pPr>
            <w:r w:rsidRPr="00260D49">
              <w:rPr>
                <w:rFonts w:ascii="Arial" w:hAnsi="Arial"/>
                <w:sz w:val="18"/>
                <w:lang w:eastAsia="ja-JP"/>
              </w:rPr>
              <w:t>DC_2A_n12A</w:t>
            </w:r>
          </w:p>
          <w:p w:rsidR="000B7DE5" w:rsidRPr="00260D49" w:rsidRDefault="000B7DE5" w:rsidP="000B7DE5">
            <w:pPr>
              <w:keepNext/>
              <w:keepLines/>
              <w:spacing w:after="0"/>
              <w:jc w:val="center"/>
              <w:rPr>
                <w:rFonts w:ascii="Arial" w:hAnsi="Arial"/>
                <w:sz w:val="18"/>
                <w:lang w:eastAsia="ja-JP"/>
              </w:rPr>
            </w:pPr>
            <w:r w:rsidRPr="00260D49">
              <w:rPr>
                <w:rFonts w:ascii="Arial" w:hAnsi="Arial"/>
                <w:sz w:val="18"/>
                <w:lang w:eastAsia="ja-JP"/>
              </w:rPr>
              <w:t>DC_2A_n77A</w:t>
            </w:r>
          </w:p>
          <w:p w:rsidR="000B7DE5" w:rsidRPr="00260D49" w:rsidRDefault="000B7DE5" w:rsidP="000B7DE5">
            <w:pPr>
              <w:keepNext/>
              <w:keepLines/>
              <w:spacing w:after="0"/>
              <w:jc w:val="center"/>
              <w:rPr>
                <w:rFonts w:ascii="Arial" w:hAnsi="Arial"/>
                <w:sz w:val="18"/>
                <w:lang w:eastAsia="ja-JP"/>
              </w:rPr>
            </w:pPr>
            <w:r w:rsidRPr="00260D49">
              <w:rPr>
                <w:rFonts w:ascii="Arial" w:hAnsi="Arial"/>
                <w:sz w:val="18"/>
                <w:lang w:eastAsia="ja-JP"/>
              </w:rPr>
              <w:t>DC_66A_n12A</w:t>
            </w:r>
          </w:p>
          <w:p w:rsidR="000B7DE5" w:rsidRPr="0024034C" w:rsidRDefault="000B7DE5" w:rsidP="000B7DE5">
            <w:pPr>
              <w:keepNext/>
              <w:keepLines/>
              <w:spacing w:after="0"/>
              <w:jc w:val="center"/>
              <w:rPr>
                <w:rFonts w:ascii="Arial" w:hAnsi="Arial"/>
                <w:sz w:val="18"/>
                <w:lang w:eastAsia="ja-JP"/>
              </w:rPr>
            </w:pPr>
            <w:r w:rsidRPr="00260D49">
              <w:rPr>
                <w:rFonts w:ascii="Arial" w:hAnsi="Arial"/>
                <w:sz w:val="18"/>
                <w:lang w:eastAsia="ja-JP"/>
              </w:rPr>
              <w:t>DC_66A_n77A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rsidR="000B7DE5" w:rsidRPr="00260D49" w:rsidRDefault="000B7DE5" w:rsidP="000B7DE5">
            <w:pPr>
              <w:keepNext/>
              <w:keepLines/>
              <w:spacing w:after="0"/>
              <w:jc w:val="center"/>
              <w:rPr>
                <w:rFonts w:ascii="Arial" w:hAnsi="Arial"/>
                <w:sz w:val="18"/>
                <w:lang w:eastAsia="ja-JP"/>
              </w:rPr>
            </w:pPr>
            <w:r w:rsidRPr="00260D49">
              <w:rPr>
                <w:rFonts w:ascii="Arial" w:hAnsi="Arial"/>
                <w:sz w:val="18"/>
                <w:lang w:eastAsia="ja-JP"/>
              </w:rPr>
              <w:t>DC_2A_n12A</w:t>
            </w:r>
          </w:p>
          <w:p w:rsidR="000B7DE5" w:rsidRPr="00260D49" w:rsidRDefault="000B7DE5" w:rsidP="000B7DE5">
            <w:pPr>
              <w:keepNext/>
              <w:keepLines/>
              <w:spacing w:after="0"/>
              <w:jc w:val="center"/>
              <w:rPr>
                <w:rFonts w:ascii="Arial" w:hAnsi="Arial"/>
                <w:sz w:val="18"/>
                <w:lang w:eastAsia="ja-JP"/>
              </w:rPr>
            </w:pPr>
            <w:r w:rsidRPr="00260D49">
              <w:rPr>
                <w:rFonts w:ascii="Arial" w:hAnsi="Arial"/>
                <w:sz w:val="18"/>
                <w:lang w:eastAsia="ja-JP"/>
              </w:rPr>
              <w:t>DC_2A_n78A</w:t>
            </w:r>
          </w:p>
          <w:p w:rsidR="000B7DE5" w:rsidRPr="00260D49" w:rsidRDefault="000B7DE5" w:rsidP="000B7DE5">
            <w:pPr>
              <w:keepNext/>
              <w:keepLines/>
              <w:spacing w:after="0"/>
              <w:jc w:val="center"/>
              <w:rPr>
                <w:rFonts w:ascii="Arial" w:hAnsi="Arial"/>
                <w:sz w:val="18"/>
                <w:lang w:eastAsia="ja-JP"/>
              </w:rPr>
            </w:pPr>
            <w:r w:rsidRPr="00260D49">
              <w:rPr>
                <w:rFonts w:ascii="Arial" w:hAnsi="Arial"/>
                <w:sz w:val="18"/>
                <w:lang w:eastAsia="ja-JP"/>
              </w:rPr>
              <w:t>DC_66A_n12A</w:t>
            </w:r>
          </w:p>
          <w:p w:rsidR="000B7DE5" w:rsidRPr="0024034C" w:rsidRDefault="000B7DE5" w:rsidP="000B7DE5">
            <w:pPr>
              <w:keepNext/>
              <w:keepLines/>
              <w:spacing w:after="0"/>
              <w:jc w:val="center"/>
              <w:rPr>
                <w:rFonts w:ascii="Arial" w:hAnsi="Arial"/>
                <w:sz w:val="18"/>
                <w:lang w:eastAsia="ja-JP"/>
              </w:rPr>
            </w:pPr>
            <w:r w:rsidRPr="00260D49">
              <w:rPr>
                <w:rFonts w:ascii="Arial" w:hAnsi="Arial"/>
                <w:sz w:val="18"/>
                <w:lang w:eastAsia="ja-JP"/>
              </w:rPr>
              <w:t>DC_66A_n78A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DC_2A_n38A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DC_2A_n78A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DC_66A_n38A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rsidR="000B7DE5" w:rsidRPr="00470EA5" w:rsidRDefault="000B7DE5" w:rsidP="000B7DE5">
            <w:pPr>
              <w:keepNext/>
              <w:keepLines/>
              <w:spacing w:after="0"/>
              <w:jc w:val="center"/>
              <w:rPr>
                <w:rFonts w:ascii="Arial" w:hAnsi="Arial" w:cs="Arial"/>
                <w:sz w:val="18"/>
                <w:lang w:eastAsia="zh-CN"/>
              </w:rPr>
            </w:pPr>
            <w:r w:rsidRPr="00470EA5">
              <w:rPr>
                <w:rFonts w:ascii="Arial" w:hAnsi="Arial" w:cs="Arial"/>
                <w:sz w:val="18"/>
                <w:lang w:eastAsia="zh-CN"/>
              </w:rPr>
              <w:t>DC_2A_n66A</w:t>
            </w:r>
          </w:p>
          <w:p w:rsidR="000B7DE5" w:rsidRPr="00470EA5" w:rsidRDefault="000B7DE5" w:rsidP="000B7DE5">
            <w:pPr>
              <w:keepNext/>
              <w:keepLines/>
              <w:spacing w:after="0"/>
              <w:jc w:val="center"/>
              <w:rPr>
                <w:rFonts w:ascii="Arial" w:hAnsi="Arial" w:cs="Arial"/>
                <w:sz w:val="18"/>
                <w:lang w:eastAsia="zh-CN"/>
              </w:rPr>
            </w:pPr>
            <w:r w:rsidRPr="00470EA5">
              <w:rPr>
                <w:rFonts w:ascii="Arial" w:hAnsi="Arial" w:cs="Arial"/>
                <w:sz w:val="18"/>
                <w:lang w:eastAsia="zh-CN"/>
              </w:rPr>
              <w:lastRenderedPageBreak/>
              <w:t>DC_2A_n71A</w:t>
            </w:r>
          </w:p>
          <w:p w:rsidR="000B7DE5" w:rsidRPr="00470EA5" w:rsidRDefault="000B7DE5" w:rsidP="000B7DE5">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rsidR="000B7DE5" w:rsidRPr="0024034C" w:rsidRDefault="000B7DE5" w:rsidP="000B7DE5">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0B7DE5" w:rsidRPr="00470EA5" w:rsidTr="000B7DE5">
        <w:trPr>
          <w:trHeight w:val="187"/>
          <w:jc w:val="center"/>
        </w:trPr>
        <w:tc>
          <w:tcPr>
            <w:tcW w:w="3397" w:type="dxa"/>
            <w:shd w:val="clear" w:color="auto" w:fill="auto"/>
            <w:noWrap/>
          </w:tcPr>
          <w:p w:rsidR="000B7DE5" w:rsidRPr="00470EA5" w:rsidRDefault="000B7DE5" w:rsidP="000B7DE5">
            <w:pPr>
              <w:keepNext/>
              <w:keepLines/>
              <w:spacing w:after="0"/>
              <w:jc w:val="center"/>
              <w:rPr>
                <w:rFonts w:ascii="Arial" w:hAnsi="Arial" w:cs="Arial"/>
                <w:sz w:val="18"/>
                <w:lang w:eastAsia="ja-JP"/>
              </w:rPr>
            </w:pPr>
            <w:r w:rsidRPr="008528BF">
              <w:rPr>
                <w:rFonts w:ascii="Arial" w:hAnsi="Arial"/>
                <w:sz w:val="18"/>
                <w:lang w:val="fr-FR"/>
              </w:rPr>
              <w:lastRenderedPageBreak/>
              <w:t>DC_2A</w:t>
            </w:r>
            <w:r>
              <w:rPr>
                <w:rFonts w:ascii="Arial" w:hAnsi="Arial"/>
                <w:sz w:val="18"/>
                <w:lang w:val="fr-FR"/>
              </w:rPr>
              <w:t>-</w:t>
            </w:r>
            <w:r w:rsidRPr="008528BF">
              <w:rPr>
                <w:rFonts w:ascii="Arial" w:hAnsi="Arial"/>
                <w:sz w:val="18"/>
                <w:lang w:val="fr-FR"/>
              </w:rPr>
              <w:t>(n)66AA-n78A</w:t>
            </w:r>
          </w:p>
        </w:tc>
        <w:tc>
          <w:tcPr>
            <w:tcW w:w="3686" w:type="dxa"/>
          </w:tcPr>
          <w:p w:rsidR="000B7DE5" w:rsidRDefault="000B7DE5" w:rsidP="000B7DE5">
            <w:pPr>
              <w:keepNext/>
              <w:keepLines/>
              <w:spacing w:after="0"/>
              <w:jc w:val="center"/>
              <w:rPr>
                <w:rFonts w:ascii="Arial" w:hAnsi="Arial"/>
                <w:noProof/>
                <w:sz w:val="18"/>
                <w:lang w:eastAsia="zh-CN"/>
              </w:rPr>
            </w:pPr>
            <w:r w:rsidRPr="008528BF">
              <w:rPr>
                <w:rFonts w:ascii="Arial" w:hAnsi="Arial"/>
                <w:noProof/>
                <w:sz w:val="18"/>
                <w:lang w:eastAsia="zh-CN"/>
              </w:rPr>
              <w:t>DC_2A_n66A</w:t>
            </w:r>
          </w:p>
          <w:p w:rsidR="000B7DE5" w:rsidRDefault="000B7DE5" w:rsidP="000B7DE5">
            <w:pPr>
              <w:keepNext/>
              <w:keepLines/>
              <w:spacing w:after="0"/>
              <w:jc w:val="center"/>
              <w:rPr>
                <w:rFonts w:ascii="Arial" w:hAnsi="Arial"/>
                <w:noProof/>
                <w:sz w:val="18"/>
                <w:lang w:eastAsia="zh-CN"/>
              </w:rPr>
            </w:pPr>
            <w:r w:rsidRPr="008528BF">
              <w:rPr>
                <w:rFonts w:ascii="Arial" w:hAnsi="Arial"/>
                <w:noProof/>
                <w:sz w:val="18"/>
                <w:lang w:eastAsia="zh-CN"/>
              </w:rPr>
              <w:t>DC_2A_n78A</w:t>
            </w:r>
          </w:p>
          <w:p w:rsidR="000B7DE5" w:rsidRDefault="000B7DE5" w:rsidP="000B7DE5">
            <w:pPr>
              <w:keepNext/>
              <w:keepLines/>
              <w:spacing w:after="0"/>
              <w:jc w:val="center"/>
              <w:rPr>
                <w:rFonts w:ascii="Arial" w:hAnsi="Arial"/>
                <w:noProof/>
                <w:sz w:val="18"/>
                <w:lang w:eastAsia="zh-CN"/>
              </w:rPr>
            </w:pPr>
            <w:r w:rsidRPr="008528BF">
              <w:rPr>
                <w:rFonts w:ascii="Arial" w:hAnsi="Arial"/>
                <w:noProof/>
                <w:sz w:val="18"/>
                <w:lang w:eastAsia="zh-CN"/>
              </w:rPr>
              <w:t>DC_66A_n78A</w:t>
            </w:r>
          </w:p>
          <w:p w:rsidR="000B7DE5" w:rsidRPr="00470EA5" w:rsidRDefault="000B7DE5" w:rsidP="000B7DE5">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2</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DC_2A_n41A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DC_66A_n41A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DC_71A_n41A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DC_2A_n41A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DC_66A_n41A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DC_71A_n41A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rsidR="000B7DE5" w:rsidRPr="0024034C" w:rsidRDefault="000B7DE5" w:rsidP="000B7DE5">
            <w:pPr>
              <w:keepNext/>
              <w:keepLines/>
              <w:spacing w:after="0"/>
              <w:jc w:val="center"/>
              <w:rPr>
                <w:rFonts w:ascii="Arial" w:hAnsi="Arial"/>
                <w:b/>
                <w:sz w:val="18"/>
                <w:lang w:eastAsia="fi-FI"/>
              </w:rPr>
            </w:pPr>
            <w:r w:rsidRPr="0024034C">
              <w:rPr>
                <w:rFonts w:ascii="Arial" w:hAnsi="Arial"/>
                <w:sz w:val="18"/>
                <w:lang w:eastAsia="fi-FI"/>
              </w:rPr>
              <w:t>DC_2A_n71A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0B7DE5" w:rsidRPr="00022139" w:rsidTr="000B7DE5">
        <w:trPr>
          <w:trHeight w:val="187"/>
          <w:jc w:val="center"/>
        </w:trPr>
        <w:tc>
          <w:tcPr>
            <w:tcW w:w="3397" w:type="dxa"/>
            <w:shd w:val="clear" w:color="auto" w:fill="auto"/>
            <w:noWrap/>
          </w:tcPr>
          <w:p w:rsidR="000B7DE5" w:rsidRPr="00022139" w:rsidRDefault="000B7DE5" w:rsidP="000B7DE5">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rsidR="000B7DE5" w:rsidRPr="00022139" w:rsidRDefault="000B7DE5" w:rsidP="000B7DE5">
            <w:pPr>
              <w:keepNext/>
              <w:keepLines/>
              <w:spacing w:after="0"/>
              <w:jc w:val="center"/>
              <w:rPr>
                <w:rFonts w:ascii="Arial" w:hAnsi="Arial"/>
                <w:sz w:val="18"/>
                <w:lang w:eastAsia="fi-FI"/>
              </w:rPr>
            </w:pPr>
            <w:r w:rsidRPr="00022139">
              <w:rPr>
                <w:rFonts w:ascii="Arial" w:hAnsi="Arial"/>
                <w:sz w:val="18"/>
                <w:lang w:eastAsia="fi-FI"/>
              </w:rPr>
              <w:t>DC_2A_n77A</w:t>
            </w:r>
          </w:p>
          <w:p w:rsidR="000B7DE5" w:rsidRPr="00022139" w:rsidRDefault="000B7DE5" w:rsidP="000B7DE5">
            <w:pPr>
              <w:keepNext/>
              <w:keepLines/>
              <w:spacing w:after="0"/>
              <w:jc w:val="center"/>
              <w:rPr>
                <w:rFonts w:ascii="Arial" w:hAnsi="Arial"/>
                <w:sz w:val="18"/>
                <w:lang w:eastAsia="fi-FI"/>
              </w:rPr>
            </w:pPr>
            <w:r w:rsidRPr="00022139">
              <w:rPr>
                <w:rFonts w:ascii="Arial" w:hAnsi="Arial"/>
                <w:sz w:val="18"/>
                <w:lang w:eastAsia="fi-FI"/>
              </w:rPr>
              <w:t>DC_66A_n77A</w:t>
            </w:r>
          </w:p>
          <w:p w:rsidR="000B7DE5" w:rsidRPr="00022139" w:rsidRDefault="000B7DE5" w:rsidP="000B7DE5">
            <w:pPr>
              <w:keepNext/>
              <w:keepLines/>
              <w:spacing w:after="0"/>
              <w:jc w:val="center"/>
              <w:rPr>
                <w:rFonts w:ascii="Arial" w:hAnsi="Arial"/>
                <w:sz w:val="18"/>
                <w:lang w:eastAsia="fi-FI"/>
              </w:rPr>
            </w:pPr>
            <w:r w:rsidRPr="00022139">
              <w:rPr>
                <w:rFonts w:ascii="Arial" w:hAnsi="Arial"/>
                <w:sz w:val="18"/>
                <w:lang w:eastAsia="fi-FI"/>
              </w:rPr>
              <w:t>DC_71A_n77A</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rsidR="000B7DE5" w:rsidRPr="00012D58" w:rsidRDefault="000B7DE5" w:rsidP="000B7DE5">
            <w:pPr>
              <w:keepNext/>
              <w:keepLines/>
              <w:autoSpaceDN w:val="0"/>
              <w:spacing w:after="0"/>
              <w:jc w:val="center"/>
              <w:rPr>
                <w:rFonts w:ascii="Arial" w:hAnsi="Arial"/>
                <w:sz w:val="18"/>
                <w:lang w:eastAsia="fi-FI"/>
              </w:rPr>
            </w:pPr>
            <w:r w:rsidRPr="00012D58">
              <w:rPr>
                <w:rFonts w:ascii="Arial" w:hAnsi="Arial"/>
                <w:sz w:val="18"/>
                <w:lang w:eastAsia="fi-FI"/>
              </w:rPr>
              <w:t>DC_2A_n77A</w:t>
            </w:r>
          </w:p>
          <w:p w:rsidR="000B7DE5" w:rsidRPr="00012D58" w:rsidRDefault="000B7DE5" w:rsidP="000B7DE5">
            <w:pPr>
              <w:keepNext/>
              <w:keepLines/>
              <w:autoSpaceDN w:val="0"/>
              <w:spacing w:after="0"/>
              <w:jc w:val="center"/>
              <w:rPr>
                <w:rFonts w:ascii="Arial" w:hAnsi="Arial"/>
                <w:sz w:val="18"/>
                <w:lang w:eastAsia="fi-FI"/>
              </w:rPr>
            </w:pPr>
            <w:r w:rsidRPr="00012D58">
              <w:rPr>
                <w:rFonts w:ascii="Arial" w:hAnsi="Arial"/>
                <w:sz w:val="18"/>
                <w:lang w:eastAsia="fi-FI"/>
              </w:rPr>
              <w:t>DC_66A_n77A</w:t>
            </w:r>
          </w:p>
          <w:p w:rsidR="000B7DE5" w:rsidRDefault="000B7DE5" w:rsidP="000B7DE5">
            <w:pPr>
              <w:keepNext/>
              <w:keepLines/>
              <w:spacing w:after="0"/>
              <w:jc w:val="center"/>
              <w:rPr>
                <w:rFonts w:ascii="Arial" w:hAnsi="Arial"/>
                <w:sz w:val="18"/>
                <w:lang w:eastAsia="fi-FI"/>
              </w:rPr>
            </w:pPr>
            <w:r w:rsidRPr="00012D58">
              <w:rPr>
                <w:rFonts w:ascii="Arial" w:hAnsi="Arial"/>
                <w:sz w:val="18"/>
                <w:lang w:eastAsia="fi-FI"/>
              </w:rPr>
              <w:t>DC_71A_n77A</w:t>
            </w:r>
          </w:p>
        </w:tc>
      </w:tr>
      <w:tr w:rsidR="000B7DE5" w:rsidRPr="0024034C" w:rsidTr="000B7DE5">
        <w:trPr>
          <w:trHeight w:val="187"/>
          <w:jc w:val="center"/>
        </w:trPr>
        <w:tc>
          <w:tcPr>
            <w:tcW w:w="3397" w:type="dxa"/>
            <w:shd w:val="clear" w:color="auto" w:fill="auto"/>
            <w:noWrap/>
          </w:tcPr>
          <w:p w:rsidR="000B7DE5" w:rsidRPr="00470EA5" w:rsidRDefault="000B7DE5" w:rsidP="000B7DE5">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rsidR="000B7DE5" w:rsidRPr="00C721E1" w:rsidRDefault="000B7DE5" w:rsidP="000B7DE5">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rsidR="000B7DE5" w:rsidRPr="00C721E1" w:rsidRDefault="000B7DE5" w:rsidP="000B7DE5">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rsidR="000B7DE5" w:rsidRPr="00C721E1" w:rsidRDefault="000B7DE5" w:rsidP="000B7DE5">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rsidR="000B7DE5" w:rsidRPr="0024034C" w:rsidRDefault="000B7DE5" w:rsidP="000B7DE5">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0B7DE5" w:rsidRPr="00B93E1D"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B93E1D" w:rsidRDefault="000B7DE5" w:rsidP="000B7DE5">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rsidR="000B7DE5" w:rsidRPr="00B93E1D" w:rsidRDefault="000B7DE5" w:rsidP="000B7DE5">
            <w:pPr>
              <w:keepNext/>
              <w:keepLines/>
              <w:spacing w:after="0"/>
              <w:jc w:val="center"/>
              <w:rPr>
                <w:rFonts w:ascii="Arial" w:hAnsi="Arial" w:cs="Arial"/>
                <w:sz w:val="18"/>
                <w:lang w:eastAsia="zh-CN"/>
              </w:rPr>
            </w:pPr>
            <w:r w:rsidRPr="00B93E1D">
              <w:rPr>
                <w:rFonts w:ascii="Arial" w:hAnsi="Arial" w:cs="Arial"/>
                <w:sz w:val="18"/>
                <w:lang w:eastAsia="zh-CN"/>
              </w:rPr>
              <w:t>DC_2A_n78A</w:t>
            </w:r>
          </w:p>
          <w:p w:rsidR="000B7DE5" w:rsidRPr="00B93E1D" w:rsidRDefault="000B7DE5" w:rsidP="000B7DE5">
            <w:pPr>
              <w:keepNext/>
              <w:keepLines/>
              <w:spacing w:after="0"/>
              <w:jc w:val="center"/>
              <w:rPr>
                <w:rFonts w:ascii="Arial" w:hAnsi="Arial" w:cs="Arial"/>
                <w:sz w:val="18"/>
                <w:lang w:eastAsia="zh-CN"/>
              </w:rPr>
            </w:pPr>
            <w:r w:rsidRPr="00B93E1D">
              <w:rPr>
                <w:rFonts w:ascii="Arial" w:hAnsi="Arial" w:cs="Arial"/>
                <w:sz w:val="18"/>
                <w:lang w:eastAsia="zh-CN"/>
              </w:rPr>
              <w:t>DC_66A_n78A</w:t>
            </w:r>
          </w:p>
          <w:p w:rsidR="000B7DE5" w:rsidRPr="00B93E1D" w:rsidRDefault="000B7DE5" w:rsidP="000B7DE5">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rsidR="000B7DE5" w:rsidRPr="0024034C" w:rsidRDefault="000B7DE5" w:rsidP="000B7DE5">
            <w:pPr>
              <w:keepNext/>
              <w:keepLines/>
              <w:spacing w:after="0"/>
              <w:jc w:val="center"/>
              <w:rPr>
                <w:rFonts w:ascii="Arial" w:hAnsi="Arial"/>
                <w:noProof/>
                <w:sz w:val="18"/>
                <w:lang w:eastAsia="zh-CN"/>
              </w:rPr>
            </w:pPr>
            <w:r w:rsidRPr="0024034C">
              <w:rPr>
                <w:rFonts w:ascii="Arial" w:hAnsi="Arial"/>
                <w:noProof/>
                <w:sz w:val="18"/>
                <w:lang w:eastAsia="zh-CN"/>
              </w:rPr>
              <w:t>DC_2A_n71A</w:t>
            </w:r>
          </w:p>
          <w:p w:rsidR="000B7DE5" w:rsidRPr="0024034C" w:rsidRDefault="000B7DE5" w:rsidP="000B7DE5">
            <w:pPr>
              <w:keepNext/>
              <w:keepLines/>
              <w:spacing w:after="0"/>
              <w:jc w:val="center"/>
              <w:rPr>
                <w:rFonts w:ascii="Arial" w:hAnsi="Arial"/>
                <w:noProof/>
                <w:sz w:val="18"/>
                <w:lang w:eastAsia="zh-CN"/>
              </w:rPr>
            </w:pPr>
            <w:r w:rsidRPr="0024034C">
              <w:rPr>
                <w:rFonts w:ascii="Arial" w:hAnsi="Arial"/>
                <w:noProof/>
                <w:sz w:val="18"/>
                <w:lang w:eastAsia="zh-CN"/>
              </w:rPr>
              <w:t>DC_66A_n71A</w:t>
            </w:r>
          </w:p>
          <w:p w:rsidR="000B7DE5" w:rsidRPr="0024034C" w:rsidRDefault="000B7DE5" w:rsidP="000B7DE5">
            <w:pPr>
              <w:keepNext/>
              <w:keepLines/>
              <w:spacing w:after="0"/>
              <w:jc w:val="center"/>
              <w:rPr>
                <w:rFonts w:ascii="Arial" w:hAnsi="Arial"/>
                <w:sz w:val="18"/>
              </w:rPr>
            </w:pPr>
            <w:r w:rsidRPr="0024034C">
              <w:rPr>
                <w:rFonts w:ascii="Arial" w:hAnsi="Arial"/>
                <w:sz w:val="18"/>
              </w:rPr>
              <w:t>DC_(n)71AA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rsidR="000B7DE5" w:rsidRPr="0024034C" w:rsidRDefault="000B7DE5" w:rsidP="000B7DE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0B7DE5" w:rsidRPr="0024034C" w:rsidRDefault="000B7DE5" w:rsidP="000B7DE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0B7DE5" w:rsidRPr="0024034C" w:rsidRDefault="000B7DE5" w:rsidP="000B7DE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0B7DE5" w:rsidRPr="0024034C" w:rsidRDefault="000B7DE5" w:rsidP="000B7DE5">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rsidR="000B7DE5" w:rsidRPr="0024034C" w:rsidRDefault="000B7DE5" w:rsidP="000B7DE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0B7DE5" w:rsidRPr="0024034C" w:rsidRDefault="000B7DE5" w:rsidP="000B7DE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0B7DE5" w:rsidRPr="0024034C" w:rsidRDefault="000B7DE5" w:rsidP="000B7DE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0B7DE5" w:rsidRPr="0024034C" w:rsidRDefault="000B7DE5" w:rsidP="000B7DE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rsidR="000B7DE5" w:rsidRPr="0024034C" w:rsidRDefault="000B7DE5" w:rsidP="000B7DE5">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0B7DE5" w:rsidRPr="0024034C" w:rsidRDefault="000B7DE5" w:rsidP="000B7DE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rsidR="000B7DE5" w:rsidRPr="0024034C" w:rsidRDefault="000B7DE5" w:rsidP="000B7DE5">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0B7DE5" w:rsidRPr="0024034C" w:rsidRDefault="000B7DE5" w:rsidP="000B7DE5">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DC_66A_n2A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zh-CN"/>
              </w:rPr>
              <w:t>DC_71A_n2A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rsidR="000B7DE5" w:rsidRPr="0024034C" w:rsidRDefault="000B7DE5" w:rsidP="000B7DE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r>
            <w:r w:rsidRPr="0024034C">
              <w:rPr>
                <w:rFonts w:ascii="Arial" w:hAnsi="Arial" w:cs="Arial"/>
                <w:sz w:val="18"/>
                <w:szCs w:val="18"/>
              </w:rPr>
              <w:lastRenderedPageBreak/>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B7DE5" w:rsidRPr="0024034C" w:rsidTr="000B7DE5">
        <w:trPr>
          <w:trHeight w:val="187"/>
          <w:jc w:val="center"/>
        </w:trPr>
        <w:tc>
          <w:tcPr>
            <w:tcW w:w="3397" w:type="dxa"/>
            <w:shd w:val="clear" w:color="auto" w:fill="auto"/>
            <w:noWrap/>
          </w:tcPr>
          <w:p w:rsidR="000B7DE5" w:rsidRPr="00C40E83" w:rsidRDefault="000B7DE5" w:rsidP="000B7DE5">
            <w:pPr>
              <w:keepNext/>
              <w:keepLines/>
              <w:spacing w:after="0"/>
              <w:jc w:val="center"/>
              <w:rPr>
                <w:rFonts w:ascii="Arial" w:hAnsi="Arial" w:cs="Arial"/>
                <w:sz w:val="18"/>
                <w:szCs w:val="18"/>
              </w:rPr>
            </w:pPr>
            <w:r w:rsidRPr="00B0786F">
              <w:rPr>
                <w:rFonts w:ascii="Arial" w:hAnsi="Arial" w:cs="Arial"/>
                <w:sz w:val="18"/>
                <w:szCs w:val="18"/>
              </w:rPr>
              <w:lastRenderedPageBreak/>
              <w:t>DC_2A-</w:t>
            </w:r>
            <w:r w:rsidRPr="00336601">
              <w:rPr>
                <w:rFonts w:ascii="Arial" w:hAnsi="Arial" w:cs="Arial"/>
                <w:sz w:val="18"/>
                <w:szCs w:val="18"/>
              </w:rPr>
              <w:t>71A_n2A-n41A</w:t>
            </w:r>
          </w:p>
        </w:tc>
        <w:tc>
          <w:tcPr>
            <w:tcW w:w="3686" w:type="dxa"/>
          </w:tcPr>
          <w:p w:rsidR="000B7DE5" w:rsidRPr="008F2DC8" w:rsidRDefault="000B7DE5" w:rsidP="000B7DE5">
            <w:pPr>
              <w:keepNext/>
              <w:keepLines/>
              <w:spacing w:after="0"/>
              <w:jc w:val="center"/>
              <w:rPr>
                <w:rFonts w:ascii="Arial" w:hAnsi="Arial" w:cs="Arial"/>
                <w:sz w:val="18"/>
                <w:szCs w:val="18"/>
              </w:rPr>
            </w:pPr>
            <w:r w:rsidRPr="008F2DC8">
              <w:rPr>
                <w:rFonts w:ascii="Arial" w:hAnsi="Arial" w:cs="Arial"/>
                <w:sz w:val="18"/>
                <w:szCs w:val="18"/>
              </w:rPr>
              <w:t>DC_2A_n41A</w:t>
            </w:r>
          </w:p>
          <w:p w:rsidR="000B7DE5" w:rsidRPr="008F2DC8" w:rsidRDefault="000B7DE5" w:rsidP="000B7DE5">
            <w:pPr>
              <w:keepNext/>
              <w:keepLines/>
              <w:spacing w:after="0"/>
              <w:jc w:val="center"/>
              <w:rPr>
                <w:rFonts w:ascii="Arial" w:hAnsi="Arial" w:cs="Arial"/>
                <w:sz w:val="18"/>
                <w:szCs w:val="18"/>
              </w:rPr>
            </w:pPr>
            <w:r w:rsidRPr="008F2DC8">
              <w:rPr>
                <w:rFonts w:ascii="Arial" w:hAnsi="Arial" w:cs="Arial"/>
                <w:sz w:val="18"/>
                <w:szCs w:val="18"/>
              </w:rPr>
              <w:t>DC_71A_n2A</w:t>
            </w:r>
          </w:p>
          <w:p w:rsidR="000B7DE5" w:rsidRPr="0024034C" w:rsidRDefault="000B7DE5" w:rsidP="000B7DE5">
            <w:pPr>
              <w:keepNext/>
              <w:keepLines/>
              <w:spacing w:after="0"/>
              <w:jc w:val="center"/>
              <w:rPr>
                <w:rFonts w:ascii="Arial" w:hAnsi="Arial" w:cs="Arial"/>
                <w:sz w:val="18"/>
                <w:szCs w:val="18"/>
              </w:rPr>
            </w:pPr>
            <w:r w:rsidRPr="008F2DC8">
              <w:rPr>
                <w:rFonts w:ascii="Arial" w:hAnsi="Arial" w:cs="Arial"/>
                <w:sz w:val="18"/>
                <w:szCs w:val="18"/>
              </w:rPr>
              <w:t>DC_71A_n41A</w:t>
            </w:r>
          </w:p>
        </w:tc>
      </w:tr>
      <w:tr w:rsidR="000B7DE5" w:rsidRPr="008F2DC8" w:rsidTr="000B7DE5">
        <w:trPr>
          <w:trHeight w:val="187"/>
          <w:jc w:val="center"/>
        </w:trPr>
        <w:tc>
          <w:tcPr>
            <w:tcW w:w="3397" w:type="dxa"/>
            <w:shd w:val="clear" w:color="auto" w:fill="auto"/>
            <w:noWrap/>
          </w:tcPr>
          <w:p w:rsidR="000B7DE5" w:rsidRPr="00B0786F" w:rsidRDefault="000B7DE5" w:rsidP="000B7DE5">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rsidR="000B7DE5" w:rsidRPr="005D0BD0" w:rsidRDefault="000B7DE5" w:rsidP="000B7DE5">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0B7DE5" w:rsidRPr="00A90EB8" w:rsidRDefault="000B7DE5" w:rsidP="000B7DE5">
            <w:pPr>
              <w:keepNext/>
              <w:keepLines/>
              <w:spacing w:after="0"/>
              <w:jc w:val="center"/>
              <w:rPr>
                <w:rFonts w:ascii="Arial" w:hAnsi="Arial" w:cs="Arial"/>
                <w:sz w:val="18"/>
                <w:szCs w:val="18"/>
              </w:rPr>
            </w:pPr>
            <w:r w:rsidRPr="00A90EB8">
              <w:rPr>
                <w:rFonts w:ascii="Arial" w:hAnsi="Arial" w:cs="Arial"/>
                <w:sz w:val="18"/>
                <w:szCs w:val="18"/>
              </w:rPr>
              <w:t>DC_2A_n66A</w:t>
            </w:r>
          </w:p>
          <w:p w:rsidR="000B7DE5" w:rsidRPr="00A90EB8" w:rsidRDefault="000B7DE5" w:rsidP="000B7DE5">
            <w:pPr>
              <w:keepNext/>
              <w:keepLines/>
              <w:spacing w:after="0"/>
              <w:jc w:val="center"/>
              <w:rPr>
                <w:rFonts w:ascii="Arial" w:hAnsi="Arial" w:cs="Arial"/>
                <w:sz w:val="18"/>
                <w:szCs w:val="18"/>
              </w:rPr>
            </w:pPr>
            <w:r w:rsidRPr="00A90EB8">
              <w:rPr>
                <w:rFonts w:ascii="Arial" w:hAnsi="Arial" w:cs="Arial"/>
                <w:sz w:val="18"/>
                <w:szCs w:val="18"/>
              </w:rPr>
              <w:t>DC_71A_n2A</w:t>
            </w:r>
          </w:p>
          <w:p w:rsidR="000B7DE5" w:rsidRPr="008F2DC8" w:rsidRDefault="000B7DE5" w:rsidP="000B7DE5">
            <w:pPr>
              <w:keepNext/>
              <w:keepLines/>
              <w:spacing w:after="0"/>
              <w:jc w:val="center"/>
              <w:rPr>
                <w:rFonts w:ascii="Arial" w:hAnsi="Arial" w:cs="Arial"/>
                <w:sz w:val="18"/>
                <w:szCs w:val="18"/>
              </w:rPr>
            </w:pPr>
            <w:r w:rsidRPr="00A90EB8">
              <w:rPr>
                <w:rFonts w:ascii="Arial" w:hAnsi="Arial" w:cs="Arial"/>
                <w:sz w:val="18"/>
                <w:szCs w:val="18"/>
              </w:rPr>
              <w:t>DC_71A_n66A</w:t>
            </w:r>
          </w:p>
        </w:tc>
      </w:tr>
      <w:tr w:rsidR="000B7DE5" w:rsidRPr="008F2DC8" w:rsidTr="000B7DE5">
        <w:trPr>
          <w:trHeight w:val="187"/>
          <w:jc w:val="center"/>
        </w:trPr>
        <w:tc>
          <w:tcPr>
            <w:tcW w:w="3397" w:type="dxa"/>
            <w:shd w:val="clear" w:color="auto" w:fill="auto"/>
            <w:noWrap/>
          </w:tcPr>
          <w:p w:rsidR="000B7DE5" w:rsidRPr="00B0786F" w:rsidRDefault="000B7DE5" w:rsidP="000B7DE5">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rsidR="000B7DE5" w:rsidRPr="005D0BD0" w:rsidRDefault="000B7DE5" w:rsidP="000B7DE5">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0B7DE5" w:rsidRPr="003B6CB3" w:rsidRDefault="000B7DE5" w:rsidP="000B7DE5">
            <w:pPr>
              <w:keepNext/>
              <w:keepLines/>
              <w:spacing w:after="0"/>
              <w:jc w:val="center"/>
              <w:rPr>
                <w:rFonts w:ascii="Arial" w:hAnsi="Arial" w:cs="Arial"/>
                <w:sz w:val="18"/>
                <w:szCs w:val="18"/>
              </w:rPr>
            </w:pPr>
            <w:r w:rsidRPr="003B6CB3">
              <w:rPr>
                <w:rFonts w:ascii="Arial" w:hAnsi="Arial" w:cs="Arial"/>
                <w:sz w:val="18"/>
                <w:szCs w:val="18"/>
              </w:rPr>
              <w:t>DC_2A_n77A</w:t>
            </w:r>
          </w:p>
          <w:p w:rsidR="000B7DE5" w:rsidRPr="003B6CB3" w:rsidRDefault="000B7DE5" w:rsidP="000B7DE5">
            <w:pPr>
              <w:keepNext/>
              <w:keepLines/>
              <w:spacing w:after="0"/>
              <w:jc w:val="center"/>
              <w:rPr>
                <w:rFonts w:ascii="Arial" w:hAnsi="Arial" w:cs="Arial"/>
                <w:sz w:val="18"/>
                <w:szCs w:val="18"/>
              </w:rPr>
            </w:pPr>
            <w:r w:rsidRPr="003B6CB3">
              <w:rPr>
                <w:rFonts w:ascii="Arial" w:hAnsi="Arial" w:cs="Arial"/>
                <w:sz w:val="18"/>
                <w:szCs w:val="18"/>
              </w:rPr>
              <w:t>DC_71A_n2A</w:t>
            </w:r>
          </w:p>
          <w:p w:rsidR="000B7DE5" w:rsidRPr="008F2DC8" w:rsidRDefault="000B7DE5" w:rsidP="000B7DE5">
            <w:pPr>
              <w:keepNext/>
              <w:keepLines/>
              <w:spacing w:after="0"/>
              <w:jc w:val="center"/>
              <w:rPr>
                <w:rFonts w:ascii="Arial" w:hAnsi="Arial" w:cs="Arial"/>
                <w:sz w:val="18"/>
                <w:szCs w:val="18"/>
              </w:rPr>
            </w:pPr>
            <w:r w:rsidRPr="003B6CB3">
              <w:rPr>
                <w:rFonts w:ascii="Arial" w:hAnsi="Arial" w:cs="Arial"/>
                <w:sz w:val="18"/>
                <w:szCs w:val="18"/>
              </w:rPr>
              <w:t>DC_71A_n77A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rsidR="000B7DE5" w:rsidRPr="0036091C" w:rsidRDefault="000B7DE5" w:rsidP="000B7DE5">
            <w:pPr>
              <w:keepNext/>
              <w:keepLines/>
              <w:spacing w:after="0"/>
              <w:jc w:val="center"/>
              <w:rPr>
                <w:rFonts w:ascii="Arial" w:hAnsi="Arial" w:cs="Arial"/>
                <w:sz w:val="18"/>
                <w:szCs w:val="18"/>
              </w:rPr>
            </w:pPr>
            <w:r w:rsidRPr="0036091C">
              <w:rPr>
                <w:rFonts w:ascii="Arial" w:hAnsi="Arial" w:cs="Arial"/>
                <w:sz w:val="18"/>
                <w:szCs w:val="18"/>
              </w:rPr>
              <w:t>DC_2A_n41A</w:t>
            </w:r>
          </w:p>
          <w:p w:rsidR="000B7DE5" w:rsidRPr="0036091C" w:rsidRDefault="000B7DE5" w:rsidP="000B7DE5">
            <w:pPr>
              <w:keepNext/>
              <w:keepLines/>
              <w:spacing w:after="0"/>
              <w:jc w:val="center"/>
              <w:rPr>
                <w:rFonts w:ascii="Arial" w:hAnsi="Arial" w:cs="Arial"/>
                <w:sz w:val="18"/>
                <w:szCs w:val="18"/>
              </w:rPr>
            </w:pPr>
            <w:r w:rsidRPr="0036091C">
              <w:rPr>
                <w:rFonts w:ascii="Arial" w:hAnsi="Arial" w:cs="Arial"/>
                <w:sz w:val="18"/>
                <w:szCs w:val="18"/>
              </w:rPr>
              <w:t>DC_2A_n66A</w:t>
            </w:r>
          </w:p>
          <w:p w:rsidR="000B7DE5" w:rsidRPr="0036091C" w:rsidRDefault="000B7DE5" w:rsidP="000B7DE5">
            <w:pPr>
              <w:keepNext/>
              <w:keepLines/>
              <w:spacing w:after="0"/>
              <w:jc w:val="center"/>
              <w:rPr>
                <w:rFonts w:ascii="Arial" w:hAnsi="Arial" w:cs="Arial"/>
                <w:sz w:val="18"/>
                <w:szCs w:val="18"/>
              </w:rPr>
            </w:pPr>
            <w:r w:rsidRPr="0036091C">
              <w:rPr>
                <w:rFonts w:ascii="Arial" w:hAnsi="Arial" w:cs="Arial"/>
                <w:sz w:val="18"/>
                <w:szCs w:val="18"/>
              </w:rPr>
              <w:t>DC_71A_n41A</w:t>
            </w:r>
          </w:p>
          <w:p w:rsidR="000B7DE5" w:rsidRPr="0024034C" w:rsidRDefault="000B7DE5" w:rsidP="000B7DE5">
            <w:pPr>
              <w:keepNext/>
              <w:keepLines/>
              <w:spacing w:after="0"/>
              <w:jc w:val="center"/>
              <w:rPr>
                <w:rFonts w:ascii="Arial" w:hAnsi="Arial" w:cs="Arial"/>
                <w:sz w:val="18"/>
                <w:szCs w:val="18"/>
              </w:rPr>
            </w:pPr>
            <w:r w:rsidRPr="0036091C">
              <w:rPr>
                <w:rFonts w:ascii="Arial" w:hAnsi="Arial" w:cs="Arial"/>
                <w:sz w:val="18"/>
                <w:szCs w:val="18"/>
              </w:rPr>
              <w:t>DC_71A_n66A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rsidR="000B7DE5" w:rsidRPr="00E90525" w:rsidRDefault="000B7DE5" w:rsidP="000B7DE5">
            <w:pPr>
              <w:keepNext/>
              <w:keepLines/>
              <w:spacing w:after="0"/>
              <w:jc w:val="center"/>
              <w:rPr>
                <w:rFonts w:ascii="Arial" w:hAnsi="Arial" w:cs="Arial"/>
                <w:sz w:val="18"/>
                <w:szCs w:val="18"/>
              </w:rPr>
            </w:pPr>
            <w:r w:rsidRPr="00E90525">
              <w:rPr>
                <w:rFonts w:ascii="Arial" w:hAnsi="Arial" w:cs="Arial"/>
                <w:sz w:val="18"/>
                <w:szCs w:val="18"/>
              </w:rPr>
              <w:t>DC_2A_n66A</w:t>
            </w:r>
          </w:p>
          <w:p w:rsidR="000B7DE5" w:rsidRPr="00E90525" w:rsidRDefault="000B7DE5" w:rsidP="000B7DE5">
            <w:pPr>
              <w:keepNext/>
              <w:keepLines/>
              <w:spacing w:after="0"/>
              <w:jc w:val="center"/>
              <w:rPr>
                <w:rFonts w:ascii="Arial" w:hAnsi="Arial" w:cs="Arial"/>
                <w:sz w:val="18"/>
                <w:szCs w:val="18"/>
              </w:rPr>
            </w:pPr>
            <w:r w:rsidRPr="00E90525">
              <w:rPr>
                <w:rFonts w:ascii="Arial" w:hAnsi="Arial" w:cs="Arial"/>
                <w:sz w:val="18"/>
                <w:szCs w:val="18"/>
              </w:rPr>
              <w:t>DC_2A_n77A</w:t>
            </w:r>
          </w:p>
          <w:p w:rsidR="000B7DE5" w:rsidRPr="00E90525" w:rsidRDefault="000B7DE5" w:rsidP="000B7DE5">
            <w:pPr>
              <w:keepNext/>
              <w:keepLines/>
              <w:spacing w:after="0"/>
              <w:jc w:val="center"/>
              <w:rPr>
                <w:rFonts w:ascii="Arial" w:hAnsi="Arial" w:cs="Arial"/>
                <w:sz w:val="18"/>
                <w:szCs w:val="18"/>
              </w:rPr>
            </w:pPr>
            <w:r w:rsidRPr="00E90525">
              <w:rPr>
                <w:rFonts w:ascii="Arial" w:hAnsi="Arial" w:cs="Arial"/>
                <w:sz w:val="18"/>
                <w:szCs w:val="18"/>
              </w:rPr>
              <w:t>DC_71A_n66A</w:t>
            </w:r>
          </w:p>
          <w:p w:rsidR="000B7DE5" w:rsidRPr="0024034C" w:rsidRDefault="000B7DE5" w:rsidP="000B7DE5">
            <w:pPr>
              <w:keepNext/>
              <w:keepLines/>
              <w:spacing w:after="0"/>
              <w:jc w:val="center"/>
              <w:rPr>
                <w:rFonts w:ascii="Arial" w:hAnsi="Arial" w:cs="Arial"/>
                <w:sz w:val="18"/>
                <w:szCs w:val="18"/>
              </w:rPr>
            </w:pPr>
            <w:r w:rsidRPr="00E90525">
              <w:rPr>
                <w:rFonts w:ascii="Arial" w:hAnsi="Arial" w:cs="Arial"/>
                <w:sz w:val="18"/>
                <w:szCs w:val="18"/>
              </w:rPr>
              <w:t>DC_71A_n77A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DC_3A_n1A</w:t>
            </w:r>
          </w:p>
          <w:p w:rsidR="000B7DE5" w:rsidRPr="0024034C" w:rsidRDefault="000B7DE5" w:rsidP="000B7DE5">
            <w:pPr>
              <w:keepNext/>
              <w:keepLines/>
              <w:spacing w:after="0"/>
              <w:jc w:val="center"/>
              <w:rPr>
                <w:rFonts w:ascii="Arial" w:hAnsi="Arial"/>
                <w:sz w:val="18"/>
              </w:rPr>
            </w:pPr>
            <w:r w:rsidRPr="0024034C">
              <w:rPr>
                <w:rFonts w:ascii="Arial" w:hAnsi="Arial"/>
                <w:sz w:val="18"/>
              </w:rPr>
              <w:t>DC_3A_n8A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DC_3A_n1A</w:t>
            </w:r>
          </w:p>
          <w:p w:rsidR="000B7DE5" w:rsidRPr="0024034C" w:rsidRDefault="000B7DE5" w:rsidP="000B7DE5">
            <w:pPr>
              <w:keepNext/>
              <w:keepLines/>
              <w:spacing w:after="0"/>
              <w:jc w:val="center"/>
              <w:rPr>
                <w:rFonts w:ascii="Arial" w:hAnsi="Arial"/>
                <w:sz w:val="18"/>
              </w:rPr>
            </w:pPr>
            <w:r w:rsidRPr="0024034C">
              <w:rPr>
                <w:rFonts w:ascii="Arial" w:hAnsi="Arial"/>
                <w:sz w:val="18"/>
              </w:rPr>
              <w:t>DC_3A_n8A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0B7DE5" w:rsidRPr="0024034C" w:rsidTr="000B7DE5">
        <w:trPr>
          <w:trHeight w:val="187"/>
          <w:jc w:val="center"/>
        </w:trPr>
        <w:tc>
          <w:tcPr>
            <w:tcW w:w="3397" w:type="dxa"/>
            <w:shd w:val="clear" w:color="auto" w:fill="auto"/>
            <w:noWrap/>
            <w:vAlign w:val="center"/>
          </w:tcPr>
          <w:p w:rsidR="000B7DE5" w:rsidRDefault="000B7DE5" w:rsidP="000B7DE5">
            <w:pPr>
              <w:keepNext/>
              <w:keepLines/>
              <w:spacing w:after="0"/>
              <w:jc w:val="center"/>
              <w:rPr>
                <w:rFonts w:ascii="Arial" w:hAnsi="Arial"/>
                <w:sz w:val="18"/>
              </w:rPr>
            </w:pPr>
            <w:r>
              <w:rPr>
                <w:rFonts w:ascii="Arial" w:hAnsi="Arial"/>
                <w:sz w:val="18"/>
              </w:rPr>
              <w:t>DC_3A_n1A-n28A-n75A</w:t>
            </w:r>
          </w:p>
          <w:p w:rsidR="000B7DE5" w:rsidRPr="0024034C" w:rsidRDefault="000B7DE5" w:rsidP="000B7DE5">
            <w:pPr>
              <w:keepNext/>
              <w:keepLines/>
              <w:spacing w:after="0"/>
              <w:jc w:val="center"/>
              <w:rPr>
                <w:rFonts w:ascii="Arial" w:hAnsi="Arial"/>
                <w:sz w:val="18"/>
              </w:rPr>
            </w:pPr>
            <w:bookmarkStart w:id="40" w:name="OLE_LINK17"/>
            <w:r>
              <w:rPr>
                <w:rFonts w:ascii="Arial" w:hAnsi="Arial"/>
                <w:sz w:val="18"/>
                <w:lang w:eastAsia="ja-JP"/>
              </w:rPr>
              <w:t>DC_3C_n1A-n28A-n75A</w:t>
            </w:r>
            <w:bookmarkEnd w:id="40"/>
          </w:p>
        </w:tc>
        <w:tc>
          <w:tcPr>
            <w:tcW w:w="3686" w:type="dxa"/>
            <w:vAlign w:val="center"/>
          </w:tcPr>
          <w:p w:rsidR="000B7DE5" w:rsidRDefault="000B7DE5" w:rsidP="000B7DE5">
            <w:pPr>
              <w:spacing w:after="0"/>
              <w:jc w:val="center"/>
              <w:rPr>
                <w:rFonts w:ascii="Arial" w:hAnsi="Arial"/>
                <w:sz w:val="18"/>
              </w:rPr>
            </w:pPr>
            <w:r>
              <w:rPr>
                <w:rFonts w:ascii="Arial" w:hAnsi="Arial"/>
                <w:sz w:val="18"/>
              </w:rPr>
              <w:t>DC_3A_n1A</w:t>
            </w:r>
          </w:p>
          <w:p w:rsidR="000B7DE5" w:rsidRDefault="000B7DE5" w:rsidP="000B7DE5">
            <w:pPr>
              <w:keepNext/>
              <w:keepLines/>
              <w:spacing w:after="0"/>
              <w:jc w:val="center"/>
              <w:rPr>
                <w:rFonts w:ascii="Arial" w:hAnsi="Arial"/>
                <w:sz w:val="18"/>
              </w:rPr>
            </w:pPr>
            <w:r>
              <w:rPr>
                <w:rFonts w:ascii="Arial" w:hAnsi="Arial"/>
                <w:sz w:val="18"/>
                <w:lang w:eastAsia="ja-JP"/>
              </w:rPr>
              <w:t>DC_3C_n1A</w:t>
            </w:r>
          </w:p>
          <w:p w:rsidR="000B7DE5" w:rsidRDefault="000B7DE5" w:rsidP="000B7DE5">
            <w:pPr>
              <w:keepNext/>
              <w:keepLines/>
              <w:spacing w:after="0"/>
              <w:jc w:val="center"/>
              <w:rPr>
                <w:rFonts w:ascii="Arial" w:hAnsi="Arial"/>
                <w:sz w:val="18"/>
              </w:rPr>
            </w:pPr>
            <w:r>
              <w:rPr>
                <w:rFonts w:ascii="Arial" w:hAnsi="Arial"/>
                <w:sz w:val="18"/>
              </w:rPr>
              <w:t>DC_3A_n28A</w:t>
            </w:r>
          </w:p>
          <w:p w:rsidR="000B7DE5" w:rsidRPr="0024034C" w:rsidRDefault="000B7DE5" w:rsidP="000B7DE5">
            <w:pPr>
              <w:keepNext/>
              <w:keepLines/>
              <w:spacing w:after="0"/>
              <w:jc w:val="center"/>
              <w:rPr>
                <w:rFonts w:ascii="Arial" w:hAnsi="Arial"/>
                <w:sz w:val="18"/>
              </w:rPr>
            </w:pPr>
            <w:r>
              <w:rPr>
                <w:rFonts w:ascii="Arial" w:hAnsi="Arial"/>
                <w:sz w:val="18"/>
                <w:lang w:eastAsia="ja-JP"/>
              </w:rPr>
              <w:t>DC_3C_n28A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DC_3A_n1A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DC_3A_n40A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0B7DE5" w:rsidRPr="0024034C" w:rsidTr="000B7DE5">
        <w:trPr>
          <w:trHeight w:val="187"/>
          <w:jc w:val="center"/>
        </w:trPr>
        <w:tc>
          <w:tcPr>
            <w:tcW w:w="3397" w:type="dxa"/>
            <w:shd w:val="clear" w:color="auto" w:fill="auto"/>
            <w:noWrap/>
            <w:vAlign w:val="center"/>
          </w:tcPr>
          <w:p w:rsidR="000B7DE5" w:rsidRDefault="000B7DE5" w:rsidP="000B7DE5">
            <w:pPr>
              <w:keepNext/>
              <w:keepLines/>
              <w:spacing w:after="0"/>
              <w:jc w:val="center"/>
              <w:rPr>
                <w:rFonts w:ascii="Arial" w:hAnsi="Arial"/>
                <w:sz w:val="18"/>
                <w:lang w:val="en-US" w:eastAsia="ja-JP"/>
              </w:rPr>
            </w:pPr>
            <w:r>
              <w:rPr>
                <w:rFonts w:ascii="Arial" w:hAnsi="Arial"/>
                <w:sz w:val="18"/>
                <w:lang w:val="en-US" w:eastAsia="ja-JP"/>
              </w:rPr>
              <w:t>DC_3A_n1A-n75A-n78A</w:t>
            </w:r>
          </w:p>
          <w:p w:rsidR="000B7DE5" w:rsidRPr="0024034C" w:rsidRDefault="000B7DE5" w:rsidP="000B7DE5">
            <w:pPr>
              <w:keepNext/>
              <w:keepLines/>
              <w:spacing w:after="0"/>
              <w:jc w:val="center"/>
              <w:rPr>
                <w:rFonts w:ascii="Arial" w:hAnsi="Arial"/>
                <w:sz w:val="18"/>
                <w:lang w:eastAsia="ja-JP"/>
              </w:rPr>
            </w:pPr>
            <w:bookmarkStart w:id="41" w:name="OLE_LINK18"/>
            <w:r>
              <w:rPr>
                <w:rFonts w:ascii="Arial" w:hAnsi="Arial"/>
                <w:sz w:val="18"/>
                <w:lang w:eastAsia="ja-JP"/>
              </w:rPr>
              <w:t>DC_3C_n1A-n75A-n78A</w:t>
            </w:r>
            <w:bookmarkEnd w:id="41"/>
          </w:p>
        </w:tc>
        <w:tc>
          <w:tcPr>
            <w:tcW w:w="3686" w:type="dxa"/>
            <w:vAlign w:val="center"/>
          </w:tcPr>
          <w:p w:rsidR="000B7DE5" w:rsidRDefault="000B7DE5" w:rsidP="000B7DE5">
            <w:pPr>
              <w:keepNext/>
              <w:keepLines/>
              <w:spacing w:after="0"/>
              <w:jc w:val="center"/>
              <w:rPr>
                <w:rFonts w:ascii="Arial" w:hAnsi="Arial"/>
                <w:sz w:val="18"/>
                <w:lang w:eastAsia="ja-JP"/>
              </w:rPr>
            </w:pPr>
            <w:r>
              <w:rPr>
                <w:rFonts w:ascii="Arial" w:hAnsi="Arial"/>
                <w:sz w:val="18"/>
                <w:lang w:eastAsia="ja-JP"/>
              </w:rPr>
              <w:t>DC_3A_n1A</w:t>
            </w:r>
          </w:p>
          <w:p w:rsidR="000B7DE5" w:rsidRDefault="000B7DE5" w:rsidP="000B7DE5">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rsidR="000B7DE5" w:rsidRPr="0024034C" w:rsidRDefault="000B7DE5" w:rsidP="000B7DE5">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DC_3A_n1A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DC_3A_n1A</w:t>
            </w:r>
          </w:p>
          <w:p w:rsidR="000B7DE5" w:rsidRPr="0024034C" w:rsidRDefault="000B7DE5" w:rsidP="000B7DE5">
            <w:pPr>
              <w:keepNext/>
              <w:keepLines/>
              <w:spacing w:after="0"/>
              <w:jc w:val="center"/>
              <w:rPr>
                <w:rFonts w:ascii="Arial" w:hAnsi="Arial"/>
                <w:sz w:val="18"/>
              </w:rPr>
            </w:pPr>
            <w:r w:rsidRPr="0024034C">
              <w:rPr>
                <w:rFonts w:ascii="Arial" w:hAnsi="Arial"/>
                <w:sz w:val="18"/>
              </w:rPr>
              <w:t>DC_3A_n78A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DC_3A_n79A</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rsidR="000B7DE5" w:rsidRPr="004B4FDF" w:rsidRDefault="000B7DE5" w:rsidP="000B7DE5">
            <w:pPr>
              <w:keepNext/>
              <w:keepLines/>
              <w:spacing w:after="0"/>
              <w:jc w:val="center"/>
              <w:rPr>
                <w:rFonts w:ascii="Arial" w:hAnsi="Arial"/>
                <w:sz w:val="18"/>
              </w:rPr>
            </w:pPr>
            <w:r w:rsidRPr="004B4FDF">
              <w:rPr>
                <w:rFonts w:ascii="Arial" w:hAnsi="Arial"/>
                <w:sz w:val="18"/>
              </w:rPr>
              <w:t>DC_3A_n28A</w:t>
            </w:r>
          </w:p>
          <w:p w:rsidR="000B7DE5" w:rsidRPr="004B4FDF" w:rsidRDefault="000B7DE5" w:rsidP="000B7DE5">
            <w:pPr>
              <w:keepNext/>
              <w:keepLines/>
              <w:spacing w:after="0"/>
              <w:jc w:val="center"/>
              <w:rPr>
                <w:rFonts w:ascii="Arial" w:hAnsi="Arial"/>
                <w:sz w:val="18"/>
              </w:rPr>
            </w:pPr>
            <w:r w:rsidRPr="004B4FDF">
              <w:rPr>
                <w:rFonts w:ascii="Arial" w:hAnsi="Arial"/>
                <w:sz w:val="18"/>
              </w:rPr>
              <w:t>DC_5A_n28A</w:t>
            </w:r>
          </w:p>
          <w:p w:rsidR="000B7DE5" w:rsidRDefault="000B7DE5" w:rsidP="000B7DE5">
            <w:pPr>
              <w:keepNext/>
              <w:keepLines/>
              <w:spacing w:after="0"/>
              <w:jc w:val="center"/>
              <w:rPr>
                <w:rFonts w:ascii="Arial" w:hAnsi="Arial"/>
                <w:sz w:val="18"/>
              </w:rPr>
            </w:pPr>
            <w:r w:rsidRPr="004B4FDF">
              <w:rPr>
                <w:rFonts w:ascii="Arial" w:hAnsi="Arial"/>
                <w:sz w:val="18"/>
              </w:rPr>
              <w:t>DC_7A_n28A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Pr>
                <w:rFonts w:ascii="Arial" w:hAnsi="Arial" w:cs="Arial"/>
                <w:sz w:val="18"/>
              </w:rPr>
              <w:t>DC_3A-5A-7A_n40A</w:t>
            </w:r>
          </w:p>
        </w:tc>
        <w:tc>
          <w:tcPr>
            <w:tcW w:w="3686" w:type="dxa"/>
          </w:tcPr>
          <w:p w:rsidR="000B7DE5" w:rsidRDefault="000B7DE5" w:rsidP="000B7DE5">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0B7DE5" w:rsidRDefault="000B7DE5" w:rsidP="000B7DE5">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0B7DE5" w:rsidRPr="0024034C" w:rsidRDefault="000B7DE5" w:rsidP="000B7DE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Pr>
                <w:rFonts w:ascii="Arial" w:hAnsi="Arial" w:cs="Arial"/>
                <w:sz w:val="18"/>
              </w:rPr>
              <w:t>DC_3A-5A-7A-7A_n40A</w:t>
            </w:r>
          </w:p>
        </w:tc>
        <w:tc>
          <w:tcPr>
            <w:tcW w:w="3686" w:type="dxa"/>
          </w:tcPr>
          <w:p w:rsidR="000B7DE5" w:rsidRDefault="000B7DE5" w:rsidP="000B7DE5">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0B7DE5" w:rsidRDefault="000B7DE5" w:rsidP="000B7DE5">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0B7DE5" w:rsidRPr="0024034C" w:rsidRDefault="000B7DE5" w:rsidP="000B7DE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Default="000B7DE5" w:rsidP="000B7DE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rsidR="000B7DE5" w:rsidRPr="0024034C" w:rsidRDefault="000B7DE5" w:rsidP="000B7DE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DC_3A-5A-7A_n77(3A)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lastRenderedPageBreak/>
              <w:t>DC_3A_n77A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lastRenderedPageBreak/>
              <w:t>DC_5A_n77A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DC_3A-5A-7A-7A_n77A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Default="000B7DE5" w:rsidP="000B7DE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rsidR="000B7DE5" w:rsidRPr="0024034C" w:rsidRDefault="000B7DE5" w:rsidP="000B7DE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 xml:space="preserve">DC_3A-5A-7A_n78A </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fi-FI"/>
              </w:rPr>
              <w:t>DC_3C-5A-7A_n78A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DC_5A_n78A</w:t>
            </w:r>
          </w:p>
          <w:p w:rsidR="000B7DE5" w:rsidRPr="0024034C" w:rsidRDefault="000B7DE5" w:rsidP="000B7DE5">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DC_5A_n78A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0B7DE5" w:rsidRDefault="000B7DE5" w:rsidP="000B7DE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0B7DE5" w:rsidRPr="0024034C" w:rsidRDefault="000B7DE5" w:rsidP="000B7DE5">
            <w:pPr>
              <w:keepNext/>
              <w:keepLines/>
              <w:spacing w:after="0"/>
              <w:jc w:val="center"/>
              <w:rPr>
                <w:rFonts w:ascii="Arial" w:hAnsi="Arial"/>
                <w:sz w:val="18"/>
                <w:lang w:eastAsia="fi-FI"/>
              </w:rPr>
            </w:pPr>
            <w:r>
              <w:rPr>
                <w:rFonts w:ascii="Arial" w:hAnsi="Arial"/>
                <w:kern w:val="2"/>
                <w:sz w:val="18"/>
                <w:lang w:val="en-US" w:eastAsia="fi-FI"/>
              </w:rPr>
              <w:t>DC_7A_n78A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fi-FI"/>
              </w:rPr>
              <w:t>DC_3A-5A-7A-7A_n78A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DC_5A_n78A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DC_5A_n78A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0B7DE5" w:rsidRDefault="000B7DE5" w:rsidP="000B7DE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0B7DE5" w:rsidRPr="0024034C" w:rsidRDefault="000B7DE5" w:rsidP="000B7DE5">
            <w:pPr>
              <w:keepNext/>
              <w:keepLines/>
              <w:spacing w:after="0"/>
              <w:jc w:val="center"/>
              <w:rPr>
                <w:rFonts w:ascii="Arial" w:hAnsi="Arial"/>
                <w:sz w:val="18"/>
                <w:lang w:eastAsia="fi-FI"/>
              </w:rPr>
            </w:pPr>
            <w:r>
              <w:rPr>
                <w:rFonts w:ascii="Arial" w:hAnsi="Arial"/>
                <w:kern w:val="2"/>
                <w:sz w:val="18"/>
                <w:lang w:val="en-US" w:eastAsia="fi-FI"/>
              </w:rPr>
              <w:t>DC_7A_n78A</w:t>
            </w:r>
          </w:p>
        </w:tc>
      </w:tr>
      <w:tr w:rsidR="000B7DE5" w:rsidRPr="000851E6"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rsidR="000B7DE5" w:rsidRPr="00FD5799" w:rsidRDefault="000B7DE5" w:rsidP="000B7DE5">
            <w:pPr>
              <w:pStyle w:val="TAC"/>
              <w:rPr>
                <w:rFonts w:cs="Arial"/>
                <w:kern w:val="2"/>
                <w:lang w:val="en-US" w:eastAsia="zh-CN"/>
              </w:rPr>
            </w:pPr>
            <w:r w:rsidRPr="00FD5799">
              <w:rPr>
                <w:rFonts w:cs="Arial"/>
                <w:kern w:val="2"/>
                <w:lang w:val="en-US" w:eastAsia="zh-CN"/>
              </w:rPr>
              <w:t>DC_3A_n28A</w:t>
            </w:r>
          </w:p>
          <w:p w:rsidR="000B7DE5" w:rsidRPr="00FD5799" w:rsidRDefault="000B7DE5" w:rsidP="000B7DE5">
            <w:pPr>
              <w:pStyle w:val="TAC"/>
              <w:rPr>
                <w:rFonts w:cs="Arial"/>
                <w:kern w:val="2"/>
                <w:lang w:val="en-US" w:eastAsia="zh-CN"/>
              </w:rPr>
            </w:pPr>
            <w:r w:rsidRPr="00FD5799">
              <w:rPr>
                <w:rFonts w:cs="Arial"/>
                <w:kern w:val="2"/>
                <w:lang w:val="en-US" w:eastAsia="zh-CN"/>
              </w:rPr>
              <w:t>DC_3A_n78A</w:t>
            </w:r>
          </w:p>
          <w:p w:rsidR="000B7DE5" w:rsidRPr="00FD5799" w:rsidRDefault="000B7DE5" w:rsidP="000B7DE5">
            <w:pPr>
              <w:pStyle w:val="TAC"/>
              <w:rPr>
                <w:rFonts w:cs="Arial"/>
                <w:kern w:val="2"/>
                <w:lang w:val="en-US" w:eastAsia="zh-CN"/>
              </w:rPr>
            </w:pPr>
            <w:r w:rsidRPr="00FD5799">
              <w:rPr>
                <w:rFonts w:cs="Arial"/>
                <w:kern w:val="2"/>
                <w:lang w:val="en-US" w:eastAsia="zh-CN"/>
              </w:rPr>
              <w:t>DC_5A_n28A</w:t>
            </w:r>
          </w:p>
          <w:p w:rsidR="000B7DE5" w:rsidRPr="00FD5799" w:rsidRDefault="000B7DE5" w:rsidP="000B7DE5">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rsidR="000B7DE5" w:rsidRPr="00470EA5" w:rsidRDefault="000B7DE5" w:rsidP="000B7DE5">
            <w:pPr>
              <w:pStyle w:val="TAC"/>
              <w:rPr>
                <w:kern w:val="2"/>
                <w:lang w:val="en-US" w:eastAsia="fi-FI"/>
              </w:rPr>
            </w:pPr>
            <w:r w:rsidRPr="00470EA5">
              <w:rPr>
                <w:kern w:val="2"/>
                <w:lang w:val="en-US" w:eastAsia="fi-FI"/>
              </w:rPr>
              <w:t>DC_3A_n40A</w:t>
            </w:r>
          </w:p>
          <w:p w:rsidR="000B7DE5" w:rsidRPr="00470EA5" w:rsidRDefault="000B7DE5" w:rsidP="000B7DE5">
            <w:pPr>
              <w:pStyle w:val="TAC"/>
              <w:rPr>
                <w:kern w:val="2"/>
                <w:lang w:val="en-US" w:eastAsia="fi-FI"/>
              </w:rPr>
            </w:pPr>
            <w:r w:rsidRPr="00470EA5">
              <w:rPr>
                <w:kern w:val="2"/>
                <w:lang w:val="en-US" w:eastAsia="fi-FI"/>
              </w:rPr>
              <w:t>DC_3A_n77A</w:t>
            </w:r>
          </w:p>
          <w:p w:rsidR="000B7DE5" w:rsidRPr="00470EA5" w:rsidRDefault="000B7DE5" w:rsidP="000B7DE5">
            <w:pPr>
              <w:pStyle w:val="TAC"/>
              <w:rPr>
                <w:kern w:val="2"/>
                <w:lang w:val="en-US" w:eastAsia="fi-FI"/>
              </w:rPr>
            </w:pPr>
            <w:r w:rsidRPr="00470EA5">
              <w:rPr>
                <w:kern w:val="2"/>
                <w:lang w:val="en-US" w:eastAsia="fi-FI"/>
              </w:rPr>
              <w:t>DC_5A_n40A</w:t>
            </w:r>
          </w:p>
          <w:p w:rsidR="000B7DE5" w:rsidRDefault="000B7DE5" w:rsidP="000B7DE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rsidR="000B7DE5" w:rsidRPr="00470EA5" w:rsidRDefault="000B7DE5" w:rsidP="000B7DE5">
            <w:pPr>
              <w:pStyle w:val="TAC"/>
              <w:rPr>
                <w:kern w:val="2"/>
                <w:lang w:val="en-US" w:eastAsia="fi-FI"/>
              </w:rPr>
            </w:pPr>
            <w:r w:rsidRPr="00470EA5">
              <w:rPr>
                <w:kern w:val="2"/>
                <w:lang w:val="en-US" w:eastAsia="fi-FI"/>
              </w:rPr>
              <w:t>DC_3A_n40A</w:t>
            </w:r>
          </w:p>
          <w:p w:rsidR="000B7DE5" w:rsidRPr="00470EA5" w:rsidRDefault="000B7DE5" w:rsidP="000B7DE5">
            <w:pPr>
              <w:pStyle w:val="TAC"/>
              <w:rPr>
                <w:kern w:val="2"/>
                <w:lang w:val="en-US" w:eastAsia="fi-FI"/>
              </w:rPr>
            </w:pPr>
            <w:r w:rsidRPr="00470EA5">
              <w:rPr>
                <w:kern w:val="2"/>
                <w:lang w:val="en-US" w:eastAsia="fi-FI"/>
              </w:rPr>
              <w:t>DC_3A_n77A</w:t>
            </w:r>
          </w:p>
          <w:p w:rsidR="000B7DE5" w:rsidRPr="00470EA5" w:rsidRDefault="000B7DE5" w:rsidP="000B7DE5">
            <w:pPr>
              <w:pStyle w:val="TAC"/>
              <w:rPr>
                <w:kern w:val="2"/>
                <w:lang w:val="en-US" w:eastAsia="fi-FI"/>
              </w:rPr>
            </w:pPr>
            <w:r w:rsidRPr="00470EA5">
              <w:rPr>
                <w:kern w:val="2"/>
                <w:lang w:val="en-US" w:eastAsia="fi-FI"/>
              </w:rPr>
              <w:t>DC_5A_n40A</w:t>
            </w:r>
          </w:p>
          <w:p w:rsidR="000B7DE5" w:rsidRDefault="000B7DE5" w:rsidP="000B7DE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0B7DE5" w:rsidRPr="00470EA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470EA5" w:rsidRDefault="000B7DE5" w:rsidP="000B7DE5">
            <w:pPr>
              <w:keepNext/>
              <w:keepLines/>
              <w:spacing w:after="0"/>
              <w:jc w:val="center"/>
              <w:rPr>
                <w:lang w:eastAsia="ja-JP"/>
              </w:rPr>
            </w:pPr>
            <w:r w:rsidRPr="00470EA5">
              <w:rPr>
                <w:rFonts w:ascii="Arial" w:hAnsi="Arial"/>
                <w:sz w:val="18"/>
                <w:lang w:eastAsia="ja-JP"/>
              </w:rPr>
              <w:t>DC_3A-5A_n40A-n78A</w:t>
            </w:r>
          </w:p>
          <w:p w:rsidR="000B7DE5" w:rsidRPr="00470EA5" w:rsidRDefault="000B7DE5" w:rsidP="000B7DE5">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rsidR="000B7DE5" w:rsidRPr="00470EA5" w:rsidRDefault="000B7DE5" w:rsidP="000B7DE5">
            <w:pPr>
              <w:keepNext/>
              <w:keepLines/>
              <w:spacing w:after="0"/>
              <w:jc w:val="center"/>
              <w:rPr>
                <w:lang w:eastAsia="ja-JP"/>
              </w:rPr>
            </w:pPr>
            <w:r w:rsidRPr="00470EA5">
              <w:rPr>
                <w:rFonts w:ascii="Arial" w:hAnsi="Arial"/>
                <w:sz w:val="18"/>
                <w:lang w:eastAsia="ja-JP"/>
              </w:rPr>
              <w:t>DC_3A_n40A</w:t>
            </w:r>
          </w:p>
          <w:p w:rsidR="000B7DE5" w:rsidRPr="00470EA5" w:rsidRDefault="000B7DE5" w:rsidP="000B7DE5">
            <w:pPr>
              <w:keepNext/>
              <w:keepLines/>
              <w:spacing w:after="0"/>
              <w:jc w:val="center"/>
              <w:rPr>
                <w:lang w:eastAsia="ja-JP"/>
              </w:rPr>
            </w:pPr>
            <w:r w:rsidRPr="00470EA5">
              <w:rPr>
                <w:rFonts w:ascii="Arial" w:hAnsi="Arial"/>
                <w:sz w:val="18"/>
                <w:lang w:eastAsia="ja-JP"/>
              </w:rPr>
              <w:t>DC_3A_n78A</w:t>
            </w:r>
          </w:p>
          <w:p w:rsidR="000B7DE5" w:rsidRPr="00470EA5" w:rsidRDefault="000B7DE5" w:rsidP="000B7DE5">
            <w:pPr>
              <w:keepNext/>
              <w:keepLines/>
              <w:spacing w:after="0"/>
              <w:jc w:val="center"/>
              <w:rPr>
                <w:lang w:eastAsia="ja-JP"/>
              </w:rPr>
            </w:pPr>
            <w:r w:rsidRPr="00470EA5">
              <w:rPr>
                <w:rFonts w:ascii="Arial" w:hAnsi="Arial"/>
                <w:sz w:val="18"/>
                <w:lang w:eastAsia="ja-JP"/>
              </w:rPr>
              <w:t>DC_5A_n40A</w:t>
            </w:r>
          </w:p>
          <w:p w:rsidR="000B7DE5" w:rsidRPr="00470EA5" w:rsidRDefault="000B7DE5" w:rsidP="000B7DE5">
            <w:pPr>
              <w:keepNext/>
              <w:keepLines/>
              <w:spacing w:after="0"/>
              <w:jc w:val="center"/>
              <w:rPr>
                <w:lang w:eastAsia="ja-JP"/>
              </w:rPr>
            </w:pPr>
            <w:r w:rsidRPr="00470EA5">
              <w:rPr>
                <w:rFonts w:ascii="Arial" w:hAnsi="Arial"/>
                <w:sz w:val="18"/>
                <w:lang w:eastAsia="ja-JP"/>
              </w:rPr>
              <w:t>DC_5A_n78A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DC_3A_n5A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DC_3A_n40A</w:t>
            </w:r>
          </w:p>
          <w:p w:rsidR="000B7DE5" w:rsidRPr="0024034C" w:rsidRDefault="000B7DE5" w:rsidP="000B7DE5">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B7DE5" w:rsidRPr="0024034C" w:rsidRDefault="000B7DE5" w:rsidP="000B7DE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DC_3A_n1A</w:t>
            </w:r>
          </w:p>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DC_3A_n8A</w:t>
            </w:r>
          </w:p>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DC_7A_n1A</w:t>
            </w:r>
          </w:p>
          <w:p w:rsidR="000B7DE5" w:rsidRPr="0024034C" w:rsidRDefault="000B7DE5" w:rsidP="000B7DE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B7DE5" w:rsidRPr="0024034C" w:rsidRDefault="000B7DE5" w:rsidP="000B7DE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DC_3A_n1A</w:t>
            </w:r>
          </w:p>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DC_3A_n8A</w:t>
            </w:r>
          </w:p>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DC_7A_n1A</w:t>
            </w:r>
          </w:p>
          <w:p w:rsidR="000B7DE5" w:rsidRPr="0024034C" w:rsidRDefault="000B7DE5" w:rsidP="000B7DE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DC_3A_n1A</w:t>
            </w:r>
          </w:p>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DC_3A_n8A</w:t>
            </w:r>
          </w:p>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DC_7A_n1A</w:t>
            </w:r>
          </w:p>
          <w:p w:rsidR="000B7DE5" w:rsidRPr="0024034C" w:rsidRDefault="000B7DE5" w:rsidP="000B7DE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eastAsia="ja-JP"/>
              </w:rPr>
            </w:pPr>
            <w:r w:rsidRPr="004F0407">
              <w:rPr>
                <w:rFonts w:ascii="Arial" w:hAnsi="Arial"/>
                <w:sz w:val="18"/>
                <w:lang w:eastAsia="ja-JP"/>
              </w:rPr>
              <w:t>DC_3A-7A_n1A-n28A</w:t>
            </w:r>
          </w:p>
          <w:p w:rsidR="000B7DE5" w:rsidRPr="0024034C" w:rsidRDefault="000B7DE5" w:rsidP="000B7DE5">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rsidR="000B7DE5" w:rsidRPr="004F0407" w:rsidRDefault="000B7DE5" w:rsidP="000B7DE5">
            <w:pPr>
              <w:keepNext/>
              <w:keepLines/>
              <w:spacing w:after="0"/>
              <w:jc w:val="center"/>
              <w:rPr>
                <w:rFonts w:ascii="Arial" w:hAnsi="Arial"/>
                <w:sz w:val="18"/>
                <w:lang w:eastAsia="fi-FI"/>
              </w:rPr>
            </w:pPr>
            <w:r w:rsidRPr="004F0407">
              <w:rPr>
                <w:rFonts w:ascii="Arial" w:hAnsi="Arial"/>
                <w:sz w:val="18"/>
                <w:lang w:eastAsia="fi-FI"/>
              </w:rPr>
              <w:t>DC_3A_n1A</w:t>
            </w:r>
          </w:p>
          <w:p w:rsidR="000B7DE5" w:rsidRDefault="000B7DE5" w:rsidP="000B7DE5">
            <w:pPr>
              <w:keepNext/>
              <w:keepLines/>
              <w:spacing w:after="0"/>
              <w:jc w:val="center"/>
              <w:rPr>
                <w:rFonts w:ascii="Arial" w:hAnsi="Arial"/>
                <w:sz w:val="18"/>
                <w:lang w:eastAsia="fi-FI"/>
              </w:rPr>
            </w:pPr>
            <w:r w:rsidRPr="004F0407">
              <w:rPr>
                <w:rFonts w:ascii="Arial" w:hAnsi="Arial"/>
                <w:sz w:val="18"/>
                <w:lang w:eastAsia="fi-FI"/>
              </w:rPr>
              <w:t>DC_3A_n28A</w:t>
            </w:r>
          </w:p>
          <w:p w:rsidR="000B7DE5" w:rsidRPr="004F0407" w:rsidRDefault="000B7DE5" w:rsidP="000B7DE5">
            <w:pPr>
              <w:keepNext/>
              <w:keepLines/>
              <w:spacing w:after="0"/>
              <w:jc w:val="center"/>
              <w:rPr>
                <w:rFonts w:ascii="Arial" w:hAnsi="Arial"/>
                <w:sz w:val="18"/>
                <w:lang w:eastAsia="fi-FI"/>
              </w:rPr>
            </w:pPr>
            <w:r w:rsidRPr="004F0407">
              <w:rPr>
                <w:rFonts w:ascii="Arial" w:hAnsi="Arial"/>
                <w:sz w:val="18"/>
                <w:lang w:eastAsia="fi-FI"/>
              </w:rPr>
              <w:t>DC_3C_n1A</w:t>
            </w:r>
          </w:p>
          <w:p w:rsidR="000B7DE5" w:rsidRPr="004F0407" w:rsidRDefault="000B7DE5" w:rsidP="000B7DE5">
            <w:pPr>
              <w:keepNext/>
              <w:keepLines/>
              <w:spacing w:after="0"/>
              <w:jc w:val="center"/>
              <w:rPr>
                <w:rFonts w:ascii="Arial" w:hAnsi="Arial"/>
                <w:sz w:val="18"/>
                <w:lang w:eastAsia="fi-FI"/>
              </w:rPr>
            </w:pPr>
            <w:r w:rsidRPr="004F0407">
              <w:rPr>
                <w:rFonts w:ascii="Arial" w:hAnsi="Arial"/>
                <w:sz w:val="18"/>
                <w:lang w:eastAsia="fi-FI"/>
              </w:rPr>
              <w:lastRenderedPageBreak/>
              <w:t>DC_7A_n1A</w:t>
            </w:r>
          </w:p>
          <w:p w:rsidR="000B7DE5" w:rsidRPr="0024034C" w:rsidRDefault="000B7DE5" w:rsidP="000B7DE5">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eastAsia="ko-KR"/>
              </w:rPr>
            </w:pPr>
            <w:r w:rsidRPr="004F443F">
              <w:rPr>
                <w:rFonts w:ascii="Arial" w:hAnsi="Arial"/>
                <w:sz w:val="18"/>
                <w:lang w:eastAsia="ko-KR"/>
              </w:rPr>
              <w:lastRenderedPageBreak/>
              <w:t>DC_3A-7C_n1A-n28A</w:t>
            </w:r>
          </w:p>
          <w:p w:rsidR="000B7DE5" w:rsidRPr="0024034C" w:rsidRDefault="000B7DE5" w:rsidP="000B7DE5">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rsidR="000B7DE5" w:rsidRPr="00BD0E4B" w:rsidRDefault="000B7DE5" w:rsidP="000B7DE5">
            <w:pPr>
              <w:keepNext/>
              <w:keepLines/>
              <w:spacing w:after="0"/>
              <w:jc w:val="center"/>
              <w:rPr>
                <w:rFonts w:ascii="Arial" w:hAnsi="Arial"/>
                <w:sz w:val="18"/>
                <w:lang w:eastAsia="ko-KR"/>
              </w:rPr>
            </w:pPr>
            <w:r w:rsidRPr="00BD0E4B">
              <w:rPr>
                <w:rFonts w:ascii="Arial" w:hAnsi="Arial"/>
                <w:sz w:val="18"/>
                <w:lang w:eastAsia="ko-KR"/>
              </w:rPr>
              <w:t>DC_3A_n1A</w:t>
            </w:r>
          </w:p>
          <w:p w:rsidR="000B7DE5" w:rsidRDefault="000B7DE5" w:rsidP="000B7DE5">
            <w:pPr>
              <w:keepNext/>
              <w:keepLines/>
              <w:spacing w:after="0"/>
              <w:jc w:val="center"/>
              <w:rPr>
                <w:rFonts w:ascii="Arial" w:hAnsi="Arial"/>
                <w:sz w:val="18"/>
                <w:lang w:eastAsia="ko-KR"/>
              </w:rPr>
            </w:pPr>
            <w:r w:rsidRPr="00BD0E4B">
              <w:rPr>
                <w:rFonts w:ascii="Arial" w:hAnsi="Arial"/>
                <w:sz w:val="18"/>
                <w:lang w:eastAsia="ko-KR"/>
              </w:rPr>
              <w:t>DC_3A_n28A</w:t>
            </w:r>
          </w:p>
          <w:p w:rsidR="000B7DE5" w:rsidRPr="00BD0E4B" w:rsidRDefault="000B7DE5" w:rsidP="000B7DE5">
            <w:pPr>
              <w:keepNext/>
              <w:keepLines/>
              <w:spacing w:after="0"/>
              <w:jc w:val="center"/>
              <w:rPr>
                <w:rFonts w:ascii="Arial" w:hAnsi="Arial"/>
                <w:sz w:val="18"/>
                <w:lang w:eastAsia="ko-KR"/>
              </w:rPr>
            </w:pPr>
            <w:r w:rsidRPr="00BD0E4B">
              <w:rPr>
                <w:rFonts w:ascii="Arial" w:hAnsi="Arial"/>
                <w:sz w:val="18"/>
                <w:lang w:eastAsia="ko-KR"/>
              </w:rPr>
              <w:t>DC_3C_n1A</w:t>
            </w:r>
          </w:p>
          <w:p w:rsidR="000B7DE5" w:rsidRPr="00BD0E4B" w:rsidRDefault="000B7DE5" w:rsidP="000B7DE5">
            <w:pPr>
              <w:keepNext/>
              <w:keepLines/>
              <w:spacing w:after="0"/>
              <w:jc w:val="center"/>
              <w:rPr>
                <w:rFonts w:ascii="Arial" w:hAnsi="Arial"/>
                <w:sz w:val="18"/>
                <w:lang w:eastAsia="ko-KR"/>
              </w:rPr>
            </w:pPr>
            <w:r w:rsidRPr="00BD0E4B">
              <w:rPr>
                <w:rFonts w:ascii="Arial" w:hAnsi="Arial"/>
                <w:sz w:val="18"/>
                <w:lang w:eastAsia="ko-KR"/>
              </w:rPr>
              <w:t>DC_7A_n1A</w:t>
            </w:r>
          </w:p>
          <w:p w:rsidR="000B7DE5" w:rsidRPr="00BD0E4B" w:rsidRDefault="000B7DE5" w:rsidP="000B7DE5">
            <w:pPr>
              <w:keepNext/>
              <w:keepLines/>
              <w:spacing w:after="0"/>
              <w:jc w:val="center"/>
              <w:rPr>
                <w:rFonts w:ascii="Arial" w:hAnsi="Arial"/>
                <w:sz w:val="18"/>
                <w:lang w:eastAsia="ko-KR"/>
              </w:rPr>
            </w:pPr>
            <w:r w:rsidRPr="00BD0E4B">
              <w:rPr>
                <w:rFonts w:ascii="Arial" w:hAnsi="Arial"/>
                <w:sz w:val="18"/>
                <w:lang w:eastAsia="ko-KR"/>
              </w:rPr>
              <w:t>DC_7A_n28A</w:t>
            </w:r>
          </w:p>
          <w:p w:rsidR="000B7DE5" w:rsidRPr="00BD0E4B" w:rsidRDefault="000B7DE5" w:rsidP="000B7DE5">
            <w:pPr>
              <w:keepNext/>
              <w:keepLines/>
              <w:spacing w:after="0"/>
              <w:jc w:val="center"/>
              <w:rPr>
                <w:rFonts w:ascii="Arial" w:hAnsi="Arial"/>
                <w:sz w:val="18"/>
                <w:lang w:eastAsia="ko-KR"/>
              </w:rPr>
            </w:pPr>
            <w:r w:rsidRPr="00BD0E4B">
              <w:rPr>
                <w:rFonts w:ascii="Arial" w:hAnsi="Arial"/>
                <w:sz w:val="18"/>
                <w:lang w:eastAsia="ko-KR"/>
              </w:rPr>
              <w:t>DC_7C_n1A</w:t>
            </w:r>
          </w:p>
          <w:p w:rsidR="000B7DE5" w:rsidRPr="0024034C" w:rsidRDefault="000B7DE5" w:rsidP="000B7DE5">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DC_3A_n1A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DC_3A_n40A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DC_7A_n1A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DC_7A_n40A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DC_3A_n1A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DC_3C_n1A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DC_3C_n78A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DC_7A_n1A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DC_3A_n1A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DC_3C_n1A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DC_3A_n78A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DC_3C_n78A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DC_7A_n1A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DC_7A_n78A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DC_3A_n1A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DC_7A_n1A</w:t>
            </w:r>
          </w:p>
          <w:p w:rsidR="000B7DE5" w:rsidRPr="00357C8E" w:rsidRDefault="000B7DE5" w:rsidP="000B7DE5">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DC_3A_n1A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DC_7A_n1A</w:t>
            </w:r>
          </w:p>
          <w:p w:rsidR="000B7DE5" w:rsidRPr="00357C8E" w:rsidRDefault="000B7DE5" w:rsidP="000B7DE5">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DC_3A_n1A</w:t>
            </w:r>
          </w:p>
          <w:p w:rsidR="000B7DE5" w:rsidRPr="0024034C" w:rsidRDefault="000B7DE5" w:rsidP="000B7DE5">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DC_7A_n1A</w:t>
            </w:r>
          </w:p>
          <w:p w:rsidR="000B7DE5" w:rsidRPr="00357C8E" w:rsidRDefault="000B7DE5" w:rsidP="000B7DE5">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DC_3A-7C_n1A-n78A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rsidR="000B7DE5" w:rsidRPr="0024034C" w:rsidRDefault="000B7DE5" w:rsidP="000B7DE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rsidR="000B7DE5" w:rsidRPr="0024034C" w:rsidRDefault="000B7DE5" w:rsidP="000B7DE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rsidR="000B7DE5" w:rsidRPr="0024034C" w:rsidRDefault="000B7DE5" w:rsidP="000B7DE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rsidR="000B7DE5" w:rsidRPr="0024034C" w:rsidRDefault="000B7DE5" w:rsidP="000B7DE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rsidR="000B7DE5" w:rsidRPr="0024034C" w:rsidRDefault="000B7DE5" w:rsidP="000B7DE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rsidR="000B7DE5" w:rsidRPr="0024034C" w:rsidRDefault="000B7DE5" w:rsidP="000B7DE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rsidR="000B7DE5" w:rsidRPr="0024034C" w:rsidRDefault="000B7DE5" w:rsidP="000B7DE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rsidR="000B7DE5" w:rsidRPr="0024034C" w:rsidRDefault="000B7DE5" w:rsidP="000B7DE5">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rsidR="000B7DE5" w:rsidRPr="0024034C" w:rsidRDefault="000B7DE5" w:rsidP="000B7DE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rsidR="000B7DE5" w:rsidRPr="0024034C" w:rsidRDefault="000B7DE5" w:rsidP="000B7DE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rsidR="000B7DE5" w:rsidRPr="0024034C" w:rsidRDefault="000B7DE5" w:rsidP="000B7DE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rsidR="000B7DE5" w:rsidRPr="0024034C" w:rsidRDefault="000B7DE5" w:rsidP="000B7DE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rsidR="000B7DE5" w:rsidRPr="0024034C" w:rsidRDefault="000B7DE5" w:rsidP="000B7DE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rsidR="000B7DE5" w:rsidRPr="0024034C" w:rsidRDefault="000B7DE5" w:rsidP="000B7DE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rsidR="000B7DE5" w:rsidRPr="0024034C" w:rsidRDefault="000B7DE5" w:rsidP="000B7DE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0B7DE5" w:rsidRPr="0024034C" w:rsidDel="00E07672" w:rsidTr="000B7DE5">
        <w:trPr>
          <w:trHeight w:val="187"/>
          <w:jc w:val="center"/>
        </w:trPr>
        <w:tc>
          <w:tcPr>
            <w:tcW w:w="3397" w:type="dxa"/>
            <w:shd w:val="clear" w:color="auto" w:fill="auto"/>
            <w:noWrap/>
          </w:tcPr>
          <w:p w:rsidR="000B7DE5" w:rsidRPr="0024034C" w:rsidDel="00E07672" w:rsidRDefault="000B7DE5" w:rsidP="000B7DE5">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rsidR="000B7DE5" w:rsidRPr="0024034C" w:rsidRDefault="000B7DE5" w:rsidP="000B7DE5">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rsidR="000B7DE5" w:rsidRPr="0024034C" w:rsidRDefault="000B7DE5" w:rsidP="000B7DE5">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0B7DE5" w:rsidRPr="0024034C" w:rsidDel="00E07672" w:rsidRDefault="000B7DE5" w:rsidP="000B7DE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rsidR="000B7DE5" w:rsidRPr="005902F6" w:rsidRDefault="000B7DE5" w:rsidP="000B7DE5">
            <w:pPr>
              <w:pStyle w:val="TAC"/>
              <w:rPr>
                <w:noProof/>
                <w:kern w:val="2"/>
                <w:lang w:eastAsia="zh-CN"/>
              </w:rPr>
            </w:pPr>
            <w:r w:rsidRPr="005902F6">
              <w:rPr>
                <w:noProof/>
                <w:kern w:val="2"/>
                <w:lang w:eastAsia="zh-CN"/>
              </w:rPr>
              <w:t>DC_3A_n1A</w:t>
            </w:r>
          </w:p>
          <w:p w:rsidR="000B7DE5" w:rsidRPr="0024034C" w:rsidRDefault="000B7DE5" w:rsidP="000B7DE5">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rsidR="000B7DE5" w:rsidRPr="005902F6" w:rsidRDefault="000B7DE5" w:rsidP="000B7DE5">
            <w:pPr>
              <w:pStyle w:val="TAC"/>
              <w:rPr>
                <w:noProof/>
                <w:kern w:val="2"/>
                <w:lang w:eastAsia="zh-CN"/>
              </w:rPr>
            </w:pPr>
            <w:r w:rsidRPr="005902F6">
              <w:rPr>
                <w:noProof/>
                <w:kern w:val="2"/>
                <w:lang w:eastAsia="zh-CN"/>
              </w:rPr>
              <w:t>DC_3C_n1A</w:t>
            </w:r>
          </w:p>
          <w:p w:rsidR="000B7DE5" w:rsidRPr="005902F6" w:rsidRDefault="000B7DE5" w:rsidP="000B7DE5">
            <w:pPr>
              <w:pStyle w:val="TAC"/>
              <w:rPr>
                <w:noProof/>
                <w:kern w:val="2"/>
                <w:lang w:eastAsia="zh-CN"/>
              </w:rPr>
            </w:pPr>
            <w:r w:rsidRPr="005902F6">
              <w:rPr>
                <w:noProof/>
                <w:kern w:val="2"/>
                <w:lang w:eastAsia="zh-CN"/>
              </w:rPr>
              <w:t>DC_3A_n1A</w:t>
            </w:r>
          </w:p>
          <w:p w:rsidR="000B7DE5" w:rsidRPr="0024034C" w:rsidRDefault="000B7DE5" w:rsidP="000B7DE5">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rsidR="000B7DE5" w:rsidRPr="0024034C" w:rsidRDefault="000B7DE5" w:rsidP="000B7DE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noProof/>
                <w:kern w:val="2"/>
                <w:sz w:val="18"/>
                <w:lang w:eastAsia="zh-CN"/>
              </w:rPr>
            </w:pPr>
            <w:r w:rsidRPr="0024034C">
              <w:rPr>
                <w:rFonts w:ascii="Arial" w:eastAsia="Malgun Gothic" w:hAnsi="Arial" w:cs="Arial"/>
                <w:sz w:val="18"/>
                <w:szCs w:val="18"/>
              </w:rPr>
              <w:lastRenderedPageBreak/>
              <w:t>DC_3A-7C_n3A-n78A</w:t>
            </w:r>
          </w:p>
        </w:tc>
        <w:tc>
          <w:tcPr>
            <w:tcW w:w="3686" w:type="dxa"/>
            <w:vAlign w:val="center"/>
          </w:tcPr>
          <w:p w:rsidR="000B7DE5" w:rsidRPr="0024034C" w:rsidRDefault="000B7DE5" w:rsidP="000B7DE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rsidR="000B7DE5" w:rsidRDefault="000B7DE5" w:rsidP="000B7DE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rsidR="000B7DE5" w:rsidRDefault="000B7DE5" w:rsidP="000B7DE5">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rsidR="000B7DE5" w:rsidRDefault="000B7DE5" w:rsidP="000B7DE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rsidR="000B7DE5" w:rsidRPr="0024034C" w:rsidRDefault="000B7DE5" w:rsidP="000B7DE5">
            <w:pPr>
              <w:keepNext/>
              <w:keepLines/>
              <w:spacing w:after="0"/>
              <w:jc w:val="center"/>
              <w:rPr>
                <w:rFonts w:ascii="Arial" w:hAnsi="Arial" w:cs="Arial"/>
                <w:sz w:val="18"/>
                <w:szCs w:val="18"/>
              </w:rPr>
            </w:pPr>
            <w:r>
              <w:rPr>
                <w:rFonts w:ascii="Arial" w:hAnsi="Arial" w:cs="Arial"/>
                <w:sz w:val="18"/>
                <w:szCs w:val="18"/>
                <w:lang w:eastAsia="zh-CN"/>
              </w:rPr>
              <w:t>DC_7A_n40A</w:t>
            </w:r>
          </w:p>
        </w:tc>
      </w:tr>
      <w:tr w:rsidR="000B7DE5" w:rsidRPr="0024034C" w:rsidDel="00E07672"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rsidR="000B7DE5" w:rsidRPr="0024034C" w:rsidRDefault="000B7DE5" w:rsidP="000B7DE5">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rsidR="000B7DE5" w:rsidRPr="0024034C" w:rsidRDefault="000B7DE5" w:rsidP="000B7DE5">
            <w:pPr>
              <w:keepNext/>
              <w:keepLines/>
              <w:spacing w:after="0"/>
              <w:jc w:val="center"/>
              <w:rPr>
                <w:rFonts w:ascii="Arial" w:hAnsi="Arial"/>
                <w:noProof/>
                <w:sz w:val="18"/>
                <w:lang w:eastAsia="zh-CN"/>
              </w:rPr>
            </w:pPr>
            <w:r w:rsidRPr="0024034C">
              <w:rPr>
                <w:rFonts w:ascii="Arial" w:hAnsi="Arial"/>
                <w:noProof/>
                <w:sz w:val="18"/>
                <w:lang w:eastAsia="zh-CN"/>
              </w:rPr>
              <w:t>DC_3A_n5A</w:t>
            </w:r>
          </w:p>
          <w:p w:rsidR="000B7DE5" w:rsidRPr="0024034C" w:rsidRDefault="000B7DE5" w:rsidP="000B7DE5">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rsidR="000B7DE5" w:rsidRPr="0024034C" w:rsidRDefault="000B7DE5" w:rsidP="000B7DE5">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rsidR="000B7DE5" w:rsidRPr="0024034C" w:rsidRDefault="000B7DE5" w:rsidP="000B7DE5">
            <w:pPr>
              <w:keepNext/>
              <w:keepLines/>
              <w:spacing w:after="0"/>
              <w:jc w:val="center"/>
              <w:rPr>
                <w:rFonts w:ascii="Arial" w:hAnsi="Arial"/>
                <w:noProof/>
                <w:sz w:val="18"/>
                <w:lang w:eastAsia="zh-CN"/>
              </w:rPr>
            </w:pPr>
            <w:r w:rsidRPr="0024034C">
              <w:rPr>
                <w:rFonts w:ascii="Arial" w:hAnsi="Arial"/>
                <w:noProof/>
                <w:sz w:val="18"/>
                <w:lang w:eastAsia="zh-CN"/>
              </w:rPr>
              <w:t>DC_7A_n5A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DC_7C_n5A</w:t>
            </w:r>
          </w:p>
          <w:p w:rsidR="000B7DE5" w:rsidRPr="0024034C" w:rsidRDefault="000B7DE5" w:rsidP="000B7DE5">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rsidR="000B7DE5" w:rsidRPr="0024034C" w:rsidRDefault="000B7DE5" w:rsidP="000B7DE5">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0B7DE5" w:rsidRPr="0024034C" w:rsidDel="00E07672"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DC_3A_n7A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0B7DE5" w:rsidRPr="0024034C" w:rsidRDefault="000B7DE5" w:rsidP="000B7DE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DC_3A_n7A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0B7DE5" w:rsidRPr="0024034C" w:rsidDel="00E07672"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DC_3A_n7A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DC_3C_n7A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DC_3C_n78A</w:t>
            </w:r>
          </w:p>
          <w:p w:rsidR="000B7DE5" w:rsidRPr="0024034C" w:rsidRDefault="000B7DE5" w:rsidP="000B7DE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0B7DE5" w:rsidRPr="0024034C" w:rsidDel="00E07672"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DC_3A_n1A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DC_3C_n1A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B7DE5" w:rsidRPr="0024034C" w:rsidDel="00E07672"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DC_3A_n1A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8F05BB" w:rsidRDefault="000B7DE5" w:rsidP="000B7DE5">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rsidR="000B7DE5" w:rsidRPr="008F05BB" w:rsidRDefault="000B7DE5" w:rsidP="000B7DE5">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DC_3A_n1A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8F05BB" w:rsidRDefault="000B7DE5" w:rsidP="000B7DE5">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rsidR="000B7DE5" w:rsidRPr="008F05BB" w:rsidRDefault="000B7DE5" w:rsidP="000B7DE5">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DC_3A_n1A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rsidR="000B7DE5" w:rsidRPr="0024034C" w:rsidRDefault="000B7DE5" w:rsidP="000B7DE5">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rsidR="000B7DE5" w:rsidRDefault="000B7DE5" w:rsidP="000B7DE5">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0B7DE5" w:rsidRPr="0024034C" w:rsidDel="00E07672"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0B7DE5" w:rsidRPr="0024034C" w:rsidRDefault="000B7DE5" w:rsidP="000B7DE5">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0B7DE5"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0B7DE5" w:rsidRPr="0024034C" w:rsidDel="00E07672"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rsidR="000B7DE5" w:rsidRPr="0024034C" w:rsidRDefault="000B7DE5" w:rsidP="000B7DE5">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rsidR="000B7DE5" w:rsidRPr="0024034C" w:rsidRDefault="000B7DE5" w:rsidP="000B7DE5">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0B7DE5" w:rsidRPr="0024034C" w:rsidDel="00E07672"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DC_3A_n77A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0B7DE5" w:rsidRPr="0024034C" w:rsidDel="00E07672"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rsidR="000B7DE5" w:rsidRDefault="000B7DE5" w:rsidP="000B7DE5">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ins w:id="42" w:author="Bo-Han Hsieh" w:date="2024-05-06T15:38:00Z">
              <w:r w:rsidRPr="0024034C">
                <w:rPr>
                  <w:rFonts w:ascii="Arial" w:hAnsi="Arial"/>
                  <w:sz w:val="18"/>
                  <w:vertAlign w:val="superscript"/>
                  <w:lang w:eastAsia="fi-FI"/>
                </w:rPr>
                <w:t>, 9</w:t>
              </w:r>
            </w:ins>
          </w:p>
          <w:p w:rsidR="000B7DE5" w:rsidRPr="0024034C" w:rsidRDefault="000B7DE5" w:rsidP="000B7DE5">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rsidR="000B7DE5" w:rsidRDefault="000B7DE5" w:rsidP="000B7DE5">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0B7DE5" w:rsidRPr="0024034C" w:rsidRDefault="000B7DE5" w:rsidP="000B7DE5">
            <w:pPr>
              <w:keepNext/>
              <w:keepLines/>
              <w:spacing w:after="0"/>
              <w:jc w:val="center"/>
              <w:rPr>
                <w:rFonts w:ascii="Arial" w:hAnsi="Arial"/>
                <w:sz w:val="18"/>
                <w:lang w:eastAsia="zh-TW"/>
              </w:rPr>
            </w:pPr>
            <w:r>
              <w:rPr>
                <w:rFonts w:ascii="Arial" w:hAnsi="Arial"/>
                <w:sz w:val="18"/>
                <w:lang w:eastAsia="zh-TW"/>
              </w:rPr>
              <w:t>DC_3C_n78A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del w:id="43" w:author="Bo-Han Hsieh" w:date="2024-05-06T15:38:00Z">
              <w:r w:rsidRPr="0024034C" w:rsidDel="000B7DE5">
                <w:rPr>
                  <w:rFonts w:ascii="Arial" w:hAnsi="Arial"/>
                  <w:sz w:val="18"/>
                  <w:vertAlign w:val="superscript"/>
                  <w:lang w:eastAsia="zh-TW"/>
                </w:rPr>
                <w:delText xml:space="preserve"> </w:delText>
              </w:r>
            </w:del>
            <w:r w:rsidRPr="0024034C">
              <w:rPr>
                <w:rFonts w:ascii="Arial" w:hAnsi="Arial"/>
                <w:sz w:val="18"/>
                <w:vertAlign w:val="superscript"/>
                <w:lang w:eastAsia="zh-TW"/>
              </w:rPr>
              <w:t>9</w:t>
            </w:r>
          </w:p>
          <w:p w:rsidR="000B7DE5" w:rsidRDefault="000B7DE5" w:rsidP="000B7DE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0B7DE5" w:rsidRPr="0024034C" w:rsidRDefault="000B7DE5" w:rsidP="000B7DE5">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DC_3A_n78A,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lastRenderedPageBreak/>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rsidR="000B7DE5" w:rsidRPr="0024034C" w:rsidRDefault="000B7DE5" w:rsidP="000B7DE5">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0B7DE5" w:rsidRPr="0024034C" w:rsidDel="00E07672"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vertAlign w:val="superscript"/>
                <w:lang w:eastAsia="zh-TW"/>
              </w:rPr>
            </w:pPr>
            <w:r w:rsidRPr="0024034C">
              <w:rPr>
                <w:rFonts w:ascii="Arial" w:hAnsi="Arial"/>
                <w:sz w:val="18"/>
                <w:lang w:eastAsia="fi-FI"/>
              </w:rPr>
              <w:lastRenderedPageBreak/>
              <w:t>DC_3A-3A-7A-8A_n78A</w:t>
            </w:r>
            <w:r w:rsidRPr="0024034C">
              <w:rPr>
                <w:rFonts w:ascii="Arial" w:hAnsi="Arial"/>
                <w:sz w:val="18"/>
                <w:vertAlign w:val="superscript"/>
                <w:lang w:eastAsia="fi-FI"/>
              </w:rPr>
              <w:t>2, 9</w:t>
            </w:r>
          </w:p>
          <w:p w:rsidR="000B7DE5" w:rsidRPr="0024034C" w:rsidRDefault="000B7DE5" w:rsidP="000B7DE5">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ins w:id="44" w:author="Bo-Han Hsieh" w:date="2024-05-06T15:38:00Z">
              <w:r w:rsidRPr="0024034C">
                <w:rPr>
                  <w:rFonts w:ascii="Arial" w:hAnsi="Arial"/>
                  <w:sz w:val="18"/>
                  <w:vertAlign w:val="superscript"/>
                  <w:lang w:eastAsia="fi-FI"/>
                </w:rPr>
                <w:t>, 9</w:t>
              </w:r>
            </w:ins>
          </w:p>
        </w:tc>
        <w:tc>
          <w:tcPr>
            <w:tcW w:w="3686" w:type="dxa"/>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0B7DE5" w:rsidRDefault="000B7DE5" w:rsidP="000B7DE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0B7DE5" w:rsidRPr="0024034C" w:rsidRDefault="000B7DE5" w:rsidP="000B7DE5">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Default="000B7DE5" w:rsidP="000B7DE5">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rsidR="000B7DE5" w:rsidRPr="0084589C" w:rsidRDefault="000B7DE5" w:rsidP="000B7DE5">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ins w:id="45" w:author="Bo-Han Hsieh" w:date="2024-05-06T15:38:00Z">
              <w:r w:rsidRPr="0024034C">
                <w:rPr>
                  <w:rFonts w:ascii="Arial" w:hAnsi="Arial"/>
                  <w:sz w:val="18"/>
                  <w:vertAlign w:val="superscript"/>
                  <w:lang w:eastAsia="fi-FI"/>
                </w:rPr>
                <w:t>, 9</w:t>
              </w:r>
            </w:ins>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0B7DE5" w:rsidRDefault="000B7DE5" w:rsidP="000B7DE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0B7DE5" w:rsidRPr="0024034C" w:rsidRDefault="000B7DE5" w:rsidP="000B7DE5">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Default="000B7DE5" w:rsidP="000B7DE5">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rsidR="000B7DE5" w:rsidRPr="0084589C" w:rsidRDefault="000B7DE5" w:rsidP="000B7DE5">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ins w:id="46" w:author="Bo-Han Hsieh" w:date="2024-05-06T15:38:00Z">
              <w:r w:rsidRPr="0024034C">
                <w:rPr>
                  <w:rFonts w:ascii="Arial" w:hAnsi="Arial"/>
                  <w:sz w:val="18"/>
                  <w:vertAlign w:val="superscript"/>
                  <w:lang w:eastAsia="fi-FI"/>
                </w:rPr>
                <w:t>, 9</w:t>
              </w:r>
            </w:ins>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0B7DE5" w:rsidRDefault="000B7DE5" w:rsidP="000B7DE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0B7DE5" w:rsidRPr="0024034C" w:rsidRDefault="000B7DE5" w:rsidP="000B7DE5">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ins w:id="47" w:author="Bo-Han Hsieh" w:date="2024-05-10T10:46:00Z">
              <w:r w:rsidR="009F6492" w:rsidRPr="0024034C">
                <w:rPr>
                  <w:rFonts w:ascii="Arial" w:hAnsi="Arial"/>
                  <w:sz w:val="18"/>
                  <w:vertAlign w:val="superscript"/>
                  <w:lang w:eastAsia="fi-FI"/>
                </w:rPr>
                <w:t>, 9</w:t>
              </w:r>
            </w:ins>
          </w:p>
        </w:tc>
        <w:tc>
          <w:tcPr>
            <w:tcW w:w="3686" w:type="dxa"/>
            <w:vAlign w:val="center"/>
          </w:tcPr>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ins w:id="48" w:author="Bo-Han Hsieh" w:date="2024-05-10T10:46:00Z">
              <w:r w:rsidR="009F6492" w:rsidRPr="0024034C">
                <w:rPr>
                  <w:rFonts w:ascii="Arial" w:hAnsi="Arial"/>
                  <w:sz w:val="18"/>
                  <w:vertAlign w:val="superscript"/>
                  <w:lang w:eastAsia="zh-TW"/>
                </w:rPr>
                <w:t>9</w:t>
              </w:r>
            </w:ins>
          </w:p>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rsidR="000B7DE5" w:rsidRPr="0024034C" w:rsidRDefault="000B7DE5" w:rsidP="000B7DE5">
            <w:pPr>
              <w:keepNext/>
              <w:keepLines/>
              <w:spacing w:after="0"/>
              <w:jc w:val="center"/>
              <w:rPr>
                <w:rFonts w:ascii="Arial" w:hAnsi="Arial"/>
                <w:sz w:val="18"/>
                <w:lang w:eastAsia="zh-TW"/>
              </w:rPr>
            </w:pPr>
            <w:r w:rsidRPr="0024034C">
              <w:rPr>
                <w:rFonts w:ascii="Arial" w:hAnsi="Arial" w:cs="Arial" w:hint="eastAsia"/>
                <w:sz w:val="18"/>
                <w:lang w:eastAsia="zh-TW"/>
              </w:rPr>
              <w:t>DC_7A_n78A</w:t>
            </w:r>
            <w:ins w:id="49" w:author="Bo-Han Hsieh" w:date="2024-05-10T10:46:00Z">
              <w:r w:rsidR="009F6492" w:rsidRPr="0024034C">
                <w:rPr>
                  <w:rFonts w:ascii="Arial" w:hAnsi="Arial"/>
                  <w:sz w:val="18"/>
                  <w:vertAlign w:val="superscript"/>
                  <w:lang w:eastAsia="zh-TW"/>
                </w:rPr>
                <w:t>9</w:t>
              </w:r>
            </w:ins>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B7DE5" w:rsidRPr="0024034C" w:rsidRDefault="000B7DE5" w:rsidP="000B7DE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ins w:id="50" w:author="Bo-Han Hsieh" w:date="2024-05-10T10:46:00Z">
              <w:r w:rsidR="009F6492" w:rsidRPr="0024034C">
                <w:rPr>
                  <w:rFonts w:ascii="Arial" w:hAnsi="Arial"/>
                  <w:sz w:val="18"/>
                  <w:vertAlign w:val="superscript"/>
                  <w:lang w:eastAsia="fi-FI"/>
                </w:rPr>
                <w:t>, 9</w:t>
              </w:r>
            </w:ins>
          </w:p>
        </w:tc>
        <w:tc>
          <w:tcPr>
            <w:tcW w:w="3686" w:type="dxa"/>
            <w:tcBorders>
              <w:top w:val="single" w:sz="4" w:space="0" w:color="auto"/>
              <w:left w:val="single" w:sz="4" w:space="0" w:color="auto"/>
              <w:bottom w:val="single" w:sz="4" w:space="0" w:color="auto"/>
              <w:right w:val="single" w:sz="4" w:space="0" w:color="auto"/>
            </w:tcBorders>
            <w:vAlign w:val="center"/>
            <w:hideMark/>
          </w:tcPr>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DC_3A_n8A</w:t>
            </w:r>
          </w:p>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DC_3A_n78A</w:t>
            </w:r>
            <w:ins w:id="51" w:author="Bo-Han Hsieh" w:date="2024-05-10T10:46:00Z">
              <w:r w:rsidR="009F6492" w:rsidRPr="0024034C">
                <w:rPr>
                  <w:rFonts w:ascii="Arial" w:hAnsi="Arial"/>
                  <w:sz w:val="18"/>
                  <w:vertAlign w:val="superscript"/>
                  <w:lang w:eastAsia="zh-TW"/>
                </w:rPr>
                <w:t>9</w:t>
              </w:r>
            </w:ins>
          </w:p>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DC_7A_n8A</w:t>
            </w:r>
          </w:p>
          <w:p w:rsidR="000B7DE5" w:rsidRPr="0024034C" w:rsidRDefault="000B7DE5" w:rsidP="000B7DE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ins w:id="52" w:author="Bo-Han Hsieh" w:date="2024-05-10T10:46:00Z">
              <w:r w:rsidR="009F6492" w:rsidRPr="0024034C">
                <w:rPr>
                  <w:rFonts w:ascii="Arial" w:hAnsi="Arial"/>
                  <w:sz w:val="18"/>
                  <w:vertAlign w:val="superscript"/>
                  <w:lang w:eastAsia="zh-TW"/>
                </w:rPr>
                <w:t>9</w:t>
              </w:r>
            </w:ins>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B7DE5" w:rsidRPr="0024034C" w:rsidRDefault="000B7DE5" w:rsidP="000B7DE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ins w:id="53" w:author="Bo-Han Hsieh" w:date="2024-05-10T10:46:00Z">
              <w:r w:rsidR="009F6492" w:rsidRPr="0024034C">
                <w:rPr>
                  <w:rFonts w:ascii="Arial" w:hAnsi="Arial"/>
                  <w:sz w:val="18"/>
                  <w:vertAlign w:val="superscript"/>
                  <w:lang w:eastAsia="fi-FI"/>
                </w:rPr>
                <w:t>, 9</w:t>
              </w:r>
            </w:ins>
          </w:p>
        </w:tc>
        <w:tc>
          <w:tcPr>
            <w:tcW w:w="3686" w:type="dxa"/>
            <w:tcBorders>
              <w:top w:val="single" w:sz="4" w:space="0" w:color="auto"/>
              <w:left w:val="single" w:sz="4" w:space="0" w:color="auto"/>
              <w:bottom w:val="single" w:sz="4" w:space="0" w:color="auto"/>
              <w:right w:val="single" w:sz="4" w:space="0" w:color="auto"/>
            </w:tcBorders>
            <w:vAlign w:val="center"/>
            <w:hideMark/>
          </w:tcPr>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DC_3A_n8A</w:t>
            </w:r>
          </w:p>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DC_3A_n78A</w:t>
            </w:r>
            <w:ins w:id="54" w:author="Bo-Han Hsieh" w:date="2024-05-10T10:46:00Z">
              <w:r w:rsidR="009F6492" w:rsidRPr="0024034C">
                <w:rPr>
                  <w:rFonts w:ascii="Arial" w:hAnsi="Arial"/>
                  <w:sz w:val="18"/>
                  <w:vertAlign w:val="superscript"/>
                  <w:lang w:eastAsia="zh-TW"/>
                </w:rPr>
                <w:t>9</w:t>
              </w:r>
            </w:ins>
          </w:p>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DC_7A_n8A</w:t>
            </w:r>
          </w:p>
          <w:p w:rsidR="000B7DE5" w:rsidRPr="0024034C" w:rsidRDefault="000B7DE5" w:rsidP="000B7DE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ins w:id="55" w:author="Bo-Han Hsieh" w:date="2024-05-10T10:46:00Z">
              <w:r w:rsidR="009F6492" w:rsidRPr="0024034C">
                <w:rPr>
                  <w:rFonts w:ascii="Arial" w:hAnsi="Arial"/>
                  <w:sz w:val="18"/>
                  <w:vertAlign w:val="superscript"/>
                  <w:lang w:eastAsia="zh-TW"/>
                </w:rPr>
                <w:t>9</w:t>
              </w:r>
            </w:ins>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ins w:id="56" w:author="Bo-Han Hsieh" w:date="2024-05-10T10:46:00Z">
              <w:r w:rsidR="009F6492" w:rsidRPr="0024034C">
                <w:rPr>
                  <w:rFonts w:ascii="Arial" w:hAnsi="Arial"/>
                  <w:sz w:val="18"/>
                  <w:vertAlign w:val="superscript"/>
                  <w:lang w:eastAsia="fi-FI"/>
                </w:rPr>
                <w:t>, 9</w:t>
              </w:r>
            </w:ins>
          </w:p>
        </w:tc>
        <w:tc>
          <w:tcPr>
            <w:tcW w:w="3686" w:type="dxa"/>
            <w:tcBorders>
              <w:top w:val="single" w:sz="4" w:space="0" w:color="auto"/>
              <w:left w:val="single" w:sz="4" w:space="0" w:color="auto"/>
              <w:bottom w:val="single" w:sz="4" w:space="0" w:color="auto"/>
              <w:right w:val="single" w:sz="4" w:space="0" w:color="auto"/>
            </w:tcBorders>
            <w:vAlign w:val="center"/>
            <w:hideMark/>
          </w:tcPr>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DC_3A_n8A</w:t>
            </w:r>
          </w:p>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DC_3A_n78A</w:t>
            </w:r>
            <w:ins w:id="57" w:author="Bo-Han Hsieh" w:date="2024-05-10T10:46:00Z">
              <w:r w:rsidR="009F6492" w:rsidRPr="0024034C">
                <w:rPr>
                  <w:rFonts w:ascii="Arial" w:hAnsi="Arial"/>
                  <w:sz w:val="18"/>
                  <w:vertAlign w:val="superscript"/>
                  <w:lang w:eastAsia="zh-TW"/>
                </w:rPr>
                <w:t>9</w:t>
              </w:r>
            </w:ins>
          </w:p>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DC_7A_n8A</w:t>
            </w:r>
          </w:p>
          <w:p w:rsidR="000B7DE5" w:rsidRPr="0024034C" w:rsidRDefault="000B7DE5" w:rsidP="000B7DE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ins w:id="58" w:author="Bo-Han Hsieh" w:date="2024-05-10T10:47:00Z">
              <w:r w:rsidR="009F6492" w:rsidRPr="0024034C">
                <w:rPr>
                  <w:rFonts w:ascii="Arial" w:hAnsi="Arial"/>
                  <w:sz w:val="18"/>
                  <w:vertAlign w:val="superscript"/>
                  <w:lang w:eastAsia="zh-TW"/>
                </w:rPr>
                <w:t>9</w:t>
              </w:r>
            </w:ins>
          </w:p>
        </w:tc>
      </w:tr>
      <w:tr w:rsidR="000B7DE5" w:rsidRPr="0024034C" w:rsidDel="00E07672"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DC_3A-7A-20A_n1A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DC_3C-7A-20A_n1A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DC_3A-7C-20A_n1A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rsidR="000B7DE5" w:rsidRDefault="000B7DE5" w:rsidP="000B7DE5">
            <w:pPr>
              <w:keepNext/>
              <w:keepLines/>
              <w:spacing w:after="0"/>
              <w:jc w:val="center"/>
              <w:rPr>
                <w:rFonts w:ascii="Arial" w:hAnsi="Arial"/>
                <w:sz w:val="18"/>
                <w:lang w:eastAsia="fi-FI"/>
              </w:rPr>
            </w:pPr>
            <w:r>
              <w:rPr>
                <w:rFonts w:ascii="Arial" w:hAnsi="Arial"/>
                <w:sz w:val="18"/>
                <w:lang w:eastAsia="fi-FI"/>
              </w:rPr>
              <w:t>DC_3A_n3A</w:t>
            </w:r>
          </w:p>
          <w:p w:rsidR="000B7DE5" w:rsidRDefault="000B7DE5" w:rsidP="000B7DE5">
            <w:pPr>
              <w:keepNext/>
              <w:keepLines/>
              <w:spacing w:after="0"/>
              <w:jc w:val="center"/>
              <w:rPr>
                <w:rFonts w:ascii="Arial" w:hAnsi="Arial"/>
                <w:sz w:val="18"/>
                <w:lang w:eastAsia="fi-FI"/>
              </w:rPr>
            </w:pPr>
            <w:r>
              <w:rPr>
                <w:rFonts w:ascii="Arial" w:hAnsi="Arial"/>
                <w:sz w:val="18"/>
                <w:lang w:eastAsia="fi-FI"/>
              </w:rPr>
              <w:t>DC_7A_n3A</w:t>
            </w:r>
          </w:p>
          <w:p w:rsidR="000B7DE5" w:rsidRPr="0024034C" w:rsidRDefault="000B7DE5" w:rsidP="000B7DE5">
            <w:pPr>
              <w:keepNext/>
              <w:keepLines/>
              <w:spacing w:after="0"/>
              <w:jc w:val="center"/>
              <w:rPr>
                <w:rFonts w:ascii="Arial" w:hAnsi="Arial"/>
                <w:sz w:val="18"/>
                <w:lang w:eastAsia="fi-FI"/>
              </w:rPr>
            </w:pPr>
            <w:r>
              <w:rPr>
                <w:rFonts w:ascii="Arial" w:hAnsi="Arial"/>
                <w:sz w:val="18"/>
                <w:lang w:eastAsia="fi-FI"/>
              </w:rPr>
              <w:t>DC_20A_n3A</w:t>
            </w:r>
          </w:p>
        </w:tc>
      </w:tr>
      <w:tr w:rsidR="000B7DE5" w:rsidRPr="0024034C" w:rsidDel="00E07672"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DC_3A_n28A</w:t>
            </w:r>
          </w:p>
          <w:p w:rsidR="000B7DE5" w:rsidRPr="00624EC7" w:rsidRDefault="000B7DE5" w:rsidP="000B7DE5">
            <w:pPr>
              <w:keepNext/>
              <w:keepLines/>
              <w:spacing w:after="0"/>
              <w:jc w:val="center"/>
              <w:rPr>
                <w:rFonts w:ascii="Arial" w:hAnsi="Arial"/>
                <w:sz w:val="18"/>
                <w:lang w:eastAsia="fi-FI"/>
              </w:rPr>
            </w:pPr>
            <w:r w:rsidRPr="0024034C">
              <w:rPr>
                <w:rFonts w:ascii="Arial" w:hAnsi="Arial"/>
                <w:sz w:val="18"/>
                <w:lang w:eastAsia="fi-FI"/>
              </w:rPr>
              <w:t>DC_7A_n28A</w:t>
            </w:r>
          </w:p>
          <w:p w:rsidR="000B7DE5" w:rsidRPr="0024034C" w:rsidRDefault="000B7DE5" w:rsidP="000B7DE5">
            <w:pPr>
              <w:keepNext/>
              <w:keepLines/>
              <w:spacing w:after="0"/>
              <w:jc w:val="center"/>
              <w:rPr>
                <w:rFonts w:ascii="Arial" w:hAnsi="Arial"/>
                <w:sz w:val="18"/>
                <w:lang w:eastAsia="fi-FI"/>
              </w:rPr>
            </w:pPr>
            <w:r w:rsidRPr="00624EC7">
              <w:rPr>
                <w:rFonts w:ascii="Arial" w:hAnsi="Arial"/>
                <w:sz w:val="18"/>
                <w:lang w:eastAsia="fi-FI"/>
              </w:rPr>
              <w:t>DC_3C_n28A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fi-FI"/>
              </w:rPr>
              <w:t>DC_20A_n28A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rsidR="000B7DE5" w:rsidRDefault="000B7DE5" w:rsidP="000B7DE5">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DC_3A_n78A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DC_3C_n78A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DC_20A_n78A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DC_7A_n78A</w:t>
            </w:r>
          </w:p>
        </w:tc>
      </w:tr>
      <w:tr w:rsidR="000B7DE5" w:rsidRPr="004830A0" w:rsidTr="000B7DE5">
        <w:trPr>
          <w:trHeight w:val="187"/>
          <w:jc w:val="center"/>
        </w:trPr>
        <w:tc>
          <w:tcPr>
            <w:tcW w:w="3397" w:type="dxa"/>
            <w:shd w:val="clear" w:color="auto" w:fill="auto"/>
            <w:noWrap/>
          </w:tcPr>
          <w:p w:rsidR="000B7DE5" w:rsidRPr="004830A0" w:rsidRDefault="000B7DE5" w:rsidP="000B7DE5">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rsidR="000B7DE5" w:rsidRPr="004830A0" w:rsidRDefault="000B7DE5" w:rsidP="000B7DE5">
            <w:pPr>
              <w:keepNext/>
              <w:keepLines/>
              <w:spacing w:after="0"/>
              <w:jc w:val="center"/>
              <w:rPr>
                <w:rFonts w:ascii="Arial" w:hAnsi="Arial"/>
                <w:sz w:val="18"/>
              </w:rPr>
            </w:pPr>
            <w:r w:rsidRPr="004830A0">
              <w:rPr>
                <w:rFonts w:ascii="Arial" w:hAnsi="Arial"/>
                <w:sz w:val="18"/>
              </w:rPr>
              <w:t>DC_3A_n78A</w:t>
            </w:r>
          </w:p>
          <w:p w:rsidR="000B7DE5" w:rsidRPr="004830A0" w:rsidRDefault="000B7DE5" w:rsidP="000B7DE5">
            <w:pPr>
              <w:keepNext/>
              <w:keepLines/>
              <w:spacing w:after="0"/>
              <w:jc w:val="center"/>
              <w:rPr>
                <w:rFonts w:ascii="Arial" w:hAnsi="Arial"/>
                <w:sz w:val="18"/>
              </w:rPr>
            </w:pPr>
            <w:r w:rsidRPr="004830A0">
              <w:rPr>
                <w:rFonts w:ascii="Arial" w:hAnsi="Arial"/>
                <w:sz w:val="18"/>
              </w:rPr>
              <w:t>DC_7A_n78A</w:t>
            </w:r>
          </w:p>
          <w:p w:rsidR="000B7DE5" w:rsidRPr="004830A0" w:rsidRDefault="000B7DE5" w:rsidP="000B7DE5">
            <w:pPr>
              <w:keepNext/>
              <w:keepLines/>
              <w:spacing w:after="0"/>
              <w:jc w:val="center"/>
              <w:rPr>
                <w:rFonts w:ascii="Arial" w:hAnsi="Arial"/>
                <w:sz w:val="18"/>
              </w:rPr>
            </w:pPr>
            <w:r w:rsidRPr="004830A0">
              <w:rPr>
                <w:rFonts w:ascii="Arial" w:hAnsi="Arial"/>
                <w:sz w:val="18"/>
              </w:rPr>
              <w:t>DC_20A_n78A</w:t>
            </w:r>
          </w:p>
        </w:tc>
      </w:tr>
      <w:tr w:rsidR="000B7DE5" w:rsidRPr="004830A0" w:rsidTr="000B7DE5">
        <w:trPr>
          <w:trHeight w:val="187"/>
          <w:jc w:val="center"/>
        </w:trPr>
        <w:tc>
          <w:tcPr>
            <w:tcW w:w="3397" w:type="dxa"/>
            <w:shd w:val="clear" w:color="auto" w:fill="auto"/>
            <w:noWrap/>
          </w:tcPr>
          <w:p w:rsidR="000B7DE5" w:rsidRPr="004830A0" w:rsidRDefault="000B7DE5" w:rsidP="000B7DE5">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rsidR="000B7DE5" w:rsidRPr="004830A0" w:rsidRDefault="000B7DE5" w:rsidP="000B7DE5">
            <w:pPr>
              <w:keepNext/>
              <w:keepLines/>
              <w:spacing w:after="0"/>
              <w:jc w:val="center"/>
              <w:rPr>
                <w:rFonts w:ascii="Arial" w:hAnsi="Arial"/>
                <w:sz w:val="18"/>
              </w:rPr>
            </w:pPr>
            <w:r w:rsidRPr="004830A0">
              <w:rPr>
                <w:rFonts w:ascii="Arial" w:hAnsi="Arial"/>
                <w:sz w:val="18"/>
              </w:rPr>
              <w:t>DC_3A_n78A</w:t>
            </w:r>
          </w:p>
          <w:p w:rsidR="000B7DE5" w:rsidRPr="004830A0" w:rsidRDefault="000B7DE5" w:rsidP="000B7DE5">
            <w:pPr>
              <w:keepNext/>
              <w:keepLines/>
              <w:spacing w:after="0"/>
              <w:jc w:val="center"/>
              <w:rPr>
                <w:rFonts w:ascii="Arial" w:hAnsi="Arial"/>
                <w:sz w:val="18"/>
              </w:rPr>
            </w:pPr>
            <w:r w:rsidRPr="004830A0">
              <w:rPr>
                <w:rFonts w:ascii="Arial" w:hAnsi="Arial"/>
                <w:sz w:val="18"/>
              </w:rPr>
              <w:t>DC_7A_n78A</w:t>
            </w:r>
          </w:p>
          <w:p w:rsidR="000B7DE5" w:rsidRPr="004830A0" w:rsidRDefault="000B7DE5" w:rsidP="000B7DE5">
            <w:pPr>
              <w:keepNext/>
              <w:keepLines/>
              <w:spacing w:after="0"/>
              <w:jc w:val="center"/>
              <w:rPr>
                <w:rFonts w:ascii="Arial" w:hAnsi="Arial"/>
                <w:sz w:val="18"/>
              </w:rPr>
            </w:pPr>
            <w:r w:rsidRPr="004830A0">
              <w:rPr>
                <w:rFonts w:ascii="Arial" w:hAnsi="Arial"/>
                <w:sz w:val="18"/>
              </w:rPr>
              <w:t>DC_20A_n78A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DC_3A-7A-20A_n78(2A)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DC_3A_n78A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DC_7A_n78A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DC_20A_n78A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rsidR="000B7DE5" w:rsidRPr="0024034C" w:rsidRDefault="000B7DE5" w:rsidP="000B7DE5">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0B7DE5"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lang w:eastAsia="zh-CN"/>
              </w:rPr>
            </w:pPr>
            <w:r>
              <w:rPr>
                <w:rFonts w:ascii="Arial" w:hAnsi="Arial"/>
                <w:sz w:val="18"/>
                <w:lang w:eastAsia="zh-CN"/>
              </w:rPr>
              <w:t>DC_3A-7A-26A_n78(2A)</w:t>
            </w:r>
          </w:p>
          <w:p w:rsidR="000B7DE5" w:rsidRDefault="000B7DE5" w:rsidP="000B7DE5">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rsidR="000B7DE5" w:rsidRDefault="000B7DE5" w:rsidP="000B7DE5">
            <w:pPr>
              <w:keepNext/>
              <w:keepLines/>
              <w:spacing w:after="0"/>
              <w:jc w:val="center"/>
              <w:rPr>
                <w:rFonts w:ascii="Arial" w:hAnsi="Arial"/>
                <w:sz w:val="18"/>
              </w:rPr>
            </w:pPr>
            <w:r>
              <w:rPr>
                <w:rFonts w:ascii="Arial" w:hAnsi="Arial"/>
                <w:sz w:val="18"/>
              </w:rPr>
              <w:t>DC_3A_n78A</w:t>
            </w:r>
          </w:p>
          <w:p w:rsidR="000B7DE5" w:rsidRDefault="000B7DE5" w:rsidP="000B7DE5">
            <w:pPr>
              <w:keepNext/>
              <w:keepLines/>
              <w:spacing w:after="0"/>
              <w:jc w:val="center"/>
              <w:rPr>
                <w:rFonts w:ascii="Arial" w:hAnsi="Arial"/>
                <w:sz w:val="18"/>
              </w:rPr>
            </w:pPr>
            <w:r>
              <w:rPr>
                <w:rFonts w:ascii="Arial" w:hAnsi="Arial"/>
                <w:sz w:val="18"/>
              </w:rPr>
              <w:t>DC_7A_n78A</w:t>
            </w:r>
          </w:p>
          <w:p w:rsidR="000B7DE5" w:rsidRDefault="000B7DE5" w:rsidP="000B7DE5">
            <w:pPr>
              <w:keepNext/>
              <w:keepLines/>
              <w:spacing w:after="0"/>
              <w:jc w:val="center"/>
              <w:rPr>
                <w:rFonts w:ascii="Arial" w:hAnsi="Arial"/>
                <w:sz w:val="18"/>
                <w:lang w:eastAsia="zh-TW"/>
              </w:rPr>
            </w:pPr>
            <w:r>
              <w:rPr>
                <w:rFonts w:ascii="Arial" w:hAnsi="Arial"/>
                <w:sz w:val="18"/>
              </w:rPr>
              <w:lastRenderedPageBreak/>
              <w:t>DC_26A_n78A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3F09CB">
              <w:rPr>
                <w:rFonts w:ascii="Arial" w:hAnsi="Arial"/>
                <w:sz w:val="18"/>
              </w:rPr>
              <w:lastRenderedPageBreak/>
              <w:t>DC_3A-7A_n26A-n78A</w:t>
            </w:r>
          </w:p>
        </w:tc>
        <w:tc>
          <w:tcPr>
            <w:tcW w:w="3686" w:type="dxa"/>
            <w:vAlign w:val="center"/>
          </w:tcPr>
          <w:p w:rsidR="000B7DE5" w:rsidRPr="0024034C" w:rsidRDefault="000B7DE5" w:rsidP="000B7DE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lang w:eastAsia="zh-CN"/>
              </w:rPr>
            </w:pPr>
            <w:r w:rsidRPr="00BA62F7">
              <w:rPr>
                <w:rFonts w:ascii="Arial" w:hAnsi="Arial"/>
                <w:sz w:val="18"/>
                <w:lang w:eastAsia="zh-CN"/>
              </w:rPr>
              <w:t>DC_3C-7A-26A_n78(2A)</w:t>
            </w:r>
          </w:p>
          <w:p w:rsidR="000B7DE5" w:rsidRPr="003F09CB" w:rsidRDefault="000B7DE5" w:rsidP="000B7DE5">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rsidR="000B7DE5" w:rsidRPr="00BA62F7" w:rsidRDefault="000B7DE5" w:rsidP="000B7DE5">
            <w:pPr>
              <w:keepNext/>
              <w:keepLines/>
              <w:spacing w:after="0"/>
              <w:jc w:val="center"/>
              <w:rPr>
                <w:rFonts w:ascii="Arial" w:hAnsi="Arial"/>
                <w:sz w:val="18"/>
              </w:rPr>
            </w:pPr>
            <w:r w:rsidRPr="00BA62F7">
              <w:rPr>
                <w:rFonts w:ascii="Arial" w:hAnsi="Arial"/>
                <w:sz w:val="18"/>
              </w:rPr>
              <w:t>DC_3A_n78A</w:t>
            </w:r>
          </w:p>
          <w:p w:rsidR="000B7DE5" w:rsidRPr="00BA62F7" w:rsidRDefault="000B7DE5" w:rsidP="000B7DE5">
            <w:pPr>
              <w:keepNext/>
              <w:keepLines/>
              <w:spacing w:after="0"/>
              <w:jc w:val="center"/>
              <w:rPr>
                <w:rFonts w:ascii="Arial" w:hAnsi="Arial"/>
                <w:sz w:val="18"/>
              </w:rPr>
            </w:pPr>
            <w:r w:rsidRPr="00BA62F7">
              <w:rPr>
                <w:rFonts w:ascii="Arial" w:hAnsi="Arial"/>
                <w:sz w:val="18"/>
              </w:rPr>
              <w:t>DC_7A_n78A</w:t>
            </w:r>
          </w:p>
          <w:p w:rsidR="000B7DE5" w:rsidRPr="005902F6" w:rsidRDefault="000B7DE5" w:rsidP="000B7DE5">
            <w:pPr>
              <w:keepNext/>
              <w:keepLines/>
              <w:spacing w:after="0"/>
              <w:jc w:val="center"/>
              <w:rPr>
                <w:rFonts w:ascii="Arial" w:hAnsi="Arial"/>
                <w:sz w:val="18"/>
              </w:rPr>
            </w:pPr>
            <w:r w:rsidRPr="00BA62F7">
              <w:rPr>
                <w:rFonts w:ascii="Arial" w:hAnsi="Arial"/>
                <w:sz w:val="18"/>
              </w:rPr>
              <w:t>DC_26A_n78A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rsidR="000B7DE5" w:rsidRPr="0024034C" w:rsidRDefault="000B7DE5" w:rsidP="000B7DE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rsidR="000B7DE5" w:rsidRPr="0024034C" w:rsidRDefault="000B7DE5" w:rsidP="000B7DE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rsidR="000B7DE5" w:rsidRPr="0024034C" w:rsidRDefault="000B7DE5" w:rsidP="000B7DE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val="fi-FI" w:eastAsia="fi-FI"/>
              </w:rPr>
            </w:pPr>
            <w:r w:rsidRPr="0024034C">
              <w:rPr>
                <w:rFonts w:ascii="Arial" w:hAnsi="Arial"/>
                <w:sz w:val="18"/>
                <w:lang w:val="fi-FI" w:eastAsia="fi-FI"/>
              </w:rPr>
              <w:t>DC_3A-7A-28A_n1A</w:t>
            </w:r>
          </w:p>
          <w:p w:rsidR="000B7DE5" w:rsidRPr="0024034C" w:rsidRDefault="000B7DE5" w:rsidP="000B7DE5">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0B7DE5" w:rsidRPr="0024034C" w:rsidRDefault="000B7DE5" w:rsidP="000B7DE5">
            <w:pPr>
              <w:keepNext/>
              <w:keepLines/>
              <w:spacing w:after="0"/>
              <w:jc w:val="center"/>
              <w:rPr>
                <w:rFonts w:ascii="Arial" w:hAnsi="Arial"/>
                <w:sz w:val="18"/>
              </w:rPr>
            </w:pPr>
            <w:r w:rsidRPr="0024034C">
              <w:rPr>
                <w:rFonts w:ascii="Arial" w:hAnsi="Arial" w:cs="Arial"/>
                <w:color w:val="000000"/>
                <w:sz w:val="18"/>
                <w:szCs w:val="18"/>
              </w:rPr>
              <w:t>DC_28A_n1A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DC_3A-7A-28A_n3A</w:t>
            </w:r>
          </w:p>
          <w:p w:rsidR="000B7DE5" w:rsidRPr="0024034C" w:rsidRDefault="000B7DE5" w:rsidP="000B7DE5">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DC_7A_n3A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DC_7C_n3A</w:t>
            </w:r>
          </w:p>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DC_3C-7A-28A_n5A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DC_7A_n5A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DC_7C_n5A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fi-FI"/>
              </w:rPr>
              <w:t>DC_28A_n5A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DC_3A-7A-28A_n7A</w:t>
            </w:r>
          </w:p>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DC_3A_n7A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DC_3C_n7A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TW"/>
              </w:rPr>
              <w:t>DC_28A_n7A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DC_3A_n7A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TW"/>
              </w:rPr>
              <w:t>DC_28A_n7A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rsidR="000B7DE5" w:rsidRDefault="000B7DE5" w:rsidP="000B7DE5">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rsidR="000B7DE5" w:rsidRPr="0024034C" w:rsidRDefault="000B7DE5" w:rsidP="000B7DE5">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DC_3A_n40A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DC_7A_n40A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DC_28A_n40A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rsidR="000B7DE5" w:rsidRPr="0024034C" w:rsidRDefault="000B7DE5" w:rsidP="000B7DE5">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rsidR="000B7DE5" w:rsidRPr="0024034C" w:rsidRDefault="000B7DE5" w:rsidP="000B7DE5">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rsidR="000B7DE5" w:rsidRPr="0024034C" w:rsidRDefault="000B7DE5" w:rsidP="000B7DE5">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rsidR="000B7DE5" w:rsidRPr="0024034C" w:rsidRDefault="000B7DE5" w:rsidP="000B7DE5">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bCs/>
                <w:sz w:val="18"/>
                <w:lang w:eastAsia="ja-JP"/>
              </w:rPr>
            </w:pPr>
            <w:r>
              <w:rPr>
                <w:rFonts w:ascii="Arial" w:hAnsi="Arial"/>
                <w:bCs/>
                <w:sz w:val="18"/>
                <w:lang w:eastAsia="ja-JP"/>
              </w:rPr>
              <w:t>DC_3A-7A-28A_n78(2A)</w:t>
            </w:r>
          </w:p>
          <w:p w:rsidR="000B7DE5" w:rsidRDefault="000B7DE5" w:rsidP="000B7DE5">
            <w:pPr>
              <w:keepNext/>
              <w:keepLines/>
              <w:spacing w:after="0"/>
              <w:jc w:val="center"/>
              <w:rPr>
                <w:rFonts w:ascii="Arial" w:hAnsi="Arial"/>
                <w:bCs/>
                <w:sz w:val="18"/>
                <w:lang w:eastAsia="ja-JP"/>
              </w:rPr>
            </w:pPr>
            <w:r>
              <w:rPr>
                <w:rFonts w:ascii="Arial" w:hAnsi="Arial"/>
                <w:bCs/>
                <w:sz w:val="18"/>
                <w:lang w:eastAsia="ja-JP"/>
              </w:rPr>
              <w:t>DC_3A-7C-28A_n78(2A)</w:t>
            </w:r>
          </w:p>
          <w:p w:rsidR="000B7DE5" w:rsidRDefault="000B7DE5" w:rsidP="000B7DE5">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rsidR="000B7DE5" w:rsidRPr="0024034C" w:rsidRDefault="000B7DE5" w:rsidP="000B7DE5">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rsidR="000B7DE5" w:rsidRDefault="000B7DE5" w:rsidP="000B7DE5">
            <w:pPr>
              <w:keepNext/>
              <w:keepLines/>
              <w:spacing w:after="0"/>
              <w:jc w:val="center"/>
              <w:rPr>
                <w:rFonts w:ascii="Arial" w:hAnsi="Arial"/>
                <w:sz w:val="18"/>
              </w:rPr>
            </w:pPr>
            <w:r>
              <w:rPr>
                <w:rFonts w:ascii="Arial" w:hAnsi="Arial"/>
                <w:sz w:val="18"/>
              </w:rPr>
              <w:t>DC_3A_n78A</w:t>
            </w:r>
          </w:p>
          <w:p w:rsidR="000B7DE5" w:rsidRDefault="000B7DE5" w:rsidP="000B7DE5">
            <w:pPr>
              <w:keepNext/>
              <w:keepLines/>
              <w:spacing w:after="0"/>
              <w:jc w:val="center"/>
              <w:rPr>
                <w:rFonts w:ascii="Arial" w:hAnsi="Arial"/>
                <w:sz w:val="18"/>
              </w:rPr>
            </w:pPr>
            <w:r>
              <w:rPr>
                <w:rFonts w:ascii="Arial" w:hAnsi="Arial"/>
                <w:sz w:val="18"/>
              </w:rPr>
              <w:t>DC_7A_n78A</w:t>
            </w:r>
          </w:p>
          <w:p w:rsidR="000B7DE5" w:rsidRPr="0024034C" w:rsidRDefault="000B7DE5" w:rsidP="000B7DE5">
            <w:pPr>
              <w:keepNext/>
              <w:keepLines/>
              <w:spacing w:after="0"/>
              <w:jc w:val="center"/>
              <w:rPr>
                <w:rFonts w:ascii="Arial" w:hAnsi="Arial"/>
                <w:sz w:val="18"/>
              </w:rPr>
            </w:pPr>
            <w:r>
              <w:rPr>
                <w:rFonts w:ascii="Arial" w:hAnsi="Arial"/>
                <w:sz w:val="18"/>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DC_3A-7C_n28A-n78A</w:t>
            </w:r>
            <w:r w:rsidRPr="0024034C">
              <w:rPr>
                <w:rFonts w:ascii="Arial" w:hAnsi="Arial"/>
                <w:sz w:val="18"/>
                <w:vertAlign w:val="superscript"/>
              </w:rPr>
              <w:t>9</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rsidR="000B7DE5" w:rsidRPr="0024034C" w:rsidRDefault="000B7DE5" w:rsidP="000B7DE5">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rsidR="000B7DE5"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DC_3A_n28A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DC_3</w:t>
            </w:r>
            <w:r>
              <w:rPr>
                <w:rFonts w:ascii="Arial" w:eastAsia="Malgun Gothic" w:hAnsi="Arial"/>
                <w:sz w:val="18"/>
                <w:lang w:eastAsia="ko-KR"/>
              </w:rPr>
              <w:t>C</w:t>
            </w:r>
            <w:r w:rsidRPr="0024034C">
              <w:rPr>
                <w:rFonts w:ascii="Arial" w:eastAsia="Malgun Gothic" w:hAnsi="Arial"/>
                <w:sz w:val="18"/>
                <w:lang w:eastAsia="ko-KR"/>
              </w:rPr>
              <w:t>_n28A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rsidR="000B7DE5" w:rsidRPr="0024034C" w:rsidRDefault="000B7DE5" w:rsidP="000B7DE5">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0B7DE5" w:rsidRPr="0024034C" w:rsidTr="000B7DE5">
        <w:trPr>
          <w:trHeight w:val="187"/>
          <w:jc w:val="center"/>
        </w:trPr>
        <w:tc>
          <w:tcPr>
            <w:tcW w:w="3397" w:type="dxa"/>
            <w:shd w:val="clear" w:color="auto" w:fill="auto"/>
            <w:noWrap/>
          </w:tcPr>
          <w:p w:rsidR="000B7DE5" w:rsidRDefault="000B7DE5" w:rsidP="000B7DE5">
            <w:pPr>
              <w:keepNext/>
              <w:keepLines/>
              <w:tabs>
                <w:tab w:val="left" w:pos="1200"/>
              </w:tabs>
              <w:spacing w:after="0"/>
              <w:jc w:val="center"/>
              <w:rPr>
                <w:rFonts w:ascii="Arial" w:hAnsi="Arial"/>
                <w:sz w:val="18"/>
                <w:lang w:val="fi-FI"/>
              </w:rPr>
            </w:pPr>
            <w:r w:rsidRPr="0024034C">
              <w:rPr>
                <w:rFonts w:ascii="Arial" w:hAnsi="Arial"/>
                <w:sz w:val="18"/>
              </w:rPr>
              <w:lastRenderedPageBreak/>
              <w:t>DC_3A-7A-32A_n1</w:t>
            </w:r>
            <w:r w:rsidRPr="0024034C">
              <w:rPr>
                <w:rFonts w:ascii="Arial" w:hAnsi="Arial"/>
                <w:sz w:val="18"/>
                <w:lang w:val="fi-FI"/>
              </w:rPr>
              <w:t>A</w:t>
            </w:r>
          </w:p>
          <w:p w:rsidR="000B7DE5" w:rsidRPr="0024034C" w:rsidRDefault="000B7DE5" w:rsidP="000B7DE5">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rsidR="000B7DE5" w:rsidRDefault="000B7DE5" w:rsidP="000B7DE5">
            <w:pPr>
              <w:keepNext/>
              <w:keepLines/>
              <w:spacing w:after="0"/>
              <w:jc w:val="center"/>
              <w:rPr>
                <w:rFonts w:ascii="Arial" w:hAnsi="Arial"/>
                <w:sz w:val="18"/>
              </w:rPr>
            </w:pPr>
            <w:r w:rsidRPr="0024034C">
              <w:rPr>
                <w:rFonts w:ascii="Arial" w:hAnsi="Arial"/>
                <w:sz w:val="18"/>
              </w:rPr>
              <w:t>DC_3A_n1A</w:t>
            </w:r>
          </w:p>
          <w:p w:rsidR="000B7DE5" w:rsidRPr="0024034C" w:rsidRDefault="000B7DE5" w:rsidP="000B7DE5">
            <w:pPr>
              <w:keepNext/>
              <w:keepLines/>
              <w:spacing w:after="0"/>
              <w:jc w:val="center"/>
              <w:rPr>
                <w:rFonts w:ascii="Arial" w:hAnsi="Arial"/>
                <w:sz w:val="18"/>
              </w:rPr>
            </w:pPr>
            <w:r>
              <w:rPr>
                <w:rFonts w:ascii="Arial" w:hAnsi="Arial"/>
                <w:sz w:val="18"/>
              </w:rPr>
              <w:t>DC_3C_n1A</w:t>
            </w:r>
          </w:p>
          <w:p w:rsidR="000B7DE5" w:rsidRPr="0024034C" w:rsidRDefault="000B7DE5" w:rsidP="000B7DE5">
            <w:pPr>
              <w:keepNext/>
              <w:keepLines/>
              <w:spacing w:after="0"/>
              <w:jc w:val="center"/>
              <w:rPr>
                <w:rFonts w:ascii="Arial" w:hAnsi="Arial"/>
                <w:sz w:val="18"/>
              </w:rPr>
            </w:pPr>
            <w:r w:rsidRPr="0024034C">
              <w:rPr>
                <w:rFonts w:ascii="Arial" w:hAnsi="Arial"/>
                <w:sz w:val="18"/>
              </w:rPr>
              <w:t>DC_7A_n1A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val="fi-FI" w:eastAsia="fi-FI"/>
              </w:rPr>
            </w:pPr>
            <w:r w:rsidRPr="0024034C">
              <w:rPr>
                <w:rFonts w:ascii="Arial" w:hAnsi="Arial"/>
                <w:sz w:val="18"/>
                <w:lang w:val="fi-FI" w:eastAsia="fi-FI"/>
              </w:rPr>
              <w:t>DC_3A-7A-32A_n28A</w:t>
            </w:r>
          </w:p>
          <w:p w:rsidR="000B7DE5" w:rsidRPr="0024034C" w:rsidRDefault="000B7DE5" w:rsidP="000B7DE5">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rsidR="000B7DE5" w:rsidRPr="00AA61BA" w:rsidRDefault="000B7DE5" w:rsidP="000B7DE5">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0B7DE5" w:rsidRPr="0024034C" w:rsidRDefault="000B7DE5" w:rsidP="000B7DE5">
            <w:pPr>
              <w:spacing w:after="0"/>
              <w:jc w:val="center"/>
              <w:rPr>
                <w:rFonts w:ascii="Arial" w:hAnsi="Arial" w:cs="Arial"/>
                <w:color w:val="000000"/>
                <w:sz w:val="18"/>
                <w:szCs w:val="18"/>
              </w:rPr>
            </w:pPr>
            <w:r w:rsidRPr="00AA61BA">
              <w:rPr>
                <w:rFonts w:ascii="Arial" w:hAnsi="Arial" w:cs="Arial"/>
                <w:color w:val="000000"/>
                <w:sz w:val="18"/>
                <w:szCs w:val="18"/>
              </w:rPr>
              <w:t>DC_3C_n28A</w:t>
            </w:r>
          </w:p>
          <w:p w:rsidR="000B7DE5" w:rsidRPr="0024034C" w:rsidRDefault="000B7DE5" w:rsidP="000B7DE5">
            <w:pPr>
              <w:keepNext/>
              <w:keepLines/>
              <w:spacing w:after="0"/>
              <w:jc w:val="center"/>
              <w:rPr>
                <w:rFonts w:ascii="Arial" w:hAnsi="Arial"/>
                <w:sz w:val="18"/>
              </w:rPr>
            </w:pPr>
            <w:r w:rsidRPr="0024034C">
              <w:rPr>
                <w:rFonts w:ascii="Arial" w:hAnsi="Arial" w:cs="Arial"/>
                <w:color w:val="000000"/>
                <w:sz w:val="18"/>
                <w:szCs w:val="18"/>
              </w:rPr>
              <w:t>DC_7A_n28A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rsidR="000B7DE5" w:rsidRPr="0024034C" w:rsidRDefault="000B7DE5" w:rsidP="000B7DE5">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DC_3A_n78A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DC_3C_n78A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rPr>
              <w:t>DC_7A_n78A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rsidR="000B7DE5" w:rsidRPr="00942221"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0B7DE5" w:rsidRPr="0024034C" w:rsidRDefault="000B7DE5" w:rsidP="000B7DE5">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0B7DE5" w:rsidRPr="0024034C" w:rsidTr="000B7DE5">
        <w:trPr>
          <w:trHeight w:val="187"/>
          <w:jc w:val="center"/>
        </w:trPr>
        <w:tc>
          <w:tcPr>
            <w:tcW w:w="3397" w:type="dxa"/>
            <w:shd w:val="clear" w:color="auto" w:fill="auto"/>
            <w:noWrap/>
            <w:vAlign w:val="center"/>
          </w:tcPr>
          <w:p w:rsidR="000B7DE5" w:rsidRDefault="000B7DE5" w:rsidP="000B7DE5">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rsidR="000B7DE5" w:rsidRPr="0024034C" w:rsidRDefault="000B7DE5" w:rsidP="000B7DE5">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rsidR="000B7DE5" w:rsidRDefault="000B7DE5" w:rsidP="000B7DE5">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rsidR="000B7DE5" w:rsidRPr="0024034C" w:rsidRDefault="000B7DE5" w:rsidP="000B7DE5">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DC_3A-7A-40A_n1A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rsidR="000B7DE5" w:rsidRPr="0024034C" w:rsidRDefault="000B7DE5" w:rsidP="000B7DE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rsidR="000B7DE5" w:rsidRPr="0024034C" w:rsidRDefault="000B7DE5" w:rsidP="000B7DE5">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0B7DE5" w:rsidRPr="00470EA5"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rsidR="000B7DE5" w:rsidRPr="00470EA5" w:rsidRDefault="000B7DE5" w:rsidP="000B7DE5">
            <w:pPr>
              <w:pStyle w:val="TAC"/>
              <w:rPr>
                <w:lang w:val="en-US" w:eastAsia="ja-JP"/>
              </w:rPr>
            </w:pPr>
            <w:r w:rsidRPr="00470EA5">
              <w:rPr>
                <w:lang w:val="en-US" w:eastAsia="ja-JP"/>
              </w:rPr>
              <w:t>DC_3A_n40A</w:t>
            </w:r>
          </w:p>
          <w:p w:rsidR="000B7DE5" w:rsidRPr="00470EA5" w:rsidRDefault="000B7DE5" w:rsidP="000B7DE5">
            <w:pPr>
              <w:pStyle w:val="TAC"/>
              <w:rPr>
                <w:lang w:val="en-US" w:eastAsia="ja-JP"/>
              </w:rPr>
            </w:pPr>
            <w:r w:rsidRPr="00470EA5">
              <w:rPr>
                <w:lang w:val="en-US" w:eastAsia="ja-JP"/>
              </w:rPr>
              <w:t>DC_3A_n77A</w:t>
            </w:r>
          </w:p>
          <w:p w:rsidR="000B7DE5" w:rsidRPr="00470EA5" w:rsidRDefault="000B7DE5" w:rsidP="000B7DE5">
            <w:pPr>
              <w:pStyle w:val="TAC"/>
              <w:rPr>
                <w:lang w:val="en-US" w:eastAsia="ja-JP"/>
              </w:rPr>
            </w:pPr>
            <w:r w:rsidRPr="00470EA5">
              <w:rPr>
                <w:lang w:val="en-US" w:eastAsia="ja-JP"/>
              </w:rPr>
              <w:t>DC_7A_n40A</w:t>
            </w:r>
          </w:p>
          <w:p w:rsidR="000B7DE5" w:rsidRPr="00470EA5" w:rsidRDefault="000B7DE5" w:rsidP="000B7DE5">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0B7DE5" w:rsidRPr="00470EA5" w:rsidTr="000B7DE5">
        <w:trPr>
          <w:trHeight w:val="187"/>
          <w:jc w:val="center"/>
        </w:trPr>
        <w:tc>
          <w:tcPr>
            <w:tcW w:w="3397" w:type="dxa"/>
            <w:shd w:val="clear" w:color="auto" w:fill="auto"/>
            <w:noWrap/>
          </w:tcPr>
          <w:p w:rsidR="000B7DE5" w:rsidRPr="00470EA5" w:rsidRDefault="000B7DE5" w:rsidP="000B7DE5">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rsidR="000B7DE5" w:rsidRPr="00470EA5" w:rsidRDefault="000B7DE5" w:rsidP="000B7DE5">
            <w:pPr>
              <w:pStyle w:val="TAC"/>
              <w:rPr>
                <w:lang w:val="en-US" w:eastAsia="ja-JP"/>
              </w:rPr>
            </w:pPr>
            <w:r w:rsidRPr="00470EA5">
              <w:rPr>
                <w:lang w:val="en-US" w:eastAsia="ja-JP"/>
              </w:rPr>
              <w:t>DC_3A_n40A</w:t>
            </w:r>
          </w:p>
          <w:p w:rsidR="000B7DE5" w:rsidRPr="00470EA5" w:rsidRDefault="000B7DE5" w:rsidP="000B7DE5">
            <w:pPr>
              <w:pStyle w:val="TAC"/>
              <w:rPr>
                <w:lang w:val="en-US" w:eastAsia="ja-JP"/>
              </w:rPr>
            </w:pPr>
            <w:r w:rsidRPr="00470EA5">
              <w:rPr>
                <w:lang w:val="en-US" w:eastAsia="ja-JP"/>
              </w:rPr>
              <w:t>DC_3A_n77A</w:t>
            </w:r>
          </w:p>
          <w:p w:rsidR="000B7DE5" w:rsidRPr="00470EA5" w:rsidRDefault="000B7DE5" w:rsidP="000B7DE5">
            <w:pPr>
              <w:pStyle w:val="TAC"/>
              <w:rPr>
                <w:lang w:val="en-US" w:eastAsia="ja-JP"/>
              </w:rPr>
            </w:pPr>
            <w:r w:rsidRPr="00470EA5">
              <w:rPr>
                <w:lang w:val="en-US" w:eastAsia="ja-JP"/>
              </w:rPr>
              <w:t>DC_7A_n40A</w:t>
            </w:r>
          </w:p>
          <w:p w:rsidR="000B7DE5" w:rsidRPr="00470EA5" w:rsidRDefault="000B7DE5" w:rsidP="000B7DE5">
            <w:pPr>
              <w:pStyle w:val="TAC"/>
              <w:rPr>
                <w:lang w:val="en-US" w:eastAsia="ja-JP"/>
              </w:rPr>
            </w:pPr>
            <w:r w:rsidRPr="00260D49">
              <w:rPr>
                <w:lang w:val="en-US" w:eastAsia="ja-JP"/>
              </w:rPr>
              <w:t>DC_7A_n77A</w:t>
            </w:r>
          </w:p>
        </w:tc>
      </w:tr>
      <w:tr w:rsidR="000B7DE5" w:rsidRPr="00470EA5" w:rsidTr="000B7DE5">
        <w:trPr>
          <w:trHeight w:val="187"/>
          <w:jc w:val="center"/>
        </w:trPr>
        <w:tc>
          <w:tcPr>
            <w:tcW w:w="3397" w:type="dxa"/>
            <w:shd w:val="clear" w:color="auto" w:fill="auto"/>
            <w:noWrap/>
          </w:tcPr>
          <w:p w:rsidR="000B7DE5" w:rsidRPr="00470EA5" w:rsidRDefault="000B7DE5" w:rsidP="000B7DE5">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rsidR="000B7DE5" w:rsidRPr="00470EA5" w:rsidRDefault="000B7DE5" w:rsidP="000B7DE5">
            <w:pPr>
              <w:pStyle w:val="TAC"/>
              <w:rPr>
                <w:lang w:val="en-US" w:eastAsia="ja-JP"/>
              </w:rPr>
            </w:pPr>
            <w:r w:rsidRPr="00470EA5">
              <w:rPr>
                <w:lang w:val="en-US" w:eastAsia="ja-JP"/>
              </w:rPr>
              <w:t>DC_3A_n40A</w:t>
            </w:r>
          </w:p>
          <w:p w:rsidR="000B7DE5" w:rsidRPr="00470EA5" w:rsidRDefault="000B7DE5" w:rsidP="000B7DE5">
            <w:pPr>
              <w:pStyle w:val="TAC"/>
              <w:rPr>
                <w:lang w:val="en-US" w:eastAsia="ja-JP"/>
              </w:rPr>
            </w:pPr>
            <w:r w:rsidRPr="00470EA5">
              <w:rPr>
                <w:lang w:val="en-US" w:eastAsia="ja-JP"/>
              </w:rPr>
              <w:t>DC_3A_n77A</w:t>
            </w:r>
          </w:p>
          <w:p w:rsidR="000B7DE5" w:rsidRPr="00470EA5" w:rsidRDefault="000B7DE5" w:rsidP="000B7DE5">
            <w:pPr>
              <w:pStyle w:val="TAC"/>
              <w:rPr>
                <w:lang w:val="en-US" w:eastAsia="ja-JP"/>
              </w:rPr>
            </w:pPr>
            <w:r w:rsidRPr="00470EA5">
              <w:rPr>
                <w:lang w:val="en-US" w:eastAsia="ja-JP"/>
              </w:rPr>
              <w:t>DC_7A_n40A</w:t>
            </w:r>
          </w:p>
          <w:p w:rsidR="000B7DE5" w:rsidRPr="00470EA5" w:rsidRDefault="000B7DE5" w:rsidP="000B7DE5">
            <w:pPr>
              <w:pStyle w:val="TAC"/>
              <w:rPr>
                <w:lang w:val="en-US" w:eastAsia="ja-JP"/>
              </w:rPr>
            </w:pPr>
            <w:r w:rsidRPr="00260D49">
              <w:rPr>
                <w:lang w:val="en-US" w:eastAsia="ja-JP"/>
              </w:rPr>
              <w:t>DC_7A_n77A</w:t>
            </w:r>
          </w:p>
        </w:tc>
      </w:tr>
      <w:tr w:rsidR="000B7DE5" w:rsidRPr="00470EA5"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rsidR="000B7DE5" w:rsidRPr="00470EA5" w:rsidRDefault="000B7DE5" w:rsidP="000B7DE5">
            <w:pPr>
              <w:pStyle w:val="TAC"/>
              <w:rPr>
                <w:lang w:val="en-US" w:eastAsia="ja-JP"/>
              </w:rPr>
            </w:pPr>
            <w:r w:rsidRPr="00470EA5">
              <w:rPr>
                <w:lang w:val="en-US" w:eastAsia="ja-JP"/>
              </w:rPr>
              <w:t>DC_3A_n40A</w:t>
            </w:r>
          </w:p>
          <w:p w:rsidR="000B7DE5" w:rsidRPr="00470EA5" w:rsidRDefault="000B7DE5" w:rsidP="000B7DE5">
            <w:pPr>
              <w:pStyle w:val="TAC"/>
              <w:rPr>
                <w:lang w:val="en-US" w:eastAsia="ja-JP"/>
              </w:rPr>
            </w:pPr>
            <w:r w:rsidRPr="00470EA5">
              <w:rPr>
                <w:lang w:val="en-US" w:eastAsia="ja-JP"/>
              </w:rPr>
              <w:t>DC_3A_n77A</w:t>
            </w:r>
          </w:p>
          <w:p w:rsidR="000B7DE5" w:rsidRPr="00470EA5" w:rsidRDefault="000B7DE5" w:rsidP="000B7DE5">
            <w:pPr>
              <w:pStyle w:val="TAC"/>
              <w:rPr>
                <w:lang w:val="en-US" w:eastAsia="ja-JP"/>
              </w:rPr>
            </w:pPr>
            <w:r w:rsidRPr="00470EA5">
              <w:rPr>
                <w:lang w:val="en-US" w:eastAsia="ja-JP"/>
              </w:rPr>
              <w:t>DC_7A_n40A</w:t>
            </w:r>
          </w:p>
          <w:p w:rsidR="000B7DE5" w:rsidRPr="00470EA5" w:rsidRDefault="000B7DE5" w:rsidP="000B7DE5">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0B7DE5" w:rsidRPr="0024034C" w:rsidRDefault="000B7DE5" w:rsidP="000B7DE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0B7DE5" w:rsidRPr="0024034C" w:rsidRDefault="000B7DE5" w:rsidP="000B7DE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val="en-US" w:eastAsia="ja-JP"/>
              </w:rPr>
            </w:pPr>
            <w:r w:rsidRPr="0024034C">
              <w:rPr>
                <w:rFonts w:ascii="Arial" w:hAnsi="Arial"/>
                <w:sz w:val="18"/>
                <w:lang w:val="en-US" w:eastAsia="ja-JP"/>
              </w:rPr>
              <w:t>DC_3A-7A-40A_n78(2A)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rsidR="000B7DE5" w:rsidRPr="0024034C" w:rsidRDefault="000B7DE5" w:rsidP="000B7DE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0B7DE5" w:rsidRPr="0024034C" w:rsidRDefault="000B7DE5" w:rsidP="000B7DE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rPr>
            </w:pPr>
            <w:r w:rsidRPr="0024034C">
              <w:rPr>
                <w:rFonts w:ascii="Arial" w:hAnsi="Arial"/>
                <w:sz w:val="18"/>
              </w:rPr>
              <w:t>DC_3A-7A_n40A-n78A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DC_3A_n40A</w:t>
            </w:r>
          </w:p>
          <w:p w:rsidR="000B7DE5" w:rsidRPr="0024034C" w:rsidRDefault="000B7DE5" w:rsidP="000B7DE5">
            <w:pPr>
              <w:keepNext/>
              <w:keepLines/>
              <w:spacing w:after="0"/>
              <w:jc w:val="center"/>
              <w:rPr>
                <w:rFonts w:ascii="Arial" w:hAnsi="Arial"/>
                <w:sz w:val="18"/>
              </w:rPr>
            </w:pPr>
            <w:r w:rsidRPr="0024034C">
              <w:rPr>
                <w:rFonts w:ascii="Arial" w:hAnsi="Arial"/>
                <w:sz w:val="18"/>
              </w:rPr>
              <w:t>DC_3A_n78A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DC_7A_n40A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DC_7A_n78A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rsidR="000B7DE5" w:rsidRPr="0024034C" w:rsidRDefault="000B7DE5" w:rsidP="000B7DE5">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DC_3A_n40A</w:t>
            </w:r>
          </w:p>
          <w:p w:rsidR="000B7DE5" w:rsidRPr="0024034C" w:rsidRDefault="000B7DE5" w:rsidP="000B7DE5">
            <w:pPr>
              <w:keepNext/>
              <w:keepLines/>
              <w:spacing w:after="0"/>
              <w:jc w:val="center"/>
              <w:rPr>
                <w:rFonts w:ascii="Arial" w:hAnsi="Arial"/>
                <w:sz w:val="18"/>
              </w:rPr>
            </w:pPr>
            <w:r w:rsidRPr="0024034C">
              <w:rPr>
                <w:rFonts w:ascii="Arial" w:hAnsi="Arial"/>
                <w:sz w:val="18"/>
              </w:rPr>
              <w:t>DC_3A_n78A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DC_7A_n40A</w:t>
            </w:r>
          </w:p>
          <w:p w:rsidR="000B7DE5" w:rsidRPr="0024034C" w:rsidRDefault="000B7DE5" w:rsidP="000B7DE5">
            <w:pPr>
              <w:keepNext/>
              <w:keepLines/>
              <w:spacing w:after="0"/>
              <w:jc w:val="center"/>
              <w:rPr>
                <w:rFonts w:ascii="Arial" w:hAnsi="Arial"/>
                <w:sz w:val="18"/>
              </w:rPr>
            </w:pPr>
            <w:r w:rsidRPr="0024034C">
              <w:rPr>
                <w:rFonts w:ascii="Arial" w:hAnsi="Arial"/>
                <w:sz w:val="18"/>
              </w:rPr>
              <w:t>DC_7A_n78A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90485F">
              <w:rPr>
                <w:rFonts w:ascii="Arial" w:hAnsi="Arial"/>
                <w:sz w:val="18"/>
              </w:rPr>
              <w:t>DC_3A-7A_n40A-n105A</w:t>
            </w:r>
          </w:p>
        </w:tc>
        <w:tc>
          <w:tcPr>
            <w:tcW w:w="3686" w:type="dxa"/>
          </w:tcPr>
          <w:p w:rsidR="000B7DE5" w:rsidRPr="0090485F" w:rsidRDefault="000B7DE5" w:rsidP="000B7DE5">
            <w:pPr>
              <w:keepNext/>
              <w:keepLines/>
              <w:tabs>
                <w:tab w:val="left" w:pos="2655"/>
              </w:tabs>
              <w:spacing w:after="0"/>
              <w:jc w:val="center"/>
              <w:rPr>
                <w:rFonts w:ascii="Arial" w:hAnsi="Arial"/>
                <w:sz w:val="18"/>
              </w:rPr>
            </w:pPr>
            <w:r w:rsidRPr="0090485F">
              <w:rPr>
                <w:rFonts w:ascii="Arial" w:hAnsi="Arial"/>
                <w:sz w:val="18"/>
              </w:rPr>
              <w:t>DC_3A_n40A</w:t>
            </w:r>
          </w:p>
          <w:p w:rsidR="000B7DE5" w:rsidRPr="0090485F" w:rsidRDefault="000B7DE5" w:rsidP="000B7DE5">
            <w:pPr>
              <w:keepNext/>
              <w:keepLines/>
              <w:tabs>
                <w:tab w:val="left" w:pos="2655"/>
              </w:tabs>
              <w:spacing w:after="0"/>
              <w:jc w:val="center"/>
              <w:rPr>
                <w:rFonts w:ascii="Arial" w:hAnsi="Arial"/>
                <w:sz w:val="18"/>
              </w:rPr>
            </w:pPr>
            <w:r w:rsidRPr="0090485F">
              <w:rPr>
                <w:rFonts w:ascii="Arial" w:hAnsi="Arial"/>
                <w:sz w:val="18"/>
              </w:rPr>
              <w:t>DC_3A_n105A</w:t>
            </w:r>
          </w:p>
          <w:p w:rsidR="000B7DE5" w:rsidRPr="0090485F" w:rsidRDefault="000B7DE5" w:rsidP="000B7DE5">
            <w:pPr>
              <w:keepNext/>
              <w:keepLines/>
              <w:tabs>
                <w:tab w:val="left" w:pos="2655"/>
              </w:tabs>
              <w:spacing w:after="0"/>
              <w:jc w:val="center"/>
              <w:rPr>
                <w:rFonts w:ascii="Arial" w:hAnsi="Arial"/>
                <w:sz w:val="18"/>
              </w:rPr>
            </w:pPr>
            <w:r w:rsidRPr="0090485F">
              <w:rPr>
                <w:rFonts w:ascii="Arial" w:hAnsi="Arial"/>
                <w:sz w:val="18"/>
              </w:rPr>
              <w:t>DC_7A_n40A</w:t>
            </w:r>
          </w:p>
          <w:p w:rsidR="000B7DE5" w:rsidRPr="0024034C" w:rsidRDefault="000B7DE5" w:rsidP="000B7DE5">
            <w:pPr>
              <w:keepNext/>
              <w:keepLines/>
              <w:spacing w:after="0"/>
              <w:jc w:val="center"/>
              <w:rPr>
                <w:rFonts w:ascii="Arial" w:hAnsi="Arial"/>
                <w:sz w:val="18"/>
              </w:rPr>
            </w:pPr>
            <w:r w:rsidRPr="0090485F">
              <w:rPr>
                <w:rFonts w:ascii="Arial" w:hAnsi="Arial"/>
                <w:sz w:val="18"/>
              </w:rPr>
              <w:t>DC_7A_n105A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rPr>
            </w:pPr>
            <w:r w:rsidRPr="00F02211">
              <w:rPr>
                <w:rFonts w:ascii="Arial" w:hAnsi="Arial"/>
                <w:sz w:val="18"/>
              </w:rPr>
              <w:t>DC_3A-7A_n75A-n78A</w:t>
            </w:r>
          </w:p>
          <w:p w:rsidR="000B7DE5" w:rsidRPr="0024034C" w:rsidRDefault="000B7DE5" w:rsidP="000B7DE5">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rsidR="000B7DE5" w:rsidRDefault="000B7DE5" w:rsidP="000B7DE5">
            <w:pPr>
              <w:keepNext/>
              <w:keepLines/>
              <w:spacing w:after="0"/>
              <w:jc w:val="center"/>
              <w:rPr>
                <w:rFonts w:ascii="Arial" w:hAnsi="Arial"/>
                <w:sz w:val="18"/>
              </w:rPr>
            </w:pPr>
            <w:r w:rsidRPr="00F02211">
              <w:rPr>
                <w:rFonts w:ascii="Arial" w:hAnsi="Arial"/>
                <w:sz w:val="18"/>
              </w:rPr>
              <w:t>DC_3A_n78A</w:t>
            </w:r>
          </w:p>
          <w:p w:rsidR="000B7DE5" w:rsidRPr="00F02211" w:rsidRDefault="000B7DE5" w:rsidP="000B7DE5">
            <w:pPr>
              <w:keepNext/>
              <w:keepLines/>
              <w:spacing w:after="0"/>
              <w:jc w:val="center"/>
              <w:rPr>
                <w:rFonts w:ascii="Arial" w:hAnsi="Arial"/>
                <w:sz w:val="18"/>
              </w:rPr>
            </w:pPr>
            <w:r w:rsidRPr="005F4FAF">
              <w:rPr>
                <w:rFonts w:ascii="Arial" w:hAnsi="Arial"/>
                <w:sz w:val="18"/>
              </w:rPr>
              <w:t>DC_3C_n78A</w:t>
            </w:r>
          </w:p>
          <w:p w:rsidR="000B7DE5" w:rsidRPr="0024034C" w:rsidRDefault="000B7DE5" w:rsidP="000B7DE5">
            <w:pPr>
              <w:keepNext/>
              <w:keepLines/>
              <w:spacing w:after="0"/>
              <w:jc w:val="center"/>
              <w:rPr>
                <w:rFonts w:ascii="Arial" w:hAnsi="Arial"/>
                <w:sz w:val="18"/>
              </w:rPr>
            </w:pPr>
            <w:r w:rsidRPr="00F02211">
              <w:rPr>
                <w:rFonts w:ascii="Arial" w:hAnsi="Arial"/>
                <w:sz w:val="18"/>
              </w:rPr>
              <w:t>DC_7A_n78A</w:t>
            </w:r>
          </w:p>
        </w:tc>
      </w:tr>
      <w:tr w:rsidR="000B7DE5" w:rsidRPr="00F02211" w:rsidTr="000B7DE5">
        <w:trPr>
          <w:trHeight w:val="187"/>
          <w:jc w:val="center"/>
        </w:trPr>
        <w:tc>
          <w:tcPr>
            <w:tcW w:w="3397" w:type="dxa"/>
            <w:shd w:val="clear" w:color="auto" w:fill="auto"/>
            <w:noWrap/>
          </w:tcPr>
          <w:p w:rsidR="000B7DE5" w:rsidRPr="00F02211" w:rsidRDefault="000B7DE5" w:rsidP="000B7DE5">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0B7DE5" w:rsidRDefault="000B7DE5" w:rsidP="000B7DE5">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0B7DE5" w:rsidRDefault="000B7DE5" w:rsidP="000B7DE5">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0B7DE5" w:rsidRDefault="000B7DE5" w:rsidP="000B7DE5">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0B7DE5" w:rsidRPr="00F02211" w:rsidRDefault="000B7DE5" w:rsidP="000B7DE5">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0B7DE5" w:rsidRPr="00F02211" w:rsidTr="000B7DE5">
        <w:trPr>
          <w:trHeight w:val="187"/>
          <w:jc w:val="center"/>
        </w:trPr>
        <w:tc>
          <w:tcPr>
            <w:tcW w:w="3397" w:type="dxa"/>
            <w:shd w:val="clear" w:color="auto" w:fill="auto"/>
            <w:noWrap/>
          </w:tcPr>
          <w:p w:rsidR="000B7DE5" w:rsidRPr="00F02211" w:rsidRDefault="000B7DE5" w:rsidP="000B7DE5">
            <w:pPr>
              <w:keepNext/>
              <w:keepLines/>
              <w:spacing w:after="0"/>
              <w:jc w:val="center"/>
              <w:rPr>
                <w:rFonts w:ascii="Arial" w:hAnsi="Arial"/>
                <w:sz w:val="18"/>
              </w:rPr>
            </w:pPr>
            <w:r w:rsidRPr="00F02211">
              <w:rPr>
                <w:rFonts w:ascii="Arial" w:hAnsi="Arial"/>
                <w:sz w:val="18"/>
              </w:rPr>
              <w:lastRenderedPageBreak/>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0B7DE5" w:rsidRDefault="000B7DE5" w:rsidP="000B7DE5">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0B7DE5" w:rsidRDefault="000B7DE5" w:rsidP="000B7DE5">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0B7DE5" w:rsidRDefault="000B7DE5" w:rsidP="000B7DE5">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0B7DE5" w:rsidRPr="00F02211" w:rsidRDefault="000B7DE5" w:rsidP="000B7DE5">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0B7DE5" w:rsidRPr="00F02211" w:rsidTr="000B7DE5">
        <w:trPr>
          <w:trHeight w:val="187"/>
          <w:jc w:val="center"/>
        </w:trPr>
        <w:tc>
          <w:tcPr>
            <w:tcW w:w="3397" w:type="dxa"/>
            <w:shd w:val="clear" w:color="auto" w:fill="auto"/>
            <w:noWrap/>
          </w:tcPr>
          <w:p w:rsidR="000B7DE5" w:rsidRPr="00F02211" w:rsidRDefault="000B7DE5" w:rsidP="000B7DE5">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0B7DE5" w:rsidRDefault="000B7DE5" w:rsidP="000B7DE5">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0B7DE5" w:rsidRDefault="000B7DE5" w:rsidP="000B7DE5">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0B7DE5" w:rsidRDefault="000B7DE5" w:rsidP="000B7DE5">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0B7DE5" w:rsidRPr="00F02211" w:rsidRDefault="000B7DE5" w:rsidP="000B7DE5">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0B7DE5" w:rsidRPr="00F02211" w:rsidTr="000B7DE5">
        <w:trPr>
          <w:trHeight w:val="187"/>
          <w:jc w:val="center"/>
        </w:trPr>
        <w:tc>
          <w:tcPr>
            <w:tcW w:w="3397" w:type="dxa"/>
            <w:shd w:val="clear" w:color="auto" w:fill="auto"/>
            <w:noWrap/>
          </w:tcPr>
          <w:p w:rsidR="000B7DE5" w:rsidRPr="00F02211" w:rsidRDefault="000B7DE5" w:rsidP="000B7DE5">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0B7DE5" w:rsidRDefault="000B7DE5" w:rsidP="000B7DE5">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0B7DE5" w:rsidRDefault="000B7DE5" w:rsidP="000B7DE5">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0B7DE5" w:rsidRDefault="000B7DE5" w:rsidP="000B7DE5">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0B7DE5" w:rsidRPr="00F02211" w:rsidRDefault="000B7DE5" w:rsidP="000B7DE5">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0B7DE5" w:rsidRPr="00F02211" w:rsidTr="000B7DE5">
        <w:trPr>
          <w:trHeight w:val="187"/>
          <w:jc w:val="center"/>
        </w:trPr>
        <w:tc>
          <w:tcPr>
            <w:tcW w:w="3397" w:type="dxa"/>
            <w:shd w:val="clear" w:color="auto" w:fill="auto"/>
            <w:noWrap/>
          </w:tcPr>
          <w:p w:rsidR="000B7DE5" w:rsidRPr="00F02211" w:rsidRDefault="000B7DE5" w:rsidP="000B7DE5">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rsidR="000B7DE5" w:rsidRDefault="000B7DE5" w:rsidP="000B7DE5">
            <w:pPr>
              <w:keepNext/>
              <w:keepLines/>
              <w:spacing w:after="0"/>
              <w:jc w:val="center"/>
              <w:rPr>
                <w:rFonts w:ascii="Arial" w:hAnsi="Arial"/>
                <w:sz w:val="18"/>
              </w:rPr>
            </w:pPr>
            <w:r w:rsidRPr="00F02211">
              <w:rPr>
                <w:rFonts w:ascii="Arial" w:hAnsi="Arial"/>
                <w:sz w:val="18"/>
              </w:rPr>
              <w:t>DC_3A_n78A</w:t>
            </w:r>
          </w:p>
          <w:p w:rsidR="000B7DE5" w:rsidRPr="00F02211" w:rsidRDefault="000B7DE5" w:rsidP="000B7DE5">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rsidR="000B7DE5" w:rsidRDefault="000B7DE5" w:rsidP="000B7DE5">
            <w:pPr>
              <w:keepNext/>
              <w:keepLines/>
              <w:spacing w:after="0"/>
              <w:jc w:val="center"/>
              <w:rPr>
                <w:rFonts w:ascii="Arial" w:hAnsi="Arial"/>
                <w:sz w:val="18"/>
              </w:rPr>
            </w:pPr>
            <w:r w:rsidRPr="00F02211">
              <w:rPr>
                <w:rFonts w:ascii="Arial" w:hAnsi="Arial"/>
                <w:sz w:val="18"/>
              </w:rPr>
              <w:t>DC_7A_n78A</w:t>
            </w:r>
          </w:p>
          <w:p w:rsidR="000B7DE5" w:rsidRPr="00F02211" w:rsidRDefault="000B7DE5" w:rsidP="000B7DE5">
            <w:pPr>
              <w:keepNext/>
              <w:keepLines/>
              <w:spacing w:after="0"/>
              <w:jc w:val="center"/>
              <w:rPr>
                <w:rFonts w:ascii="Arial" w:hAnsi="Arial"/>
                <w:sz w:val="18"/>
              </w:rPr>
            </w:pPr>
            <w:r>
              <w:rPr>
                <w:rFonts w:ascii="Arial" w:hAnsi="Arial"/>
                <w:sz w:val="18"/>
              </w:rPr>
              <w:t>DC_7A_n105A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DC_3A_n78A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DC_7A_n78A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szCs w:val="18"/>
              </w:rPr>
              <w:t>DC_7A_n80A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DC_3A_n1A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DC_8A_n1A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DC_3A_n28A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DC_3A_n1A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DC_8A_n1A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DC_3A_n40A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0B7DE5" w:rsidRPr="0024034C" w:rsidRDefault="000B7DE5" w:rsidP="000B7DE5">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Default="000B7DE5" w:rsidP="000B7DE5">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DC_3A-</w:t>
            </w:r>
            <w:r w:rsidRPr="008F05BB">
              <w:rPr>
                <w:rFonts w:ascii="Arial" w:hAnsi="Arial" w:cs="Arial"/>
                <w:sz w:val="18"/>
                <w:szCs w:val="18"/>
                <w:lang w:val="en-US" w:eastAsia="zh-TW"/>
              </w:rPr>
              <w:t>3A-8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rsidR="000B7DE5" w:rsidRPr="008F05BB" w:rsidRDefault="000B7DE5" w:rsidP="000B7DE5">
            <w:pPr>
              <w:keepNext/>
              <w:keepLines/>
              <w:spacing w:after="0"/>
              <w:jc w:val="center"/>
              <w:rPr>
                <w:rFonts w:ascii="Arial" w:eastAsia="MS Mincho" w:hAnsi="Arial" w:cs="Arial"/>
                <w:sz w:val="18"/>
                <w:szCs w:val="18"/>
                <w:lang w:val="en-US"/>
              </w:rPr>
            </w:pPr>
            <w:r w:rsidRPr="008F05BB">
              <w:rPr>
                <w:rFonts w:ascii="Arial" w:eastAsia="MS Mincho" w:hAnsi="Arial" w:cs="Arial"/>
                <w:sz w:val="18"/>
                <w:szCs w:val="18"/>
                <w:lang w:val="en-US"/>
              </w:rPr>
              <w:t>DC_3A-</w:t>
            </w:r>
            <w:r w:rsidRPr="00FD5799">
              <w:rPr>
                <w:rFonts w:ascii="Arial" w:eastAsia="MS Mincho" w:hAnsi="Arial" w:cs="Arial"/>
                <w:sz w:val="18"/>
                <w:szCs w:val="18"/>
                <w:lang w:val="en-US"/>
              </w:rPr>
              <w:t>3A-8B</w:t>
            </w:r>
            <w:r w:rsidRPr="008F05BB">
              <w:rPr>
                <w:rFonts w:ascii="Arial" w:eastAsia="MS Mincho" w:hAnsi="Arial" w:cs="Arial"/>
                <w:sz w:val="18"/>
                <w:szCs w:val="18"/>
                <w:lang w:val="en-US"/>
              </w:rPr>
              <w:t>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0B7DE5" w:rsidRPr="00FA4F74" w:rsidRDefault="000B7DE5" w:rsidP="000B7DE5">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rsidR="000B7DE5" w:rsidRPr="0084589C" w:rsidRDefault="000B7DE5" w:rsidP="000B7DE5">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rsidR="000B7DE5" w:rsidRPr="00AA1017" w:rsidRDefault="000B7DE5" w:rsidP="000B7DE5">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rsidR="000B7DE5" w:rsidRDefault="000B7DE5" w:rsidP="000B7DE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rsidR="000B7DE5" w:rsidRPr="0024034C" w:rsidRDefault="000B7DE5" w:rsidP="000B7DE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DC_3A_n28A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DC_8A_n28A</w:t>
            </w:r>
          </w:p>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DC_3A_n77A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DC_8A_n77A</w:t>
            </w:r>
          </w:p>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0B7DE5" w:rsidRPr="0024034C" w:rsidRDefault="000B7DE5" w:rsidP="000B7DE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DC_3A_n77A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DC_8A_n77A</w:t>
            </w:r>
          </w:p>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DC_3A_n1A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DC_8A_n1A</w:t>
            </w:r>
          </w:p>
          <w:p w:rsidR="000B7DE5" w:rsidRPr="0024034C" w:rsidRDefault="000B7DE5" w:rsidP="000B7DE5">
            <w:pPr>
              <w:keepNext/>
              <w:keepLines/>
              <w:spacing w:after="0"/>
              <w:jc w:val="center"/>
              <w:rPr>
                <w:rFonts w:ascii="Arial" w:hAnsi="Arial"/>
                <w:sz w:val="18"/>
                <w:szCs w:val="18"/>
                <w:lang w:eastAsia="ja-JP"/>
              </w:rPr>
            </w:pPr>
            <w:r w:rsidRPr="0024034C">
              <w:rPr>
                <w:rFonts w:ascii="Arial" w:hAnsi="Arial"/>
                <w:sz w:val="18"/>
              </w:rPr>
              <w:t>DC_20A_n1A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rsidR="000B7DE5" w:rsidRPr="0024034C" w:rsidRDefault="000B7DE5" w:rsidP="000B7DE5">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rsidR="000B7DE5" w:rsidRDefault="000B7DE5" w:rsidP="000B7DE5">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rsidR="000B7DE5" w:rsidRPr="001730F1" w:rsidRDefault="000B7DE5" w:rsidP="000B7DE5">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rsidR="000B7DE5" w:rsidRPr="001730F1" w:rsidRDefault="000B7DE5" w:rsidP="000B7DE5">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rsidR="000B7DE5" w:rsidRPr="0024034C" w:rsidRDefault="000B7DE5" w:rsidP="000B7DE5">
            <w:pPr>
              <w:keepNext/>
              <w:keepLines/>
              <w:spacing w:after="0"/>
              <w:jc w:val="center"/>
              <w:rPr>
                <w:rFonts w:ascii="Arial" w:hAnsi="Arial"/>
                <w:sz w:val="18"/>
              </w:rPr>
            </w:pPr>
            <w:r w:rsidRPr="001730F1">
              <w:rPr>
                <w:rFonts w:ascii="Arial" w:hAnsi="Arial"/>
                <w:sz w:val="18"/>
                <w:szCs w:val="18"/>
                <w:lang w:eastAsia="ja-JP"/>
              </w:rPr>
              <w:t>DC_20A_n28A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rsidR="000B7DE5" w:rsidRPr="0024034C" w:rsidRDefault="000B7DE5" w:rsidP="000B7DE5">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rsidR="000B7DE5" w:rsidRPr="0024034C" w:rsidRDefault="000B7DE5" w:rsidP="000B7DE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0B7DE5" w:rsidRPr="0024034C" w:rsidRDefault="000B7DE5" w:rsidP="000B7DE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0B7DE5" w:rsidRPr="0024034C" w:rsidRDefault="000B7DE5" w:rsidP="000B7DE5">
            <w:pPr>
              <w:keepNext/>
              <w:keepLines/>
              <w:spacing w:after="0"/>
              <w:jc w:val="center"/>
              <w:rPr>
                <w:rFonts w:ascii="Arial" w:hAnsi="Arial"/>
                <w:sz w:val="18"/>
                <w:szCs w:val="18"/>
                <w:lang w:eastAsia="ja-JP"/>
              </w:rPr>
            </w:pPr>
            <w:r w:rsidRPr="0024034C">
              <w:rPr>
                <w:rFonts w:ascii="Arial" w:hAnsi="Arial" w:cs="Arial"/>
                <w:sz w:val="18"/>
                <w:lang w:eastAsia="zh-CN"/>
              </w:rPr>
              <w:lastRenderedPageBreak/>
              <w:t>DC_8A_n77A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rPr>
              <w:lastRenderedPageBreak/>
              <w:t>DC_3A-8A-28A_n78</w:t>
            </w:r>
            <w:r w:rsidRPr="0024034C">
              <w:rPr>
                <w:rFonts w:ascii="Arial" w:hAnsi="Arial"/>
                <w:sz w:val="18"/>
                <w:lang w:val="fi-FI"/>
              </w:rPr>
              <w:t>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DC_3A_n78A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sz w:val="18"/>
              </w:rPr>
              <w:t>DC_28A_n78A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DC_3A_n28A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DC_3A_n78A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DC_8A_n28A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DC_3A_n1A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DC_8A_n1A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r-FR"/>
              </w:rPr>
            </w:pPr>
            <w:r w:rsidRPr="0024034C">
              <w:rPr>
                <w:rFonts w:ascii="Arial" w:hAnsi="Arial"/>
                <w:sz w:val="18"/>
                <w:lang w:eastAsia="fr-FR"/>
              </w:rPr>
              <w:t>DC_3A-8A-32A_n28A</w:t>
            </w:r>
          </w:p>
          <w:p w:rsidR="000B7DE5" w:rsidRPr="0024034C" w:rsidRDefault="000B7DE5" w:rsidP="000B7DE5">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DC_3A_n28A</w:t>
            </w:r>
          </w:p>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rPr>
              <w:t>DC_8A_n28A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DC_3A_n78A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DC_8A_n78A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rsidR="000B7DE5" w:rsidRPr="0024034C" w:rsidRDefault="000B7DE5" w:rsidP="000B7DE5">
            <w:pPr>
              <w:keepNext/>
              <w:keepLines/>
              <w:spacing w:after="0"/>
              <w:jc w:val="center"/>
              <w:rPr>
                <w:rFonts w:ascii="Arial" w:hAnsi="Arial"/>
                <w:sz w:val="18"/>
                <w:lang w:eastAsia="zh-TW"/>
              </w:rPr>
            </w:pPr>
          </w:p>
        </w:tc>
        <w:tc>
          <w:tcPr>
            <w:tcW w:w="3686" w:type="dxa"/>
          </w:tcPr>
          <w:p w:rsidR="000B7DE5" w:rsidRPr="0024034C" w:rsidRDefault="000B7DE5" w:rsidP="000B7DE5">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DC_3A_n40A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DC_8A_n40A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b/>
                <w:sz w:val="18"/>
                <w:lang w:eastAsia="fi-FI"/>
              </w:rPr>
            </w:pPr>
            <w:r w:rsidRPr="0024034C">
              <w:rPr>
                <w:rFonts w:ascii="Arial" w:hAnsi="Arial"/>
                <w:sz w:val="18"/>
                <w:lang w:eastAsia="fi-FI"/>
              </w:rPr>
              <w:t>DC_3A-8A-40A_n1A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0B7DE5" w:rsidRPr="0024034C" w:rsidRDefault="000B7DE5" w:rsidP="000B7DE5">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rsidR="000B7DE5" w:rsidRPr="0024034C" w:rsidRDefault="000B7DE5" w:rsidP="000B7DE5">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rsidR="000B7DE5" w:rsidRPr="0024034C" w:rsidRDefault="000B7DE5" w:rsidP="000B7DE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0B7DE5" w:rsidRPr="0024034C" w:rsidRDefault="000B7DE5" w:rsidP="000B7DE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0B7DE5" w:rsidRPr="0024034C" w:rsidRDefault="000B7DE5" w:rsidP="000B7DE5">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rsidR="000B7DE5" w:rsidRPr="0024034C" w:rsidRDefault="000B7DE5" w:rsidP="000B7DE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0B7DE5" w:rsidRPr="0024034C" w:rsidRDefault="000B7DE5" w:rsidP="000B7DE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0B7DE5" w:rsidRPr="0024034C" w:rsidRDefault="000B7DE5" w:rsidP="000B7DE5">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DC_3A-8A_n40A-n79A</w:t>
            </w:r>
          </w:p>
          <w:p w:rsidR="000B7DE5" w:rsidRPr="0024034C" w:rsidRDefault="000B7DE5" w:rsidP="000B7DE5">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rsidR="000B7DE5" w:rsidRPr="0024034C" w:rsidRDefault="000B7DE5" w:rsidP="000B7DE5">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rsidR="000B7DE5" w:rsidRPr="0024034C" w:rsidRDefault="000B7DE5" w:rsidP="000B7DE5">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rsidR="000B7DE5" w:rsidRPr="0024034C" w:rsidRDefault="000B7DE5" w:rsidP="000B7DE5">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rsidR="000B7DE5" w:rsidRPr="0024034C" w:rsidRDefault="000B7DE5" w:rsidP="000B7DE5">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rsidR="000B7DE5" w:rsidRPr="0024034C" w:rsidRDefault="000B7DE5" w:rsidP="000B7DE5">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rsidR="000B7DE5" w:rsidRDefault="000B7DE5" w:rsidP="000B7DE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0B7DE5" w:rsidRDefault="000B7DE5" w:rsidP="000B7DE5">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0B7DE5" w:rsidRDefault="000B7DE5" w:rsidP="000B7DE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0B7DE5" w:rsidRPr="0024034C" w:rsidRDefault="000B7DE5" w:rsidP="000B7DE5">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rsidR="000B7DE5" w:rsidRPr="0024034C" w:rsidRDefault="000B7DE5" w:rsidP="000B7DE5">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rsidR="000B7DE5" w:rsidRDefault="000B7DE5" w:rsidP="000B7DE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0B7DE5" w:rsidRDefault="000B7DE5" w:rsidP="000B7DE5">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0B7DE5" w:rsidRDefault="000B7DE5" w:rsidP="000B7DE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0B7DE5" w:rsidRPr="0024034C" w:rsidRDefault="000B7DE5" w:rsidP="000B7DE5">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lang w:eastAsia="zh-CN"/>
              </w:rPr>
            </w:pPr>
            <w:r>
              <w:rPr>
                <w:rFonts w:ascii="Arial" w:hAnsi="Arial"/>
                <w:sz w:val="18"/>
                <w:lang w:eastAsia="zh-CN"/>
              </w:rPr>
              <w:t>DC_3A-8A-41A_n78A</w:t>
            </w:r>
          </w:p>
          <w:p w:rsidR="000B7DE5" w:rsidRPr="0024034C" w:rsidRDefault="000B7DE5" w:rsidP="000B7DE5">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rsidR="000B7DE5" w:rsidRDefault="000B7DE5" w:rsidP="000B7DE5">
            <w:pPr>
              <w:keepNext/>
              <w:keepLines/>
              <w:spacing w:after="0"/>
              <w:jc w:val="center"/>
              <w:rPr>
                <w:rFonts w:ascii="Arial" w:hAnsi="Arial"/>
                <w:sz w:val="18"/>
                <w:lang w:eastAsia="zh-CN"/>
              </w:rPr>
            </w:pPr>
            <w:r>
              <w:rPr>
                <w:rFonts w:ascii="Arial" w:hAnsi="Arial"/>
                <w:sz w:val="18"/>
                <w:lang w:eastAsia="zh-CN"/>
              </w:rPr>
              <w:t>DC_3A_n78A</w:t>
            </w:r>
          </w:p>
          <w:p w:rsidR="000B7DE5" w:rsidRDefault="000B7DE5" w:rsidP="000B7DE5">
            <w:pPr>
              <w:keepNext/>
              <w:keepLines/>
              <w:spacing w:after="0"/>
              <w:jc w:val="center"/>
              <w:rPr>
                <w:rFonts w:ascii="Arial" w:hAnsi="Arial"/>
                <w:sz w:val="18"/>
                <w:lang w:eastAsia="zh-CN"/>
              </w:rPr>
            </w:pPr>
            <w:r>
              <w:rPr>
                <w:rFonts w:ascii="Arial" w:hAnsi="Arial"/>
                <w:sz w:val="18"/>
                <w:lang w:eastAsia="zh-CN"/>
              </w:rPr>
              <w:t>DC_8A_n78A</w:t>
            </w:r>
          </w:p>
          <w:p w:rsidR="000B7DE5" w:rsidRDefault="000B7DE5" w:rsidP="000B7DE5">
            <w:pPr>
              <w:keepNext/>
              <w:keepLines/>
              <w:spacing w:after="0"/>
              <w:jc w:val="center"/>
              <w:rPr>
                <w:rFonts w:ascii="Arial" w:hAnsi="Arial"/>
                <w:sz w:val="18"/>
                <w:lang w:eastAsia="zh-CN"/>
              </w:rPr>
            </w:pPr>
            <w:r>
              <w:rPr>
                <w:rFonts w:ascii="Arial" w:hAnsi="Arial"/>
                <w:sz w:val="18"/>
                <w:lang w:eastAsia="zh-CN"/>
              </w:rPr>
              <w:t>DC_41A_n78A</w:t>
            </w:r>
          </w:p>
          <w:p w:rsidR="000B7DE5" w:rsidRPr="0024034C" w:rsidRDefault="000B7DE5" w:rsidP="000B7DE5">
            <w:pPr>
              <w:keepNext/>
              <w:keepLines/>
              <w:spacing w:after="0"/>
              <w:jc w:val="center"/>
              <w:rPr>
                <w:rFonts w:ascii="Arial" w:hAnsi="Arial" w:cs="Arial"/>
                <w:sz w:val="18"/>
                <w:lang w:val="x-none" w:eastAsia="ja-JP"/>
              </w:rPr>
            </w:pPr>
            <w:r>
              <w:rPr>
                <w:rFonts w:ascii="Arial" w:hAnsi="Arial"/>
                <w:sz w:val="18"/>
                <w:lang w:eastAsia="zh-CN"/>
              </w:rPr>
              <w:t>DC_41C_n78A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lang w:eastAsia="zh-CN"/>
              </w:rPr>
            </w:pPr>
            <w:r>
              <w:rPr>
                <w:rFonts w:ascii="Arial" w:hAnsi="Arial"/>
                <w:sz w:val="18"/>
                <w:lang w:eastAsia="zh-CN"/>
              </w:rPr>
              <w:t>DC_3A-3A-8A-41A_n78A</w:t>
            </w:r>
          </w:p>
          <w:p w:rsidR="000B7DE5" w:rsidRPr="0024034C" w:rsidRDefault="000B7DE5" w:rsidP="000B7DE5">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rsidR="000B7DE5" w:rsidRDefault="000B7DE5" w:rsidP="000B7DE5">
            <w:pPr>
              <w:keepNext/>
              <w:keepLines/>
              <w:spacing w:after="0"/>
              <w:jc w:val="center"/>
              <w:rPr>
                <w:rFonts w:ascii="Arial" w:hAnsi="Arial"/>
                <w:sz w:val="18"/>
                <w:lang w:eastAsia="zh-CN"/>
              </w:rPr>
            </w:pPr>
            <w:r>
              <w:rPr>
                <w:rFonts w:ascii="Arial" w:hAnsi="Arial"/>
                <w:sz w:val="18"/>
                <w:lang w:eastAsia="zh-CN"/>
              </w:rPr>
              <w:t>DC_3A_n78A</w:t>
            </w:r>
          </w:p>
          <w:p w:rsidR="000B7DE5" w:rsidRDefault="000B7DE5" w:rsidP="000B7DE5">
            <w:pPr>
              <w:keepNext/>
              <w:keepLines/>
              <w:spacing w:after="0"/>
              <w:jc w:val="center"/>
              <w:rPr>
                <w:rFonts w:ascii="Arial" w:hAnsi="Arial"/>
                <w:sz w:val="18"/>
                <w:lang w:eastAsia="zh-CN"/>
              </w:rPr>
            </w:pPr>
            <w:r>
              <w:rPr>
                <w:rFonts w:ascii="Arial" w:hAnsi="Arial"/>
                <w:sz w:val="18"/>
                <w:lang w:eastAsia="zh-CN"/>
              </w:rPr>
              <w:t>DC_8A_n78A</w:t>
            </w:r>
          </w:p>
          <w:p w:rsidR="000B7DE5" w:rsidRDefault="000B7DE5" w:rsidP="000B7DE5">
            <w:pPr>
              <w:keepNext/>
              <w:keepLines/>
              <w:spacing w:after="0"/>
              <w:jc w:val="center"/>
              <w:rPr>
                <w:rFonts w:ascii="Arial" w:hAnsi="Arial"/>
                <w:sz w:val="18"/>
                <w:lang w:eastAsia="zh-CN"/>
              </w:rPr>
            </w:pPr>
            <w:r>
              <w:rPr>
                <w:rFonts w:ascii="Arial" w:hAnsi="Arial"/>
                <w:sz w:val="18"/>
                <w:lang w:eastAsia="zh-CN"/>
              </w:rPr>
              <w:t>DC_41A_n78A</w:t>
            </w:r>
          </w:p>
          <w:p w:rsidR="000B7DE5" w:rsidRPr="0024034C" w:rsidRDefault="000B7DE5" w:rsidP="000B7DE5">
            <w:pPr>
              <w:keepNext/>
              <w:keepLines/>
              <w:spacing w:after="0"/>
              <w:jc w:val="center"/>
              <w:rPr>
                <w:rFonts w:ascii="Arial" w:hAnsi="Arial" w:cs="Arial"/>
                <w:sz w:val="18"/>
                <w:lang w:val="x-none" w:eastAsia="ja-JP"/>
              </w:rPr>
            </w:pPr>
            <w:r>
              <w:rPr>
                <w:rFonts w:ascii="Arial" w:hAnsi="Arial"/>
                <w:sz w:val="18"/>
                <w:lang w:eastAsia="zh-CN"/>
              </w:rPr>
              <w:t>DC_41C_n78A</w:t>
            </w:r>
          </w:p>
        </w:tc>
      </w:tr>
      <w:tr w:rsidR="000B7DE5"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rsidR="000B7DE5" w:rsidRDefault="000B7DE5" w:rsidP="000B7DE5">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rsidR="000B7DE5" w:rsidRDefault="000B7DE5" w:rsidP="000B7DE5">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rPr>
            </w:pPr>
            <w:r w:rsidRPr="0024034C">
              <w:rPr>
                <w:rFonts w:ascii="Arial" w:hAnsi="Arial"/>
                <w:sz w:val="18"/>
              </w:rPr>
              <w:t>DC_3A_n77A</w:t>
            </w:r>
          </w:p>
          <w:p w:rsidR="000B7DE5" w:rsidRPr="0024034C" w:rsidRDefault="000B7DE5" w:rsidP="000B7DE5">
            <w:pPr>
              <w:keepNext/>
              <w:keepLines/>
              <w:spacing w:after="0"/>
              <w:jc w:val="center"/>
              <w:rPr>
                <w:rFonts w:ascii="Arial" w:hAnsi="Arial"/>
                <w:sz w:val="18"/>
                <w:szCs w:val="18"/>
                <w:lang w:eastAsia="ja-JP"/>
              </w:rPr>
            </w:pPr>
            <w:r w:rsidRPr="0024034C">
              <w:rPr>
                <w:rFonts w:ascii="Arial" w:hAnsi="Arial"/>
                <w:sz w:val="18"/>
              </w:rPr>
              <w:t>DC_8A_n77A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rsidR="000B7DE5" w:rsidRPr="0024034C" w:rsidRDefault="000B7DE5" w:rsidP="000B7DE5">
            <w:pPr>
              <w:keepNext/>
              <w:keepLines/>
              <w:spacing w:after="0"/>
              <w:jc w:val="center"/>
              <w:rPr>
                <w:rFonts w:ascii="Arial" w:hAnsi="Arial"/>
                <w:sz w:val="18"/>
              </w:rPr>
            </w:pPr>
            <w:r w:rsidRPr="0024034C">
              <w:rPr>
                <w:rFonts w:ascii="Arial" w:hAnsi="Arial"/>
                <w:sz w:val="18"/>
              </w:rPr>
              <w:t>DC_3A_n79A</w:t>
            </w:r>
          </w:p>
          <w:p w:rsidR="000B7DE5" w:rsidRPr="0024034C" w:rsidRDefault="000B7DE5" w:rsidP="000B7DE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DC_3A_n78A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DC_8A_n78A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szCs w:val="18"/>
              </w:rPr>
              <w:lastRenderedPageBreak/>
              <w:t>DC_8A_n80A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kern w:val="2"/>
                <w:sz w:val="18"/>
                <w:szCs w:val="24"/>
                <w:lang w:eastAsia="ja-JP"/>
              </w:rPr>
            </w:pPr>
            <w:r w:rsidRPr="0024034C">
              <w:rPr>
                <w:rFonts w:ascii="Arial" w:hAnsi="Arial" w:cs="Arial"/>
                <w:sz w:val="18"/>
                <w:szCs w:val="18"/>
              </w:rPr>
              <w:lastRenderedPageBreak/>
              <w:t>DC_3A-11A_n28A-n77A</w:t>
            </w:r>
            <w:r w:rsidRPr="0024034C">
              <w:rPr>
                <w:rFonts w:ascii="Arial" w:hAnsi="Arial"/>
                <w:noProof/>
                <w:sz w:val="18"/>
                <w:vertAlign w:val="superscript"/>
                <w:lang w:eastAsia="zh-CN"/>
              </w:rPr>
              <w:t>2</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DC_3A_n28A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DC_11A_n28A</w:t>
            </w:r>
          </w:p>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lang w:eastAsia="ja-JP"/>
              </w:rPr>
              <w:t>DC_11A_n77A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DC_3A_n28A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DC_11A_n28A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rsidR="000B7DE5" w:rsidRPr="0024034C" w:rsidRDefault="000B7DE5" w:rsidP="000B7DE5">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rsidR="000B7DE5" w:rsidRPr="0024034C" w:rsidRDefault="000B7DE5" w:rsidP="000B7DE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rsidR="000B7DE5" w:rsidRPr="0024034C" w:rsidRDefault="000B7DE5" w:rsidP="000B7DE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0B7DE5" w:rsidRPr="0024034C" w:rsidRDefault="000B7DE5" w:rsidP="000B7DE5">
            <w:pPr>
              <w:keepNext/>
              <w:keepLines/>
              <w:spacing w:after="0"/>
              <w:jc w:val="center"/>
              <w:rPr>
                <w:rFonts w:ascii="Arial" w:hAnsi="Arial"/>
                <w:sz w:val="18"/>
                <w:szCs w:val="16"/>
                <w:lang w:eastAsia="zh-CN"/>
              </w:rPr>
            </w:pPr>
            <w:r w:rsidRPr="0024034C">
              <w:rPr>
                <w:rFonts w:ascii="Arial" w:hAnsi="Arial"/>
                <w:sz w:val="18"/>
                <w:szCs w:val="16"/>
              </w:rPr>
              <w:t>DC_3A_n77A</w:t>
            </w:r>
          </w:p>
          <w:p w:rsidR="000B7DE5" w:rsidRPr="0024034C" w:rsidRDefault="000B7DE5" w:rsidP="000B7DE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0B7DE5" w:rsidRPr="0024034C" w:rsidRDefault="000B7DE5" w:rsidP="000B7DE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rsidR="000B7DE5" w:rsidRPr="0024034C" w:rsidRDefault="000B7DE5" w:rsidP="000B7DE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0B7DE5" w:rsidRPr="0024034C" w:rsidRDefault="000B7DE5" w:rsidP="000B7DE5">
            <w:pPr>
              <w:keepNext/>
              <w:keepLines/>
              <w:spacing w:after="0"/>
              <w:jc w:val="center"/>
              <w:rPr>
                <w:rFonts w:ascii="Arial" w:hAnsi="Arial"/>
                <w:sz w:val="18"/>
                <w:szCs w:val="16"/>
                <w:lang w:eastAsia="zh-CN"/>
              </w:rPr>
            </w:pPr>
            <w:r w:rsidRPr="0024034C">
              <w:rPr>
                <w:rFonts w:ascii="Arial" w:hAnsi="Arial"/>
                <w:sz w:val="18"/>
                <w:szCs w:val="16"/>
              </w:rPr>
              <w:t>DC_3A_n78A</w:t>
            </w:r>
          </w:p>
          <w:p w:rsidR="000B7DE5" w:rsidRPr="0024034C" w:rsidRDefault="000B7DE5" w:rsidP="000B7DE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0B7DE5" w:rsidRPr="0024034C" w:rsidRDefault="000B7DE5" w:rsidP="000B7DE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DC_3A_n28A</w:t>
            </w:r>
          </w:p>
          <w:p w:rsidR="000B7DE5" w:rsidRPr="0024034C" w:rsidRDefault="000B7DE5" w:rsidP="000B7DE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DC_3A_n28A</w:t>
            </w:r>
          </w:p>
          <w:p w:rsidR="000B7DE5" w:rsidRPr="0024034C" w:rsidRDefault="000B7DE5" w:rsidP="000B7DE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DC_3A_n28A</w:t>
            </w:r>
          </w:p>
          <w:p w:rsidR="000B7DE5" w:rsidRPr="0024034C" w:rsidRDefault="000B7DE5" w:rsidP="000B7DE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DC_3A_n28A</w:t>
            </w:r>
          </w:p>
          <w:p w:rsidR="000B7DE5" w:rsidRPr="0024034C" w:rsidRDefault="000B7DE5" w:rsidP="000B7DE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DC_3A_n28A</w:t>
            </w:r>
          </w:p>
          <w:p w:rsidR="000B7DE5" w:rsidRPr="0024034C" w:rsidRDefault="000B7DE5" w:rsidP="000B7DE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DC_3A_n41A</w:t>
            </w:r>
          </w:p>
          <w:p w:rsidR="000B7DE5" w:rsidRPr="0024034C" w:rsidRDefault="000B7DE5" w:rsidP="000B7DE5">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DC_3A_n41A</w:t>
            </w:r>
          </w:p>
          <w:p w:rsidR="000B7DE5" w:rsidRPr="0024034C" w:rsidRDefault="000B7DE5" w:rsidP="000B7DE5">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DC_3A_n41A</w:t>
            </w:r>
          </w:p>
          <w:p w:rsidR="000B7DE5" w:rsidRPr="0024034C" w:rsidRDefault="000B7DE5" w:rsidP="000B7DE5">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DC_3A_n41A</w:t>
            </w:r>
          </w:p>
          <w:p w:rsidR="000B7DE5" w:rsidRPr="0024034C" w:rsidRDefault="000B7DE5" w:rsidP="000B7DE5">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DC_3A-18A-42A_n79A</w:t>
            </w:r>
          </w:p>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DC_3A_n1A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lastRenderedPageBreak/>
              <w:t>DC_19A_n1A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ja-JP"/>
              </w:rPr>
              <w:t>DC_19A_n77A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lastRenderedPageBreak/>
              <w:t>DC_3A-19A_n1A-n78A</w:t>
            </w:r>
            <w:r w:rsidRPr="0024034C">
              <w:rPr>
                <w:rFonts w:ascii="Arial" w:hAnsi="Arial"/>
                <w:sz w:val="18"/>
                <w:vertAlign w:val="superscript"/>
                <w:lang w:eastAsia="ja-JP"/>
              </w:rPr>
              <w:t>2</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DC_3A_n1A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DC_3A_n78A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DC_19A_n1A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ja-JP"/>
              </w:rPr>
              <w:t>DC_19A_n78A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DC_3A_n1A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DC_3A_n79A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DC_19A_n1A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ja-JP"/>
              </w:rPr>
              <w:t>DC_19A_n79A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DC_19A_n77A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DC_19A_n78A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DC_21A_n78A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DC_3A_n79A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DC_19A_n79A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DC_21A_n79A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rsidR="000B7DE5" w:rsidRPr="0024034C" w:rsidRDefault="000B7DE5" w:rsidP="000B7DE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DC_3A_n1A</w:t>
            </w:r>
          </w:p>
          <w:p w:rsidR="000B7DE5" w:rsidRPr="0024034C" w:rsidRDefault="000B7DE5" w:rsidP="000B7DE5">
            <w:pPr>
              <w:keepNext/>
              <w:keepLines/>
              <w:spacing w:after="0"/>
              <w:jc w:val="center"/>
              <w:rPr>
                <w:rFonts w:ascii="Arial" w:hAnsi="Arial"/>
                <w:sz w:val="18"/>
              </w:rPr>
            </w:pPr>
            <w:r w:rsidRPr="0024034C">
              <w:rPr>
                <w:rFonts w:ascii="Arial" w:hAnsi="Arial"/>
                <w:sz w:val="18"/>
              </w:rPr>
              <w:t>DC_19A_n1A</w:t>
            </w:r>
          </w:p>
          <w:p w:rsidR="000B7DE5" w:rsidRPr="0024034C" w:rsidRDefault="000B7DE5" w:rsidP="000B7DE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DC_3A_n1A</w:t>
            </w:r>
          </w:p>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DC_3A_n7A</w:t>
            </w:r>
          </w:p>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0B7DE5" w:rsidRPr="0024034C" w:rsidRDefault="000B7DE5" w:rsidP="000B7DE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DC_3A_n1A</w:t>
            </w:r>
          </w:p>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DC_3C_n1A</w:t>
            </w:r>
          </w:p>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DC_3A_n7A</w:t>
            </w:r>
          </w:p>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DC_3C_n7A</w:t>
            </w:r>
          </w:p>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0B7DE5" w:rsidRPr="0024034C" w:rsidRDefault="000B7DE5" w:rsidP="000B7DE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cs="Arial"/>
                <w:sz w:val="18"/>
              </w:rPr>
            </w:pPr>
            <w:r w:rsidRPr="0024034C">
              <w:rPr>
                <w:rFonts w:ascii="Arial" w:hAnsi="Arial" w:cs="Arial"/>
                <w:sz w:val="18"/>
              </w:rPr>
              <w:t>DC_3A_n1A</w:t>
            </w:r>
          </w:p>
          <w:p w:rsidR="000B7DE5" w:rsidRPr="0024034C" w:rsidRDefault="000B7DE5" w:rsidP="000B7DE5">
            <w:pPr>
              <w:keepNext/>
              <w:keepLines/>
              <w:spacing w:after="0"/>
              <w:jc w:val="center"/>
              <w:rPr>
                <w:rFonts w:ascii="Arial" w:hAnsi="Arial" w:cs="Arial"/>
                <w:sz w:val="18"/>
              </w:rPr>
            </w:pPr>
            <w:r w:rsidRPr="0024034C">
              <w:rPr>
                <w:rFonts w:ascii="Arial" w:hAnsi="Arial" w:cs="Arial"/>
                <w:sz w:val="18"/>
              </w:rPr>
              <w:t>DC_3A_n28A</w:t>
            </w:r>
          </w:p>
          <w:p w:rsidR="000B7DE5" w:rsidRPr="0024034C" w:rsidRDefault="000B7DE5" w:rsidP="000B7DE5">
            <w:pPr>
              <w:keepNext/>
              <w:keepLines/>
              <w:spacing w:after="0"/>
              <w:jc w:val="center"/>
              <w:rPr>
                <w:rFonts w:ascii="Arial" w:hAnsi="Arial" w:cs="Arial"/>
                <w:sz w:val="18"/>
              </w:rPr>
            </w:pPr>
            <w:r w:rsidRPr="0024034C">
              <w:rPr>
                <w:rFonts w:ascii="Arial" w:hAnsi="Arial" w:cs="Arial"/>
                <w:sz w:val="18"/>
              </w:rPr>
              <w:t>DC_20A_n1A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cs="Arial"/>
                <w:sz w:val="18"/>
              </w:rPr>
            </w:pPr>
            <w:r w:rsidRPr="0024034C">
              <w:rPr>
                <w:rFonts w:ascii="Arial" w:hAnsi="Arial" w:cs="Arial"/>
                <w:sz w:val="18"/>
              </w:rPr>
              <w:t>DC_3A_n1A</w:t>
            </w:r>
          </w:p>
          <w:p w:rsidR="000B7DE5" w:rsidRDefault="000B7DE5" w:rsidP="000B7DE5">
            <w:pPr>
              <w:keepNext/>
              <w:keepLines/>
              <w:spacing w:after="0"/>
              <w:jc w:val="center"/>
              <w:rPr>
                <w:rFonts w:ascii="Arial" w:hAnsi="Arial" w:cs="Arial"/>
                <w:sz w:val="18"/>
              </w:rPr>
            </w:pPr>
            <w:r w:rsidRPr="0024034C">
              <w:rPr>
                <w:rFonts w:ascii="Arial" w:hAnsi="Arial" w:cs="Arial"/>
                <w:sz w:val="18"/>
              </w:rPr>
              <w:t>DC_3A_n28A</w:t>
            </w:r>
          </w:p>
          <w:p w:rsidR="000B7DE5" w:rsidRPr="0024034C" w:rsidRDefault="000B7DE5" w:rsidP="000B7DE5">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rsidR="000B7DE5" w:rsidRPr="0024034C" w:rsidRDefault="000B7DE5" w:rsidP="000B7DE5">
            <w:pPr>
              <w:keepNext/>
              <w:keepLines/>
              <w:spacing w:after="0"/>
              <w:jc w:val="center"/>
              <w:rPr>
                <w:rFonts w:ascii="Arial" w:hAnsi="Arial" w:cs="Arial"/>
                <w:sz w:val="18"/>
              </w:rPr>
            </w:pPr>
            <w:r w:rsidRPr="0024034C">
              <w:rPr>
                <w:rFonts w:ascii="Arial" w:hAnsi="Arial" w:cs="Arial"/>
                <w:sz w:val="18"/>
              </w:rPr>
              <w:t>DC_20A_n1A</w:t>
            </w:r>
          </w:p>
          <w:p w:rsidR="000B7DE5" w:rsidRPr="0024034C" w:rsidRDefault="000B7DE5" w:rsidP="000B7DE5">
            <w:pPr>
              <w:keepNext/>
              <w:keepLines/>
              <w:spacing w:after="0"/>
              <w:jc w:val="center"/>
              <w:rPr>
                <w:rFonts w:ascii="Arial" w:hAnsi="Arial" w:cs="Arial"/>
                <w:sz w:val="18"/>
              </w:rPr>
            </w:pPr>
            <w:r w:rsidRPr="0024034C">
              <w:rPr>
                <w:rFonts w:ascii="Arial" w:hAnsi="Arial" w:cs="Arial"/>
                <w:sz w:val="18"/>
              </w:rPr>
              <w:t>DC_3C_n1A</w:t>
            </w:r>
          </w:p>
          <w:p w:rsidR="000B7DE5" w:rsidRPr="0024034C" w:rsidRDefault="000B7DE5" w:rsidP="000B7DE5">
            <w:pPr>
              <w:keepNext/>
              <w:keepLines/>
              <w:spacing w:after="0"/>
              <w:jc w:val="center"/>
              <w:rPr>
                <w:rFonts w:ascii="Arial" w:hAnsi="Arial"/>
                <w:sz w:val="18"/>
              </w:rPr>
            </w:pPr>
            <w:r w:rsidRPr="0024034C">
              <w:rPr>
                <w:rFonts w:ascii="Arial" w:hAnsi="Arial" w:cs="Arial"/>
                <w:sz w:val="18"/>
              </w:rPr>
              <w:t>DC_20A_n28A</w:t>
            </w:r>
          </w:p>
        </w:tc>
      </w:tr>
      <w:tr w:rsidR="000B7DE5" w:rsidRPr="00C128F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5902F6" w:rsidRDefault="000B7DE5" w:rsidP="000B7DE5">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rsidR="000B7DE5" w:rsidRPr="005902F6" w:rsidRDefault="000B7DE5" w:rsidP="000B7DE5">
            <w:pPr>
              <w:pStyle w:val="TAC"/>
            </w:pPr>
            <w:r w:rsidRPr="005902F6">
              <w:t>DC_3A_n1A</w:t>
            </w:r>
          </w:p>
          <w:p w:rsidR="000B7DE5" w:rsidRPr="00C128FC" w:rsidRDefault="000B7DE5" w:rsidP="000B7DE5">
            <w:pPr>
              <w:keepNext/>
              <w:keepLines/>
              <w:spacing w:after="0"/>
              <w:jc w:val="center"/>
              <w:rPr>
                <w:rFonts w:ascii="Arial" w:hAnsi="Arial"/>
                <w:sz w:val="18"/>
              </w:rPr>
            </w:pPr>
            <w:r w:rsidRPr="005902F6">
              <w:rPr>
                <w:rFonts w:ascii="Arial" w:hAnsi="Arial"/>
                <w:sz w:val="18"/>
              </w:rPr>
              <w:lastRenderedPageBreak/>
              <w:t>DC_20A_n1A</w:t>
            </w:r>
          </w:p>
        </w:tc>
      </w:tr>
      <w:tr w:rsidR="000B7DE5" w:rsidRPr="00C128F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5902F6" w:rsidRDefault="000B7DE5" w:rsidP="000B7DE5">
            <w:pPr>
              <w:keepNext/>
              <w:keepLines/>
              <w:spacing w:after="0"/>
              <w:jc w:val="center"/>
              <w:rPr>
                <w:rFonts w:ascii="Arial" w:hAnsi="Arial"/>
                <w:sz w:val="18"/>
              </w:rPr>
            </w:pPr>
            <w:r w:rsidRPr="005902F6">
              <w:rPr>
                <w:rFonts w:ascii="Arial" w:hAnsi="Arial"/>
                <w:sz w:val="18"/>
              </w:rPr>
              <w:lastRenderedPageBreak/>
              <w:t>DC_3C-20A_n1A-n75A</w:t>
            </w:r>
          </w:p>
        </w:tc>
        <w:tc>
          <w:tcPr>
            <w:tcW w:w="3686" w:type="dxa"/>
            <w:tcBorders>
              <w:top w:val="single" w:sz="4" w:space="0" w:color="auto"/>
              <w:left w:val="single" w:sz="4" w:space="0" w:color="auto"/>
              <w:bottom w:val="single" w:sz="4" w:space="0" w:color="auto"/>
              <w:right w:val="single" w:sz="4" w:space="0" w:color="auto"/>
            </w:tcBorders>
          </w:tcPr>
          <w:p w:rsidR="000B7DE5" w:rsidRPr="005902F6" w:rsidRDefault="000B7DE5" w:rsidP="000B7DE5">
            <w:pPr>
              <w:pStyle w:val="TAC"/>
            </w:pPr>
            <w:r w:rsidRPr="005902F6">
              <w:t>DC_3A_n1A</w:t>
            </w:r>
          </w:p>
          <w:p w:rsidR="000B7DE5" w:rsidRPr="005902F6" w:rsidRDefault="000B7DE5" w:rsidP="000B7DE5">
            <w:pPr>
              <w:pStyle w:val="TAC"/>
            </w:pPr>
            <w:r w:rsidRPr="005902F6">
              <w:t>DC_3C_n1A</w:t>
            </w:r>
          </w:p>
          <w:p w:rsidR="000B7DE5" w:rsidRPr="00C128FC" w:rsidRDefault="000B7DE5" w:rsidP="000B7DE5">
            <w:pPr>
              <w:keepNext/>
              <w:keepLines/>
              <w:spacing w:after="0"/>
              <w:jc w:val="center"/>
              <w:rPr>
                <w:rFonts w:ascii="Arial" w:hAnsi="Arial"/>
                <w:sz w:val="18"/>
              </w:rPr>
            </w:pPr>
            <w:r w:rsidRPr="005902F6">
              <w:rPr>
                <w:rFonts w:ascii="Arial" w:hAnsi="Arial"/>
                <w:sz w:val="18"/>
              </w:rPr>
              <w:t>DC_20A_n1A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DC_3A-20A_n1A-n78A</w:t>
            </w:r>
          </w:p>
          <w:p w:rsidR="000B7DE5" w:rsidRPr="0024034C" w:rsidRDefault="000B7DE5" w:rsidP="000B7DE5">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DC_3A_n1A</w:t>
            </w:r>
          </w:p>
          <w:p w:rsidR="000B7DE5" w:rsidRPr="0024034C" w:rsidRDefault="000B7DE5" w:rsidP="000B7DE5">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DC_3A_n1A</w:t>
            </w:r>
          </w:p>
          <w:p w:rsidR="000B7DE5" w:rsidRPr="0024034C" w:rsidRDefault="000B7DE5" w:rsidP="000B7DE5">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DC_3C_n1A</w:t>
            </w:r>
          </w:p>
          <w:p w:rsidR="000B7DE5" w:rsidRPr="0024034C" w:rsidRDefault="000B7DE5" w:rsidP="000B7DE5">
            <w:pPr>
              <w:keepNext/>
              <w:keepLines/>
              <w:spacing w:after="0"/>
              <w:jc w:val="center"/>
              <w:rPr>
                <w:rFonts w:ascii="Arial" w:hAnsi="Arial" w:cs="Arial"/>
                <w:sz w:val="18"/>
              </w:rPr>
            </w:pPr>
            <w:r w:rsidRPr="0024034C">
              <w:rPr>
                <w:rFonts w:ascii="Arial" w:hAnsi="Arial"/>
                <w:sz w:val="18"/>
                <w:lang w:eastAsia="zh-CN"/>
              </w:rPr>
              <w:t>DC_3C_n78A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rsidR="000B7DE5" w:rsidRPr="0024034C" w:rsidRDefault="000B7DE5" w:rsidP="000B7DE5">
            <w:pPr>
              <w:keepNext/>
              <w:keepLines/>
              <w:spacing w:after="0"/>
              <w:jc w:val="center"/>
              <w:rPr>
                <w:rFonts w:ascii="Arial" w:hAnsi="Arial"/>
                <w:sz w:val="18"/>
                <w:lang w:eastAsia="zh-CN"/>
              </w:rPr>
            </w:pPr>
            <w:r w:rsidRPr="005012AC">
              <w:rPr>
                <w:rFonts w:ascii="Arial" w:hAnsi="Arial"/>
                <w:sz w:val="18"/>
                <w:lang w:eastAsia="zh-CN"/>
              </w:rPr>
              <w:t>DC_20A_n3A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DC_3A_n7A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0B7DE5" w:rsidRPr="0024034C" w:rsidRDefault="000B7DE5" w:rsidP="000B7DE5">
            <w:pPr>
              <w:keepNext/>
              <w:keepLines/>
              <w:spacing w:after="0"/>
              <w:jc w:val="center"/>
              <w:rPr>
                <w:rFonts w:ascii="Arial" w:hAnsi="Arial" w:cs="Arial"/>
                <w:sz w:val="18"/>
              </w:rPr>
            </w:pPr>
            <w:r w:rsidRPr="0024034C">
              <w:rPr>
                <w:rFonts w:ascii="Arial" w:hAnsi="Arial" w:cs="Arial"/>
                <w:sz w:val="18"/>
                <w:lang w:eastAsia="zh-CN"/>
              </w:rPr>
              <w:t>DC_20A_n28A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DC_3A_n7A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DC_3C_n7A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DC_3A_n7A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DC_3A_n8A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DC_20A_n8A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rsidR="000B7DE5" w:rsidRPr="0024034C" w:rsidRDefault="000B7DE5" w:rsidP="000B7DE5">
            <w:pPr>
              <w:spacing w:after="0"/>
              <w:jc w:val="center"/>
              <w:rPr>
                <w:rFonts w:ascii="Arial" w:hAnsi="Arial" w:cs="Arial"/>
                <w:color w:val="000000"/>
                <w:sz w:val="18"/>
                <w:szCs w:val="18"/>
              </w:rPr>
            </w:pPr>
            <w:r w:rsidRPr="0024034C">
              <w:rPr>
                <w:rFonts w:ascii="Arial" w:hAnsi="Arial" w:cs="Arial"/>
                <w:color w:val="000000"/>
                <w:sz w:val="18"/>
                <w:szCs w:val="18"/>
              </w:rPr>
              <w:t>DC_3A_n1A</w:t>
            </w:r>
          </w:p>
          <w:p w:rsidR="000B7DE5" w:rsidRPr="0024034C" w:rsidRDefault="000B7DE5" w:rsidP="000B7DE5">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0B7DE5" w:rsidRPr="0024034C" w:rsidRDefault="000B7DE5" w:rsidP="000B7DE5">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rsidR="000B7DE5" w:rsidRPr="0024034C" w:rsidRDefault="000B7DE5" w:rsidP="000B7DE5">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DC_20A_n28A</w:t>
            </w:r>
          </w:p>
          <w:p w:rsidR="000B7DE5" w:rsidRDefault="000B7DE5" w:rsidP="000B7DE5">
            <w:pPr>
              <w:keepNext/>
              <w:keepLines/>
              <w:spacing w:after="0"/>
              <w:jc w:val="center"/>
              <w:rPr>
                <w:rFonts w:ascii="Arial" w:hAnsi="Arial"/>
                <w:sz w:val="18"/>
                <w:lang w:eastAsia="zh-TW"/>
              </w:rPr>
            </w:pPr>
            <w:r w:rsidRPr="0024034C">
              <w:rPr>
                <w:rFonts w:ascii="Arial" w:hAnsi="Arial"/>
                <w:sz w:val="18"/>
                <w:lang w:eastAsia="zh-TW"/>
              </w:rPr>
              <w:t>DC_3A_n28A</w:t>
            </w:r>
          </w:p>
          <w:p w:rsidR="000B7DE5" w:rsidRPr="0024034C" w:rsidRDefault="000B7DE5" w:rsidP="000B7DE5">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DC_3A_n78A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DC_20A_n78A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rPr>
              <w:t>DC_28A_n78A</w:t>
            </w:r>
          </w:p>
        </w:tc>
      </w:tr>
      <w:tr w:rsidR="000B7DE5" w:rsidRPr="00924207" w:rsidTr="000B7DE5">
        <w:trPr>
          <w:trHeight w:val="187"/>
          <w:jc w:val="center"/>
        </w:trPr>
        <w:tc>
          <w:tcPr>
            <w:tcW w:w="3397" w:type="dxa"/>
            <w:shd w:val="clear" w:color="auto" w:fill="auto"/>
            <w:noWrap/>
          </w:tcPr>
          <w:p w:rsidR="000B7DE5" w:rsidRPr="00924207" w:rsidRDefault="000B7DE5" w:rsidP="000B7DE5">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rsidR="000B7DE5" w:rsidRPr="00924207" w:rsidRDefault="000B7DE5" w:rsidP="000B7DE5">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rsidR="000B7DE5" w:rsidRPr="00924207" w:rsidRDefault="000B7DE5" w:rsidP="000B7DE5">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rsidR="000B7DE5" w:rsidRPr="00924207" w:rsidRDefault="000B7DE5" w:rsidP="000B7DE5">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rsidR="000B7DE5" w:rsidRPr="0024034C" w:rsidRDefault="000B7DE5" w:rsidP="000B7DE5">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rsidR="000B7DE5" w:rsidRPr="0024034C" w:rsidRDefault="000B7DE5" w:rsidP="000B7DE5">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0B7DE5" w:rsidRPr="0024034C" w:rsidRDefault="000B7DE5" w:rsidP="000B7DE5">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DC_3A-20A-32A_n1A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DC_3A_n1A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DC_3C_n1A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rsidR="000B7DE5" w:rsidRDefault="000B7DE5" w:rsidP="000B7DE5">
            <w:pPr>
              <w:spacing w:after="0"/>
              <w:jc w:val="center"/>
              <w:rPr>
                <w:rFonts w:ascii="Arial" w:hAnsi="Arial" w:cs="Arial"/>
                <w:color w:val="000000"/>
                <w:sz w:val="18"/>
                <w:szCs w:val="18"/>
              </w:rPr>
            </w:pPr>
            <w:r>
              <w:rPr>
                <w:rFonts w:ascii="Arial" w:hAnsi="Arial" w:cs="Arial"/>
                <w:color w:val="000000"/>
                <w:sz w:val="18"/>
                <w:szCs w:val="18"/>
              </w:rPr>
              <w:t>DC_3A_n7A</w:t>
            </w:r>
          </w:p>
          <w:p w:rsidR="000B7DE5" w:rsidRPr="0024034C" w:rsidRDefault="000B7DE5" w:rsidP="000B7DE5">
            <w:pPr>
              <w:keepNext/>
              <w:keepLines/>
              <w:spacing w:after="0"/>
              <w:jc w:val="center"/>
              <w:rPr>
                <w:rFonts w:ascii="Arial" w:hAnsi="Arial"/>
                <w:sz w:val="18"/>
                <w:lang w:eastAsia="ja-JP"/>
              </w:rPr>
            </w:pPr>
            <w:r>
              <w:rPr>
                <w:rFonts w:ascii="Arial" w:hAnsi="Arial" w:cs="Arial"/>
                <w:color w:val="000000"/>
                <w:sz w:val="18"/>
                <w:szCs w:val="18"/>
              </w:rPr>
              <w:t>DC_20A_n7A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rsidR="000B7DE5" w:rsidRPr="0024034C" w:rsidRDefault="000B7DE5" w:rsidP="000B7DE5">
            <w:pPr>
              <w:spacing w:after="0"/>
              <w:jc w:val="center"/>
              <w:rPr>
                <w:rFonts w:ascii="Arial" w:hAnsi="Arial" w:cs="Arial"/>
                <w:color w:val="000000"/>
                <w:sz w:val="18"/>
                <w:szCs w:val="18"/>
              </w:rPr>
            </w:pPr>
            <w:r w:rsidRPr="008E2332">
              <w:rPr>
                <w:rFonts w:ascii="Arial" w:hAnsi="Arial" w:cs="Arial"/>
                <w:color w:val="000000"/>
                <w:sz w:val="18"/>
                <w:szCs w:val="18"/>
              </w:rPr>
              <w:t>DC_3C_n28A</w:t>
            </w:r>
          </w:p>
          <w:p w:rsidR="000B7DE5" w:rsidRPr="0024034C" w:rsidRDefault="000B7DE5" w:rsidP="000B7DE5">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DC_3A_n78A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DC_20A_n78A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rsidR="000B7DE5" w:rsidRPr="0024034C" w:rsidRDefault="000B7DE5" w:rsidP="000B7DE5">
            <w:pPr>
              <w:keepNext/>
              <w:keepLines/>
              <w:spacing w:after="0"/>
              <w:jc w:val="center"/>
              <w:rPr>
                <w:rFonts w:ascii="Arial" w:eastAsia="Malgun Gothic" w:hAnsi="Arial"/>
                <w:sz w:val="18"/>
                <w:lang w:eastAsia="ko-KR"/>
              </w:rPr>
            </w:pPr>
            <w:r>
              <w:rPr>
                <w:rFonts w:ascii="Arial" w:eastAsia="Malgun Gothic" w:hAnsi="Arial"/>
                <w:sz w:val="18"/>
                <w:lang w:eastAsia="ko-KR"/>
              </w:rPr>
              <w:lastRenderedPageBreak/>
              <w:t>DC_3C-20A-38A_n78A</w:t>
            </w:r>
          </w:p>
        </w:tc>
        <w:tc>
          <w:tcPr>
            <w:tcW w:w="3686" w:type="dxa"/>
          </w:tcPr>
          <w:p w:rsidR="000B7DE5"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lastRenderedPageBreak/>
              <w:t>DC_3A_n78A</w:t>
            </w:r>
          </w:p>
          <w:p w:rsidR="000B7DE5" w:rsidRPr="0024034C" w:rsidRDefault="000B7DE5" w:rsidP="000B7DE5">
            <w:pPr>
              <w:keepNext/>
              <w:keepLines/>
              <w:spacing w:after="0"/>
              <w:jc w:val="center"/>
              <w:rPr>
                <w:rFonts w:ascii="Arial" w:hAnsi="Arial" w:cs="Arial"/>
                <w:sz w:val="18"/>
                <w:szCs w:val="22"/>
                <w:lang w:eastAsia="zh-CN"/>
              </w:rPr>
            </w:pPr>
            <w:r>
              <w:rPr>
                <w:rFonts w:ascii="Arial" w:hAnsi="Arial" w:cs="Arial"/>
                <w:sz w:val="18"/>
                <w:szCs w:val="22"/>
                <w:lang w:eastAsia="zh-CN"/>
              </w:rPr>
              <w:lastRenderedPageBreak/>
              <w:t>DC_3C_n78A</w:t>
            </w:r>
          </w:p>
          <w:p w:rsidR="000B7DE5"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rsidR="000B7DE5" w:rsidRPr="0024034C" w:rsidRDefault="000B7DE5" w:rsidP="000B7DE5">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lastRenderedPageBreak/>
              <w:t>DC_3A-20A-38A_n78(2A)</w:t>
            </w:r>
          </w:p>
        </w:tc>
        <w:tc>
          <w:tcPr>
            <w:tcW w:w="3686" w:type="dxa"/>
          </w:tcPr>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0B7DE5" w:rsidRPr="0024034C" w:rsidRDefault="000B7DE5" w:rsidP="000B7DE5">
            <w:pPr>
              <w:keepNext/>
              <w:keepLines/>
              <w:spacing w:after="0"/>
              <w:jc w:val="center"/>
              <w:rPr>
                <w:rFonts w:ascii="Arial" w:hAnsi="Arial" w:cs="Arial"/>
                <w:sz w:val="18"/>
                <w:szCs w:val="22"/>
              </w:rPr>
            </w:pPr>
            <w:r w:rsidRPr="0024034C">
              <w:rPr>
                <w:rFonts w:ascii="Arial" w:hAnsi="Arial" w:cs="Arial"/>
                <w:sz w:val="18"/>
                <w:szCs w:val="22"/>
              </w:rPr>
              <w:t>DC_20A_n78A</w:t>
            </w:r>
          </w:p>
          <w:p w:rsidR="000B7DE5" w:rsidRPr="0024034C" w:rsidRDefault="000B7DE5" w:rsidP="000B7DE5">
            <w:pPr>
              <w:keepNext/>
              <w:keepLines/>
              <w:spacing w:after="0"/>
              <w:jc w:val="center"/>
              <w:rPr>
                <w:rFonts w:ascii="Arial" w:hAnsi="Arial" w:cs="Arial"/>
                <w:sz w:val="18"/>
                <w:szCs w:val="22"/>
              </w:rPr>
            </w:pPr>
            <w:r w:rsidRPr="0024034C">
              <w:rPr>
                <w:rFonts w:ascii="Arial" w:hAnsi="Arial" w:cs="Arial"/>
                <w:sz w:val="18"/>
                <w:szCs w:val="22"/>
              </w:rPr>
              <w:t>DC_3A_n38A</w:t>
            </w:r>
          </w:p>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DC_3A-20A-40A_n78A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DC_20A_n78A</w:t>
            </w:r>
          </w:p>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DC_3A-20A-40A_n78(2A)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DC_20A_n78A</w:t>
            </w:r>
          </w:p>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rsidR="000B7DE5" w:rsidRPr="0024034C" w:rsidRDefault="000B7DE5" w:rsidP="000B7DE5">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rsidR="000B7DE5" w:rsidRDefault="000B7DE5" w:rsidP="000B7DE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0B7DE5" w:rsidRDefault="000B7DE5" w:rsidP="000B7DE5">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0B7DE5" w:rsidRDefault="000B7DE5" w:rsidP="000B7DE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0B7DE5" w:rsidRPr="0024034C" w:rsidRDefault="000B7DE5" w:rsidP="000B7DE5">
            <w:pPr>
              <w:keepNext/>
              <w:keepLines/>
              <w:spacing w:after="0"/>
              <w:jc w:val="center"/>
              <w:rPr>
                <w:rFonts w:ascii="Arial" w:hAnsi="Arial"/>
                <w:sz w:val="18"/>
                <w:lang w:eastAsia="zh-CN"/>
              </w:rPr>
            </w:pPr>
            <w:r>
              <w:rPr>
                <w:rFonts w:ascii="Arial" w:hAnsi="Arial" w:cs="Arial"/>
                <w:sz w:val="18"/>
                <w:szCs w:val="18"/>
                <w:lang w:eastAsia="ja-JP"/>
              </w:rPr>
              <w:t>DC_41C_n1A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rsidR="000B7DE5" w:rsidRPr="0024034C" w:rsidRDefault="000B7DE5" w:rsidP="000B7DE5">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rsidR="000B7DE5" w:rsidRDefault="000B7DE5" w:rsidP="000B7DE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0B7DE5" w:rsidRDefault="000B7DE5" w:rsidP="000B7DE5">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0B7DE5" w:rsidRDefault="000B7DE5" w:rsidP="000B7DE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0B7DE5" w:rsidRPr="0024034C" w:rsidRDefault="000B7DE5" w:rsidP="000B7DE5">
            <w:pPr>
              <w:keepNext/>
              <w:keepLines/>
              <w:spacing w:after="0"/>
              <w:jc w:val="center"/>
              <w:rPr>
                <w:rFonts w:ascii="Arial" w:hAnsi="Arial"/>
                <w:sz w:val="18"/>
                <w:lang w:eastAsia="zh-CN"/>
              </w:rPr>
            </w:pPr>
            <w:r>
              <w:rPr>
                <w:rFonts w:ascii="Arial" w:hAnsi="Arial" w:cs="Arial"/>
                <w:sz w:val="18"/>
                <w:szCs w:val="18"/>
                <w:lang w:eastAsia="ja-JP"/>
              </w:rPr>
              <w:t>DC_41C_n1A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rsidR="000B7DE5" w:rsidRPr="0024034C" w:rsidRDefault="000B7DE5" w:rsidP="000B7DE5">
            <w:pPr>
              <w:keepNext/>
              <w:keepLines/>
              <w:spacing w:after="0"/>
              <w:jc w:val="center"/>
              <w:rPr>
                <w:rFonts w:ascii="Arial" w:hAnsi="Arial" w:cs="Arial"/>
                <w:sz w:val="18"/>
                <w:szCs w:val="22"/>
              </w:rPr>
            </w:pPr>
            <w:r w:rsidRPr="0024034C">
              <w:rPr>
                <w:rFonts w:ascii="Arial" w:hAnsi="Arial" w:cs="Arial"/>
                <w:sz w:val="18"/>
                <w:szCs w:val="22"/>
              </w:rPr>
              <w:t>DC_3A_n78A</w:t>
            </w:r>
          </w:p>
          <w:p w:rsidR="000B7DE5" w:rsidRPr="0024034C" w:rsidRDefault="000B7DE5" w:rsidP="000B7DE5">
            <w:pPr>
              <w:keepNext/>
              <w:keepLines/>
              <w:spacing w:after="0"/>
              <w:jc w:val="center"/>
              <w:rPr>
                <w:rFonts w:ascii="Arial" w:hAnsi="Arial" w:cs="Arial"/>
                <w:sz w:val="18"/>
                <w:szCs w:val="22"/>
              </w:rPr>
            </w:pPr>
            <w:r w:rsidRPr="0024034C">
              <w:rPr>
                <w:rFonts w:ascii="Arial" w:hAnsi="Arial" w:cs="Arial"/>
                <w:sz w:val="18"/>
                <w:szCs w:val="22"/>
              </w:rPr>
              <w:t>DC_20A_n41A</w:t>
            </w:r>
          </w:p>
          <w:p w:rsidR="000B7DE5" w:rsidRPr="0024034C" w:rsidRDefault="000B7DE5" w:rsidP="000B7DE5">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rsidR="000B7DE5" w:rsidRPr="0024034C" w:rsidRDefault="000B7DE5" w:rsidP="000B7DE5">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rsidR="000B7DE5" w:rsidRDefault="000B7DE5" w:rsidP="000B7DE5">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0B7DE5" w:rsidRDefault="000B7DE5" w:rsidP="000B7DE5">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0B7DE5" w:rsidRDefault="000B7DE5" w:rsidP="000B7DE5">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0B7DE5" w:rsidRPr="0024034C" w:rsidRDefault="000B7DE5" w:rsidP="000B7DE5">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rsidR="000B7DE5" w:rsidRPr="0024034C" w:rsidRDefault="000B7DE5" w:rsidP="000B7DE5">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rsidR="000B7DE5" w:rsidRDefault="000B7DE5" w:rsidP="000B7DE5">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0B7DE5" w:rsidRDefault="000B7DE5" w:rsidP="000B7DE5">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0B7DE5" w:rsidRDefault="000B7DE5" w:rsidP="000B7DE5">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0B7DE5" w:rsidRPr="0024034C" w:rsidRDefault="000B7DE5" w:rsidP="000B7DE5">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0B7DE5"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rsidR="000B7DE5" w:rsidRDefault="000B7DE5" w:rsidP="000B7DE5">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rsidR="000B7DE5" w:rsidRDefault="000B7DE5" w:rsidP="000B7DE5">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DC_3A_n78A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DC_20A_n78A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DC_3A_n79A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rsidR="000B7DE5" w:rsidRPr="0024034C" w:rsidRDefault="000B7DE5" w:rsidP="000B7DE5">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DC_3A_n1A</w:t>
            </w:r>
          </w:p>
          <w:p w:rsidR="000B7DE5" w:rsidRPr="0024034C" w:rsidRDefault="000B7DE5" w:rsidP="000B7DE5">
            <w:pPr>
              <w:keepNext/>
              <w:keepLines/>
              <w:spacing w:after="0"/>
              <w:jc w:val="center"/>
              <w:rPr>
                <w:rFonts w:ascii="Arial" w:hAnsi="Arial"/>
                <w:sz w:val="18"/>
              </w:rPr>
            </w:pPr>
            <w:r w:rsidRPr="0024034C">
              <w:rPr>
                <w:rFonts w:ascii="Arial" w:hAnsi="Arial"/>
                <w:sz w:val="18"/>
              </w:rPr>
              <w:t>DC_21A_n1A</w:t>
            </w:r>
          </w:p>
          <w:p w:rsidR="000B7DE5" w:rsidRPr="0024034C" w:rsidRDefault="000B7DE5" w:rsidP="000B7DE5">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DC_3A_n1A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DC_21A_n1A</w:t>
            </w:r>
          </w:p>
          <w:p w:rsidR="000B7DE5" w:rsidRPr="0024034C" w:rsidRDefault="000B7DE5" w:rsidP="000B7DE5">
            <w:pPr>
              <w:keepNext/>
              <w:keepLines/>
              <w:spacing w:after="0"/>
              <w:jc w:val="center"/>
              <w:rPr>
                <w:rFonts w:ascii="Arial" w:hAnsi="Arial"/>
                <w:sz w:val="18"/>
                <w:szCs w:val="18"/>
              </w:rPr>
            </w:pPr>
            <w:r w:rsidRPr="0024034C">
              <w:rPr>
                <w:rFonts w:ascii="Arial" w:hAnsi="Arial"/>
                <w:sz w:val="18"/>
                <w:lang w:eastAsia="ja-JP"/>
              </w:rPr>
              <w:t>DC_21A_n77A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DC_3A_n1A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DC_3A_n78A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DC_21A_n1A</w:t>
            </w:r>
          </w:p>
          <w:p w:rsidR="000B7DE5" w:rsidRPr="0024034C" w:rsidRDefault="000B7DE5" w:rsidP="000B7DE5">
            <w:pPr>
              <w:keepNext/>
              <w:keepLines/>
              <w:spacing w:after="0"/>
              <w:jc w:val="center"/>
              <w:rPr>
                <w:rFonts w:ascii="Arial" w:hAnsi="Arial"/>
                <w:sz w:val="18"/>
                <w:szCs w:val="18"/>
              </w:rPr>
            </w:pPr>
            <w:r w:rsidRPr="0024034C">
              <w:rPr>
                <w:rFonts w:ascii="Arial" w:hAnsi="Arial"/>
                <w:sz w:val="18"/>
                <w:lang w:eastAsia="ja-JP"/>
              </w:rPr>
              <w:t>DC_21A_n78A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DC_3A_n1A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lastRenderedPageBreak/>
              <w:t>DC_3A_n79A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DC_21A_n1A</w:t>
            </w:r>
          </w:p>
          <w:p w:rsidR="000B7DE5" w:rsidRPr="0024034C" w:rsidRDefault="000B7DE5" w:rsidP="000B7DE5">
            <w:pPr>
              <w:keepNext/>
              <w:keepLines/>
              <w:spacing w:after="0"/>
              <w:jc w:val="center"/>
              <w:rPr>
                <w:rFonts w:ascii="Arial" w:hAnsi="Arial"/>
                <w:sz w:val="18"/>
                <w:szCs w:val="18"/>
              </w:rPr>
            </w:pPr>
            <w:r w:rsidRPr="0024034C">
              <w:rPr>
                <w:rFonts w:ascii="Arial" w:hAnsi="Arial"/>
                <w:sz w:val="18"/>
                <w:lang w:eastAsia="ja-JP"/>
              </w:rPr>
              <w:t>DC_21A_n79A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DC_3A_n1A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DC_3A_n40A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DC_28A_n1A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ja-JP"/>
              </w:rPr>
              <w:t>DC_28A_n40A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rsidR="000B7DE5" w:rsidRPr="0024034C" w:rsidRDefault="000B7DE5" w:rsidP="000B7DE5">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rsidR="000B7DE5" w:rsidRDefault="000B7DE5" w:rsidP="000B7DE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rsidR="000B7DE5" w:rsidRDefault="000B7DE5" w:rsidP="000B7DE5">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rsidR="000B7DE5" w:rsidRDefault="000B7DE5" w:rsidP="000B7DE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rsidR="000B7DE5" w:rsidRPr="0024034C" w:rsidRDefault="000B7DE5" w:rsidP="000B7DE5">
            <w:pPr>
              <w:keepNext/>
              <w:keepLines/>
              <w:spacing w:after="0"/>
              <w:jc w:val="center"/>
              <w:rPr>
                <w:rFonts w:ascii="Arial" w:hAnsi="Arial" w:cs="Arial"/>
                <w:sz w:val="18"/>
                <w:szCs w:val="18"/>
              </w:rPr>
            </w:pPr>
            <w:r>
              <w:rPr>
                <w:rFonts w:ascii="Arial" w:hAnsi="Arial" w:cs="Arial"/>
                <w:sz w:val="18"/>
                <w:szCs w:val="18"/>
                <w:lang w:eastAsia="zh-CN"/>
              </w:rPr>
              <w:t>DC_28A_n40A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DC_3A_n5A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DC_3C_n78A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DC_28A_n5A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zh-CN"/>
              </w:rPr>
              <w:t>DC_28A_n78A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lang w:eastAsia="zh-CN"/>
              </w:rPr>
            </w:pPr>
            <w:r>
              <w:rPr>
                <w:rFonts w:ascii="Arial" w:hAnsi="Arial"/>
                <w:sz w:val="18"/>
                <w:lang w:eastAsia="zh-CN"/>
              </w:rPr>
              <w:t>DC_3A-28A-(n)7AA</w:t>
            </w:r>
          </w:p>
          <w:p w:rsidR="000B7DE5" w:rsidRPr="0024034C" w:rsidRDefault="000B7DE5" w:rsidP="000B7DE5">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rsidR="000B7DE5" w:rsidRDefault="000B7DE5" w:rsidP="000B7DE5">
            <w:pPr>
              <w:keepNext/>
              <w:keepLines/>
              <w:spacing w:after="0"/>
              <w:jc w:val="center"/>
              <w:rPr>
                <w:rFonts w:ascii="Arial" w:hAnsi="Arial"/>
                <w:sz w:val="18"/>
                <w:lang w:eastAsia="zh-CN"/>
              </w:rPr>
            </w:pPr>
            <w:r>
              <w:rPr>
                <w:rFonts w:ascii="Arial" w:hAnsi="Arial"/>
                <w:sz w:val="18"/>
                <w:lang w:eastAsia="zh-CN"/>
              </w:rPr>
              <w:t>DC_3A_n7A</w:t>
            </w:r>
          </w:p>
          <w:p w:rsidR="000B7DE5" w:rsidRPr="0024034C" w:rsidRDefault="000B7DE5" w:rsidP="000B7DE5">
            <w:pPr>
              <w:keepNext/>
              <w:keepLines/>
              <w:spacing w:after="0"/>
              <w:jc w:val="center"/>
              <w:rPr>
                <w:rFonts w:ascii="Arial" w:hAnsi="Arial"/>
                <w:sz w:val="18"/>
                <w:lang w:eastAsia="zh-CN"/>
              </w:rPr>
            </w:pPr>
            <w:r>
              <w:rPr>
                <w:rFonts w:ascii="Arial" w:hAnsi="Arial"/>
                <w:sz w:val="18"/>
                <w:lang w:eastAsia="zh-CN"/>
              </w:rPr>
              <w:t>DC_28A_n7A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0B7DE5" w:rsidRPr="0024034C" w:rsidRDefault="000B7DE5" w:rsidP="000B7DE5">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lastRenderedPageBreak/>
              <w:t>DC_28A_n78A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lastRenderedPageBreak/>
              <w:t>DC_3A-3A-28A_n7B-n78A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rsidR="000B7DE5" w:rsidRPr="0024034C" w:rsidRDefault="000B7DE5" w:rsidP="000B7DE5">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rsidR="000B7DE5" w:rsidRPr="0024034C" w:rsidRDefault="000B7DE5" w:rsidP="000B7DE5">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DC_3A-28A-40A_n78A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DC_3A_n40A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DC_28A_n40A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rsidR="000B7DE5" w:rsidRPr="009112DC" w:rsidRDefault="000B7DE5" w:rsidP="000B7DE5">
            <w:pPr>
              <w:keepNext/>
              <w:keepLines/>
              <w:spacing w:after="0"/>
              <w:jc w:val="center"/>
              <w:rPr>
                <w:rFonts w:ascii="Arial" w:hAnsi="Arial"/>
                <w:sz w:val="18"/>
                <w:lang w:eastAsia="zh-CN"/>
              </w:rPr>
            </w:pPr>
            <w:r w:rsidRPr="009112DC">
              <w:rPr>
                <w:rFonts w:ascii="Arial" w:hAnsi="Arial"/>
                <w:sz w:val="18"/>
                <w:lang w:eastAsia="zh-CN"/>
              </w:rPr>
              <w:t>DC_3A_n41A</w:t>
            </w:r>
          </w:p>
          <w:p w:rsidR="000B7DE5" w:rsidRPr="009112DC" w:rsidRDefault="000B7DE5" w:rsidP="000B7DE5">
            <w:pPr>
              <w:keepNext/>
              <w:keepLines/>
              <w:spacing w:after="0"/>
              <w:jc w:val="center"/>
              <w:rPr>
                <w:rFonts w:ascii="Arial" w:hAnsi="Arial"/>
                <w:sz w:val="18"/>
                <w:lang w:eastAsia="zh-CN"/>
              </w:rPr>
            </w:pPr>
            <w:r w:rsidRPr="009112DC">
              <w:rPr>
                <w:rFonts w:ascii="Arial" w:hAnsi="Arial"/>
                <w:sz w:val="18"/>
                <w:lang w:eastAsia="zh-CN"/>
              </w:rPr>
              <w:t>DC_28A_n41A</w:t>
            </w:r>
          </w:p>
          <w:p w:rsidR="000B7DE5" w:rsidRPr="009112DC" w:rsidRDefault="000B7DE5" w:rsidP="000B7DE5">
            <w:pPr>
              <w:keepNext/>
              <w:keepLines/>
              <w:spacing w:after="0"/>
              <w:jc w:val="center"/>
              <w:rPr>
                <w:rFonts w:ascii="Arial" w:hAnsi="Arial"/>
                <w:sz w:val="18"/>
                <w:lang w:eastAsia="zh-CN"/>
              </w:rPr>
            </w:pPr>
            <w:r w:rsidRPr="009112DC">
              <w:rPr>
                <w:rFonts w:ascii="Arial" w:hAnsi="Arial"/>
                <w:sz w:val="18"/>
                <w:lang w:eastAsia="zh-CN"/>
              </w:rPr>
              <w:t>DC_3A_n77A</w:t>
            </w:r>
          </w:p>
          <w:p w:rsidR="000B7DE5" w:rsidRPr="0024034C" w:rsidRDefault="000B7DE5" w:rsidP="000B7DE5">
            <w:pPr>
              <w:keepNext/>
              <w:keepLines/>
              <w:spacing w:after="0"/>
              <w:jc w:val="center"/>
              <w:rPr>
                <w:rFonts w:ascii="Arial" w:hAnsi="Arial"/>
                <w:sz w:val="18"/>
                <w:lang w:eastAsia="zh-CN"/>
              </w:rPr>
            </w:pPr>
            <w:r w:rsidRPr="009112DC">
              <w:rPr>
                <w:rFonts w:ascii="Arial" w:hAnsi="Arial"/>
                <w:sz w:val="18"/>
                <w:lang w:eastAsia="zh-CN"/>
              </w:rPr>
              <w:t>DC_28A_n77A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DC_3A-28A-41A_n78A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DC_28A_n77A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DC_3A-28A-42A_n79A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DC_3A-28A-42A_n79C</w:t>
            </w:r>
          </w:p>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DC_3A_n79A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fi-FI"/>
              </w:rPr>
              <w:t>DC_28A_n79A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DC_3A_n28A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DC_3A_n77A</w:t>
            </w:r>
          </w:p>
          <w:p w:rsidR="000B7DE5" w:rsidRPr="0024034C" w:rsidRDefault="000B7DE5" w:rsidP="000B7DE5">
            <w:pPr>
              <w:keepNext/>
              <w:keepLines/>
              <w:spacing w:after="0"/>
              <w:jc w:val="center"/>
              <w:rPr>
                <w:rFonts w:ascii="Arial" w:hAnsi="Arial" w:cs="Arial"/>
                <w:bCs/>
                <w:sz w:val="18"/>
                <w:szCs w:val="18"/>
                <w:lang w:eastAsia="zh-CN"/>
              </w:rPr>
            </w:pPr>
            <w:r w:rsidRPr="0024034C">
              <w:rPr>
                <w:rFonts w:ascii="Arial" w:hAnsi="Arial"/>
                <w:sz w:val="18"/>
              </w:rPr>
              <w:t>DC_3A_n79A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DC_3A_n28A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rsidR="000B7DE5" w:rsidRPr="0024034C" w:rsidRDefault="000B7DE5" w:rsidP="000B7DE5">
            <w:pPr>
              <w:keepNext/>
              <w:keepLines/>
              <w:spacing w:after="0"/>
              <w:jc w:val="center"/>
              <w:rPr>
                <w:rFonts w:ascii="Arial" w:hAnsi="Arial" w:cs="Arial"/>
                <w:bCs/>
                <w:sz w:val="18"/>
                <w:szCs w:val="18"/>
                <w:lang w:eastAsia="zh-CN"/>
              </w:rPr>
            </w:pPr>
            <w:r w:rsidRPr="0024034C">
              <w:rPr>
                <w:rFonts w:ascii="Arial" w:hAnsi="Arial"/>
                <w:sz w:val="18"/>
              </w:rPr>
              <w:t>DC_3A_n79A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rsidR="000B7DE5" w:rsidRPr="0024034C" w:rsidRDefault="000B7DE5" w:rsidP="000B7DE5">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zh-CN"/>
              </w:rPr>
              <w:t>DC_3A_n28A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DC_3A_n1A</w:t>
            </w:r>
          </w:p>
          <w:p w:rsidR="000B7DE5" w:rsidRDefault="000B7DE5" w:rsidP="000B7DE5">
            <w:pPr>
              <w:keepNext/>
              <w:keepLines/>
              <w:spacing w:after="0"/>
              <w:jc w:val="center"/>
              <w:rPr>
                <w:rFonts w:ascii="Arial" w:hAnsi="Arial"/>
                <w:sz w:val="18"/>
                <w:lang w:eastAsia="zh-TW"/>
              </w:rPr>
            </w:pPr>
            <w:r w:rsidRPr="0024034C">
              <w:rPr>
                <w:rFonts w:ascii="Arial" w:hAnsi="Arial"/>
                <w:sz w:val="18"/>
                <w:lang w:eastAsia="zh-TW"/>
              </w:rPr>
              <w:t>DC_3A_n28A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zh-TW"/>
              </w:rPr>
              <w:lastRenderedPageBreak/>
              <w:t>DC_3C_n1A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lang w:eastAsia="zh-TW"/>
              </w:rPr>
            </w:pPr>
            <w:r w:rsidRPr="00570339">
              <w:rPr>
                <w:rFonts w:ascii="Arial" w:hAnsi="Arial"/>
                <w:sz w:val="18"/>
                <w:lang w:eastAsia="zh-TW"/>
              </w:rPr>
              <w:lastRenderedPageBreak/>
              <w:t xml:space="preserve">DC_3A-32A_n1A-n78A </w:t>
            </w:r>
          </w:p>
          <w:p w:rsidR="000B7DE5" w:rsidRPr="0024034C" w:rsidRDefault="000B7DE5" w:rsidP="000B7DE5">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rsidR="000B7DE5" w:rsidRPr="00570339" w:rsidRDefault="000B7DE5" w:rsidP="000B7DE5">
            <w:pPr>
              <w:keepNext/>
              <w:keepLines/>
              <w:spacing w:after="0"/>
              <w:jc w:val="center"/>
              <w:rPr>
                <w:rFonts w:ascii="Arial" w:hAnsi="Arial"/>
                <w:sz w:val="18"/>
                <w:lang w:eastAsia="zh-TW"/>
              </w:rPr>
            </w:pPr>
            <w:r w:rsidRPr="00570339">
              <w:rPr>
                <w:rFonts w:ascii="Arial" w:hAnsi="Arial"/>
                <w:sz w:val="18"/>
                <w:lang w:eastAsia="zh-TW"/>
              </w:rPr>
              <w:t>DC_3A_n1A</w:t>
            </w:r>
          </w:p>
          <w:p w:rsidR="000B7DE5" w:rsidRDefault="000B7DE5" w:rsidP="000B7DE5">
            <w:pPr>
              <w:keepNext/>
              <w:keepLines/>
              <w:spacing w:after="0"/>
              <w:jc w:val="center"/>
              <w:rPr>
                <w:rFonts w:ascii="Arial" w:hAnsi="Arial"/>
                <w:sz w:val="18"/>
                <w:lang w:eastAsia="zh-TW"/>
              </w:rPr>
            </w:pPr>
            <w:r w:rsidRPr="00570339">
              <w:rPr>
                <w:rFonts w:ascii="Arial" w:hAnsi="Arial"/>
                <w:sz w:val="18"/>
                <w:lang w:eastAsia="zh-TW"/>
              </w:rPr>
              <w:t>DC_3A_n78A</w:t>
            </w:r>
          </w:p>
          <w:p w:rsidR="000B7DE5" w:rsidRPr="00570339" w:rsidRDefault="000B7DE5" w:rsidP="000B7DE5">
            <w:pPr>
              <w:keepNext/>
              <w:keepLines/>
              <w:spacing w:after="0"/>
              <w:jc w:val="center"/>
              <w:rPr>
                <w:rFonts w:ascii="Arial" w:hAnsi="Arial"/>
                <w:sz w:val="18"/>
                <w:lang w:eastAsia="zh-TW"/>
              </w:rPr>
            </w:pPr>
            <w:r w:rsidRPr="00570339">
              <w:rPr>
                <w:rFonts w:ascii="Arial" w:hAnsi="Arial"/>
                <w:sz w:val="18"/>
                <w:lang w:eastAsia="zh-TW"/>
              </w:rPr>
              <w:t xml:space="preserve">DC_3C_n1A </w:t>
            </w:r>
          </w:p>
          <w:p w:rsidR="000B7DE5" w:rsidRPr="0024034C" w:rsidRDefault="000B7DE5" w:rsidP="000B7DE5">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0B7DE5" w:rsidRPr="00570339" w:rsidTr="000B7DE5">
        <w:trPr>
          <w:trHeight w:val="187"/>
          <w:jc w:val="center"/>
        </w:trPr>
        <w:tc>
          <w:tcPr>
            <w:tcW w:w="3397" w:type="dxa"/>
            <w:shd w:val="clear" w:color="auto" w:fill="auto"/>
            <w:noWrap/>
            <w:vAlign w:val="center"/>
          </w:tcPr>
          <w:p w:rsidR="000B7DE5" w:rsidRPr="00570339" w:rsidRDefault="000B7DE5" w:rsidP="000B7DE5">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rsidR="000B7DE5" w:rsidRPr="00570339" w:rsidRDefault="000B7DE5" w:rsidP="000B7DE5">
            <w:pPr>
              <w:keepNext/>
              <w:keepLines/>
              <w:spacing w:after="0"/>
              <w:jc w:val="center"/>
              <w:rPr>
                <w:rFonts w:ascii="Arial" w:hAnsi="Arial"/>
                <w:sz w:val="18"/>
                <w:lang w:eastAsia="zh-TW"/>
              </w:rPr>
            </w:pPr>
            <w:r w:rsidRPr="00470EA5">
              <w:rPr>
                <w:rFonts w:ascii="Arial" w:hAnsi="Arial"/>
                <w:sz w:val="18"/>
                <w:lang w:eastAsia="zh-TW"/>
              </w:rPr>
              <w:t>DC_3A_n78A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b/>
                <w:sz w:val="18"/>
                <w:lang w:val="fi-FI" w:eastAsia="fi-FI"/>
              </w:rPr>
            </w:pPr>
            <w:bookmarkStart w:id="59" w:name="OLE_LINK64"/>
            <w:bookmarkStart w:id="60" w:name="OLE_LINK65"/>
            <w:bookmarkStart w:id="61" w:name="OLE_LINK66"/>
            <w:r w:rsidRPr="0024034C">
              <w:rPr>
                <w:rFonts w:ascii="Arial" w:hAnsi="Arial"/>
                <w:sz w:val="18"/>
                <w:lang w:val="fi-FI" w:eastAsia="fi-FI"/>
              </w:rPr>
              <w:t>DC_3A-32A-38A_n28A</w:t>
            </w:r>
            <w:bookmarkEnd w:id="59"/>
            <w:bookmarkEnd w:id="60"/>
            <w:bookmarkEnd w:id="61"/>
          </w:p>
          <w:p w:rsidR="000B7DE5" w:rsidRPr="0024034C" w:rsidRDefault="000B7DE5" w:rsidP="000B7DE5">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rsidR="000B7DE5" w:rsidRPr="0024034C" w:rsidRDefault="000B7DE5" w:rsidP="000B7DE5">
            <w:pPr>
              <w:keepNext/>
              <w:keepLines/>
              <w:spacing w:after="0"/>
              <w:jc w:val="center"/>
              <w:rPr>
                <w:rFonts w:ascii="Arial" w:hAnsi="Arial"/>
                <w:color w:val="000000"/>
                <w:sz w:val="18"/>
                <w:szCs w:val="18"/>
              </w:rPr>
            </w:pPr>
            <w:r w:rsidRPr="0024034C">
              <w:rPr>
                <w:rFonts w:ascii="Arial" w:hAnsi="Arial"/>
                <w:color w:val="000000"/>
                <w:sz w:val="18"/>
                <w:szCs w:val="18"/>
              </w:rPr>
              <w:t>DC_3A_n28A</w:t>
            </w:r>
          </w:p>
          <w:p w:rsidR="000B7DE5" w:rsidRPr="0024034C" w:rsidRDefault="000B7DE5" w:rsidP="000B7DE5">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0B7DE5" w:rsidRPr="00877CC8" w:rsidRDefault="000B7DE5" w:rsidP="000B7DE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0B7DE5" w:rsidRDefault="000B7DE5" w:rsidP="000B7DE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0B7DE5" w:rsidRPr="00877CC8" w:rsidRDefault="000B7DE5" w:rsidP="000B7DE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0B7DE5" w:rsidRPr="0024034C" w:rsidRDefault="000B7DE5" w:rsidP="000B7DE5">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0B7DE5" w:rsidRDefault="000B7DE5" w:rsidP="000B7DE5">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0B7DE5" w:rsidRPr="00877CC8" w:rsidRDefault="000B7DE5" w:rsidP="000B7DE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rsidR="000B7DE5" w:rsidRDefault="000B7DE5" w:rsidP="000B7DE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0B7DE5" w:rsidRPr="00877CC8" w:rsidRDefault="000B7DE5" w:rsidP="000B7DE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0B7DE5" w:rsidRPr="0024034C" w:rsidRDefault="000B7DE5" w:rsidP="000B7DE5">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rsidR="000B7DE5" w:rsidRPr="0024034C" w:rsidRDefault="000B7DE5" w:rsidP="000B7DE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0B7DE5" w:rsidRPr="0024034C" w:rsidRDefault="000B7DE5" w:rsidP="000B7DE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0B7DE5" w:rsidRPr="0024034C" w:rsidRDefault="000B7DE5" w:rsidP="000B7DE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rsidR="000B7DE5" w:rsidRPr="0024034C" w:rsidRDefault="000B7DE5" w:rsidP="000B7DE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0B7DE5" w:rsidRPr="0024034C" w:rsidRDefault="000B7DE5" w:rsidP="000B7DE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0B7DE5" w:rsidRPr="0024034C" w:rsidRDefault="000B7DE5" w:rsidP="000B7DE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rsidR="000B7DE5" w:rsidRDefault="000B7DE5" w:rsidP="000B7DE5">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rsidR="000B7DE5" w:rsidRDefault="000B7DE5" w:rsidP="000B7DE5">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rsidR="000B7DE5" w:rsidRPr="0024034C" w:rsidRDefault="000B7DE5" w:rsidP="000B7DE5">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0B7DE5" w:rsidRPr="0024034C" w:rsidTr="000B7DE5">
        <w:trPr>
          <w:trHeight w:val="187"/>
          <w:jc w:val="center"/>
        </w:trPr>
        <w:tc>
          <w:tcPr>
            <w:tcW w:w="3397" w:type="dxa"/>
            <w:shd w:val="clear" w:color="auto" w:fill="auto"/>
            <w:noWrap/>
            <w:vAlign w:val="center"/>
          </w:tcPr>
          <w:p w:rsidR="000B7DE5" w:rsidRDefault="000B7DE5" w:rsidP="000B7DE5">
            <w:pPr>
              <w:keepNext/>
              <w:keepLines/>
              <w:spacing w:after="0"/>
              <w:jc w:val="center"/>
              <w:rPr>
                <w:rFonts w:ascii="Arial" w:hAnsi="Arial" w:cs="Arial"/>
                <w:bCs/>
                <w:sz w:val="18"/>
                <w:szCs w:val="18"/>
              </w:rPr>
            </w:pPr>
            <w:bookmarkStart w:id="62" w:name="OLE_LINK19"/>
            <w:r>
              <w:rPr>
                <w:rFonts w:ascii="Arial" w:hAnsi="Arial" w:cs="Arial"/>
                <w:bCs/>
                <w:sz w:val="18"/>
                <w:szCs w:val="18"/>
              </w:rPr>
              <w:t>DC_3A_n40A-n78A-n105A</w:t>
            </w:r>
            <w:bookmarkEnd w:id="62"/>
          </w:p>
        </w:tc>
        <w:tc>
          <w:tcPr>
            <w:tcW w:w="3686" w:type="dxa"/>
            <w:vAlign w:val="center"/>
          </w:tcPr>
          <w:p w:rsidR="000B7DE5" w:rsidRDefault="000B7DE5" w:rsidP="000B7DE5">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rsidR="000B7DE5" w:rsidRDefault="000B7DE5" w:rsidP="000B7DE5">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rsidR="000B7DE5" w:rsidRDefault="000B7DE5" w:rsidP="000B7DE5">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0B7DE5" w:rsidRPr="0024034C" w:rsidTr="000B7DE5">
        <w:trPr>
          <w:trHeight w:val="187"/>
          <w:jc w:val="center"/>
        </w:trPr>
        <w:tc>
          <w:tcPr>
            <w:tcW w:w="3397" w:type="dxa"/>
            <w:shd w:val="clear" w:color="auto" w:fill="auto"/>
            <w:noWrap/>
            <w:vAlign w:val="center"/>
          </w:tcPr>
          <w:p w:rsidR="000B7DE5" w:rsidRPr="00D13D42" w:rsidRDefault="000B7DE5" w:rsidP="000B7DE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rsidR="000B7DE5" w:rsidRPr="0024034C" w:rsidRDefault="000B7DE5" w:rsidP="000B7DE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rsidR="000B7DE5" w:rsidRPr="00D13D42" w:rsidRDefault="000B7DE5" w:rsidP="000B7DE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0B7DE5" w:rsidRPr="00D13D42" w:rsidRDefault="000B7DE5" w:rsidP="000B7DE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0B7DE5" w:rsidRPr="00D13D42" w:rsidRDefault="000B7DE5" w:rsidP="000B7DE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0B7DE5" w:rsidRPr="0024034C" w:rsidRDefault="000B7DE5" w:rsidP="000B7DE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B7DE5" w:rsidRPr="00D13D42" w:rsidTr="000B7DE5">
        <w:trPr>
          <w:trHeight w:val="187"/>
          <w:jc w:val="center"/>
        </w:trPr>
        <w:tc>
          <w:tcPr>
            <w:tcW w:w="3397" w:type="dxa"/>
            <w:shd w:val="clear" w:color="auto" w:fill="auto"/>
            <w:noWrap/>
            <w:vAlign w:val="center"/>
          </w:tcPr>
          <w:p w:rsidR="000B7DE5" w:rsidRPr="00D13D42" w:rsidRDefault="000B7DE5" w:rsidP="000B7DE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rsidR="000B7DE5" w:rsidRPr="00D13D42" w:rsidRDefault="000B7DE5" w:rsidP="000B7DE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rsidR="000B7DE5" w:rsidRPr="00D13D42" w:rsidRDefault="000B7DE5" w:rsidP="000B7DE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0B7DE5" w:rsidRPr="00D13D42" w:rsidRDefault="000B7DE5" w:rsidP="000B7DE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0B7DE5" w:rsidRPr="00D13D42" w:rsidRDefault="000B7DE5" w:rsidP="000B7DE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0B7DE5" w:rsidRPr="00D13D42" w:rsidRDefault="000B7DE5" w:rsidP="000B7DE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0B7DE5" w:rsidRPr="0024034C" w:rsidRDefault="000B7DE5" w:rsidP="000B7DE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DC_3A_n41A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0B7DE5" w:rsidRPr="0024034C" w:rsidRDefault="000B7DE5" w:rsidP="000B7DE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DC_3A_n77A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0B7DE5" w:rsidRPr="0024034C" w:rsidRDefault="000B7DE5" w:rsidP="000B7DE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DC_3A_n77A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0B7DE5" w:rsidRPr="0024034C" w:rsidRDefault="000B7DE5" w:rsidP="000B7DE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DC_3A_n78A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0B7DE5" w:rsidRPr="0024034C" w:rsidRDefault="000B7DE5" w:rsidP="000B7DE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DC_3A_n78A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rsidR="000B7DE5" w:rsidRPr="0024034C" w:rsidRDefault="000B7DE5" w:rsidP="000B7DE5">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rsidR="000B7DE5" w:rsidRPr="0024034C" w:rsidRDefault="000B7DE5" w:rsidP="000B7DE5">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DC_3A-41A_n28A-n77A</w:t>
            </w:r>
            <w:r w:rsidRPr="000261F4">
              <w:rPr>
                <w:rFonts w:ascii="Arial" w:eastAsia="Malgun Gothic" w:hAnsi="Arial"/>
                <w:sz w:val="18"/>
                <w:vertAlign w:val="superscript"/>
                <w:lang w:eastAsia="ko-KR"/>
              </w:rPr>
              <w:t>9</w:t>
            </w:r>
          </w:p>
        </w:tc>
        <w:tc>
          <w:tcPr>
            <w:tcW w:w="3686" w:type="dxa"/>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0B7DE5" w:rsidRPr="0024034C" w:rsidRDefault="000B7DE5" w:rsidP="000B7DE5">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0B7DE5" w:rsidRPr="0024034C" w:rsidRDefault="000B7DE5" w:rsidP="000B7DE5">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0B7DE5" w:rsidRPr="0024034C" w:rsidRDefault="000B7DE5" w:rsidP="000B7DE5">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0B7DE5" w:rsidRPr="0024034C" w:rsidRDefault="000B7DE5" w:rsidP="000B7DE5">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DC_3A_n41A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DC_3A_n77A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DC_3A_n41A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DC_3A_n78A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DC_41A_n77A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rPr>
            </w:pPr>
            <w:r w:rsidRPr="0024034C">
              <w:rPr>
                <w:rFonts w:ascii="Arial" w:hAnsi="Arial"/>
                <w:sz w:val="18"/>
              </w:rPr>
              <w:t>DC_3A_n77A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DC_41A_n77A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DC_41A_n78A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DC_3A_n79A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DC_41A_n79A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DC_3A_n1A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ja-JP"/>
              </w:rPr>
              <w:t>DC_3A_n77A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rsidR="000B7DE5" w:rsidRPr="0024034C" w:rsidRDefault="000B7DE5" w:rsidP="000B7DE5">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DC_3A_n1A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ja-JP"/>
              </w:rPr>
              <w:t>DC_3A_n78A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DC_3A-42A_n1A-n79A</w:t>
            </w:r>
          </w:p>
          <w:p w:rsidR="000B7DE5" w:rsidRPr="0024034C" w:rsidRDefault="000B7DE5" w:rsidP="000B7DE5">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DC_3A_n1A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ja-JP"/>
              </w:rPr>
              <w:t>DC_3A_n79A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rPr>
            </w:pPr>
            <w:r w:rsidRPr="0024034C">
              <w:rPr>
                <w:rFonts w:ascii="Arial" w:hAnsi="Arial"/>
                <w:sz w:val="18"/>
              </w:rPr>
              <w:t>DC_3A_n28A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DC_3A_n77A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DC_42A_n28A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rPr>
            </w:pPr>
            <w:r w:rsidRPr="0024034C">
              <w:rPr>
                <w:rFonts w:ascii="Arial" w:hAnsi="Arial"/>
                <w:sz w:val="18"/>
              </w:rPr>
              <w:t>DC_3A_n28A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DC_3A_n77A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DC_42A_n28A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rPr>
            </w:pPr>
            <w:r w:rsidRPr="0024034C">
              <w:rPr>
                <w:rFonts w:ascii="Arial" w:hAnsi="Arial"/>
                <w:sz w:val="18"/>
              </w:rPr>
              <w:t>DC_3A_n28A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DC_3A_n77A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DC_42A_n28A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DC_42C_n28A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rPr>
            </w:pPr>
            <w:r w:rsidRPr="0024034C">
              <w:rPr>
                <w:rFonts w:ascii="Arial" w:hAnsi="Arial"/>
                <w:sz w:val="18"/>
              </w:rPr>
              <w:t>DC_3A_n28A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DC_3A_n77A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DC_42A_n28A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DC_42C_n28A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0B7DE5" w:rsidRPr="00D80FF0"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cs="Arial"/>
                <w:sz w:val="18"/>
                <w:lang w:eastAsia="ko-KR"/>
              </w:rPr>
            </w:pPr>
            <w:r w:rsidRPr="00260D49">
              <w:rPr>
                <w:rFonts w:ascii="Arial" w:hAnsi="Arial" w:cs="Arial"/>
                <w:sz w:val="18"/>
                <w:lang w:eastAsia="ko-KR"/>
              </w:rPr>
              <w:lastRenderedPageBreak/>
              <w:t>DC_5A-7A_n2A-n66A</w:t>
            </w:r>
          </w:p>
        </w:tc>
        <w:tc>
          <w:tcPr>
            <w:tcW w:w="3686" w:type="dxa"/>
            <w:tcBorders>
              <w:top w:val="single" w:sz="4" w:space="0" w:color="auto"/>
              <w:left w:val="single" w:sz="4" w:space="0" w:color="auto"/>
              <w:bottom w:val="single" w:sz="4" w:space="0" w:color="auto"/>
              <w:right w:val="single" w:sz="4" w:space="0" w:color="auto"/>
            </w:tcBorders>
            <w:vAlign w:val="center"/>
          </w:tcPr>
          <w:p w:rsidR="000B7DE5" w:rsidRPr="00260D49" w:rsidRDefault="000B7DE5" w:rsidP="000B7DE5">
            <w:pPr>
              <w:keepNext/>
              <w:keepLines/>
              <w:spacing w:after="0"/>
              <w:jc w:val="center"/>
              <w:rPr>
                <w:rFonts w:ascii="Arial" w:hAnsi="Arial" w:cs="Arial"/>
                <w:sz w:val="18"/>
                <w:lang w:eastAsia="ko-KR"/>
              </w:rPr>
            </w:pPr>
            <w:r w:rsidRPr="00260D49">
              <w:rPr>
                <w:rFonts w:ascii="Arial" w:hAnsi="Arial" w:cs="Arial"/>
                <w:sz w:val="18"/>
                <w:lang w:eastAsia="ko-KR"/>
              </w:rPr>
              <w:t>DC_5A_n2A</w:t>
            </w:r>
          </w:p>
          <w:p w:rsidR="000B7DE5" w:rsidRPr="00260D49" w:rsidRDefault="000B7DE5" w:rsidP="000B7DE5">
            <w:pPr>
              <w:keepNext/>
              <w:keepLines/>
              <w:spacing w:after="0"/>
              <w:jc w:val="center"/>
              <w:rPr>
                <w:rFonts w:ascii="Arial" w:hAnsi="Arial" w:cs="Arial"/>
                <w:sz w:val="18"/>
                <w:lang w:eastAsia="ko-KR"/>
              </w:rPr>
            </w:pPr>
            <w:r w:rsidRPr="00260D49">
              <w:rPr>
                <w:rFonts w:ascii="Arial" w:hAnsi="Arial" w:cs="Arial"/>
                <w:sz w:val="18"/>
                <w:lang w:eastAsia="ko-KR"/>
              </w:rPr>
              <w:t>DC_5A_n66A</w:t>
            </w:r>
          </w:p>
          <w:p w:rsidR="000B7DE5" w:rsidRPr="00260D49" w:rsidRDefault="000B7DE5" w:rsidP="000B7DE5">
            <w:pPr>
              <w:keepNext/>
              <w:keepLines/>
              <w:spacing w:after="0"/>
              <w:jc w:val="center"/>
              <w:rPr>
                <w:rFonts w:ascii="Arial" w:hAnsi="Arial" w:cs="Arial"/>
                <w:sz w:val="18"/>
                <w:lang w:eastAsia="ko-KR"/>
              </w:rPr>
            </w:pPr>
            <w:r w:rsidRPr="00260D49">
              <w:rPr>
                <w:rFonts w:ascii="Arial" w:hAnsi="Arial" w:cs="Arial"/>
                <w:sz w:val="18"/>
                <w:lang w:eastAsia="ko-KR"/>
              </w:rPr>
              <w:t>DC_7A_n2A</w:t>
            </w:r>
          </w:p>
          <w:p w:rsidR="000B7DE5" w:rsidRPr="00D80FF0" w:rsidRDefault="000B7DE5" w:rsidP="000B7DE5">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0B7DE5" w:rsidRPr="00D80FF0"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rsidR="000B7DE5" w:rsidRPr="00260D49" w:rsidRDefault="000B7DE5" w:rsidP="000B7DE5">
            <w:pPr>
              <w:keepNext/>
              <w:keepLines/>
              <w:spacing w:after="0"/>
              <w:jc w:val="center"/>
              <w:rPr>
                <w:rFonts w:ascii="Arial" w:hAnsi="Arial" w:cs="Arial"/>
                <w:sz w:val="18"/>
                <w:lang w:eastAsia="ko-KR"/>
              </w:rPr>
            </w:pPr>
            <w:r w:rsidRPr="00260D49">
              <w:rPr>
                <w:rFonts w:ascii="Arial" w:hAnsi="Arial" w:cs="Arial"/>
                <w:sz w:val="18"/>
                <w:lang w:eastAsia="ko-KR"/>
              </w:rPr>
              <w:t>DC_5A_n2A</w:t>
            </w:r>
          </w:p>
          <w:p w:rsidR="000B7DE5" w:rsidRPr="00260D49" w:rsidRDefault="000B7DE5" w:rsidP="000B7DE5">
            <w:pPr>
              <w:keepNext/>
              <w:keepLines/>
              <w:spacing w:after="0"/>
              <w:jc w:val="center"/>
              <w:rPr>
                <w:rFonts w:ascii="Arial" w:hAnsi="Arial" w:cs="Arial"/>
                <w:sz w:val="18"/>
                <w:lang w:eastAsia="ko-KR"/>
              </w:rPr>
            </w:pPr>
            <w:r w:rsidRPr="00260D49">
              <w:rPr>
                <w:rFonts w:ascii="Arial" w:hAnsi="Arial" w:cs="Arial"/>
                <w:sz w:val="18"/>
                <w:lang w:eastAsia="ko-KR"/>
              </w:rPr>
              <w:t>DC_5A_n77A</w:t>
            </w:r>
          </w:p>
          <w:p w:rsidR="000B7DE5" w:rsidRPr="00260D49" w:rsidRDefault="000B7DE5" w:rsidP="000B7DE5">
            <w:pPr>
              <w:keepNext/>
              <w:keepLines/>
              <w:spacing w:after="0"/>
              <w:jc w:val="center"/>
              <w:rPr>
                <w:rFonts w:ascii="Arial" w:hAnsi="Arial" w:cs="Arial"/>
                <w:sz w:val="18"/>
                <w:lang w:eastAsia="ko-KR"/>
              </w:rPr>
            </w:pPr>
            <w:r w:rsidRPr="00260D49">
              <w:rPr>
                <w:rFonts w:ascii="Arial" w:hAnsi="Arial" w:cs="Arial"/>
                <w:sz w:val="18"/>
                <w:lang w:eastAsia="ko-KR"/>
              </w:rPr>
              <w:t>DC_7A_n2A</w:t>
            </w:r>
          </w:p>
          <w:p w:rsidR="000B7DE5" w:rsidRPr="00D80FF0" w:rsidRDefault="000B7DE5" w:rsidP="000B7DE5">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0B7DE5" w:rsidRPr="0024034C" w:rsidRDefault="000B7DE5" w:rsidP="000B7DE5">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rsidR="000B7DE5" w:rsidRPr="003E1C7C" w:rsidRDefault="000B7DE5" w:rsidP="000B7DE5">
            <w:pPr>
              <w:keepNext/>
              <w:keepLines/>
              <w:spacing w:after="0"/>
              <w:jc w:val="center"/>
              <w:rPr>
                <w:rFonts w:ascii="Arial" w:hAnsi="Arial" w:cs="Arial"/>
                <w:sz w:val="18"/>
                <w:szCs w:val="18"/>
              </w:rPr>
            </w:pPr>
            <w:r w:rsidRPr="003E1C7C">
              <w:rPr>
                <w:rFonts w:ascii="Arial" w:hAnsi="Arial" w:cs="Arial"/>
                <w:sz w:val="18"/>
                <w:szCs w:val="18"/>
              </w:rPr>
              <w:t>DC_5A_n28A</w:t>
            </w:r>
          </w:p>
          <w:p w:rsidR="000B7DE5" w:rsidRPr="003E1C7C" w:rsidRDefault="000B7DE5" w:rsidP="000B7DE5">
            <w:pPr>
              <w:keepNext/>
              <w:keepLines/>
              <w:spacing w:after="0"/>
              <w:jc w:val="center"/>
              <w:rPr>
                <w:rFonts w:ascii="Arial" w:hAnsi="Arial" w:cs="Arial"/>
                <w:sz w:val="18"/>
                <w:szCs w:val="18"/>
              </w:rPr>
            </w:pPr>
            <w:r w:rsidRPr="003E1C7C">
              <w:rPr>
                <w:rFonts w:ascii="Arial" w:hAnsi="Arial" w:cs="Arial"/>
                <w:sz w:val="18"/>
                <w:szCs w:val="18"/>
              </w:rPr>
              <w:t>DC_5A_n78A</w:t>
            </w:r>
          </w:p>
          <w:p w:rsidR="000B7DE5" w:rsidRPr="003E1C7C" w:rsidRDefault="000B7DE5" w:rsidP="000B7DE5">
            <w:pPr>
              <w:keepNext/>
              <w:keepLines/>
              <w:spacing w:after="0"/>
              <w:jc w:val="center"/>
              <w:rPr>
                <w:rFonts w:ascii="Arial" w:hAnsi="Arial" w:cs="Arial"/>
                <w:sz w:val="18"/>
                <w:szCs w:val="18"/>
              </w:rPr>
            </w:pPr>
            <w:r w:rsidRPr="003E1C7C">
              <w:rPr>
                <w:rFonts w:ascii="Arial" w:hAnsi="Arial" w:cs="Arial"/>
                <w:sz w:val="18"/>
                <w:szCs w:val="18"/>
              </w:rPr>
              <w:t>DC_7A_n28A</w:t>
            </w:r>
          </w:p>
          <w:p w:rsidR="000B7DE5" w:rsidRPr="0024034C" w:rsidRDefault="000B7DE5" w:rsidP="000B7DE5">
            <w:pPr>
              <w:keepNext/>
              <w:keepLines/>
              <w:spacing w:after="0"/>
              <w:jc w:val="center"/>
              <w:rPr>
                <w:rFonts w:ascii="Arial" w:hAnsi="Arial" w:cs="Arial"/>
                <w:sz w:val="18"/>
                <w:szCs w:val="18"/>
              </w:rPr>
            </w:pPr>
            <w:r w:rsidRPr="003E1C7C">
              <w:rPr>
                <w:rFonts w:ascii="Arial" w:hAnsi="Arial" w:cs="Arial"/>
                <w:sz w:val="18"/>
                <w:szCs w:val="18"/>
              </w:rPr>
              <w:t>DC_7A_n78A</w:t>
            </w:r>
          </w:p>
        </w:tc>
      </w:tr>
      <w:tr w:rsidR="000B7DE5" w:rsidRPr="00470EA5"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rsidR="000B7DE5" w:rsidRPr="00470EA5" w:rsidRDefault="000B7DE5" w:rsidP="000B7DE5">
            <w:pPr>
              <w:pStyle w:val="TAC"/>
              <w:rPr>
                <w:rFonts w:cs="Arial"/>
                <w:szCs w:val="18"/>
                <w:lang w:val="sv-SE"/>
              </w:rPr>
            </w:pPr>
            <w:r w:rsidRPr="00470EA5">
              <w:rPr>
                <w:rFonts w:cs="Arial"/>
                <w:szCs w:val="18"/>
                <w:lang w:val="sv-SE"/>
              </w:rPr>
              <w:t>DC_5A_n40A</w:t>
            </w:r>
          </w:p>
          <w:p w:rsidR="000B7DE5" w:rsidRPr="00470EA5" w:rsidRDefault="000B7DE5" w:rsidP="000B7DE5">
            <w:pPr>
              <w:pStyle w:val="TAC"/>
              <w:rPr>
                <w:rFonts w:cs="Arial"/>
                <w:szCs w:val="18"/>
                <w:lang w:val="sv-SE"/>
              </w:rPr>
            </w:pPr>
            <w:r w:rsidRPr="00470EA5">
              <w:rPr>
                <w:rFonts w:cs="Arial"/>
                <w:szCs w:val="18"/>
                <w:lang w:val="sv-SE"/>
              </w:rPr>
              <w:t>DC_5A_n77A</w:t>
            </w:r>
          </w:p>
          <w:p w:rsidR="000B7DE5" w:rsidRPr="00470EA5" w:rsidRDefault="000B7DE5" w:rsidP="000B7DE5">
            <w:pPr>
              <w:pStyle w:val="TAC"/>
              <w:rPr>
                <w:rFonts w:cs="Arial"/>
                <w:szCs w:val="18"/>
                <w:lang w:val="sv-SE"/>
              </w:rPr>
            </w:pPr>
            <w:r w:rsidRPr="00470EA5">
              <w:rPr>
                <w:rFonts w:cs="Arial"/>
                <w:szCs w:val="18"/>
                <w:lang w:val="sv-SE"/>
              </w:rPr>
              <w:t>DC_7A_n40A</w:t>
            </w:r>
          </w:p>
          <w:p w:rsidR="000B7DE5" w:rsidRPr="00470EA5" w:rsidRDefault="000B7DE5" w:rsidP="000B7DE5">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0B7DE5" w:rsidRPr="00470EA5"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rsidR="000B7DE5" w:rsidRPr="00470EA5" w:rsidRDefault="000B7DE5" w:rsidP="000B7DE5">
            <w:pPr>
              <w:pStyle w:val="TAC"/>
              <w:rPr>
                <w:rFonts w:cs="Arial"/>
                <w:szCs w:val="18"/>
                <w:lang w:val="sv-SE"/>
              </w:rPr>
            </w:pPr>
            <w:r w:rsidRPr="00470EA5">
              <w:rPr>
                <w:rFonts w:cs="Arial"/>
                <w:szCs w:val="18"/>
                <w:lang w:val="sv-SE"/>
              </w:rPr>
              <w:t>DC_5A_n40A</w:t>
            </w:r>
          </w:p>
          <w:p w:rsidR="000B7DE5" w:rsidRPr="00470EA5" w:rsidRDefault="000B7DE5" w:rsidP="000B7DE5">
            <w:pPr>
              <w:pStyle w:val="TAC"/>
              <w:rPr>
                <w:rFonts w:cs="Arial"/>
                <w:szCs w:val="18"/>
                <w:lang w:val="sv-SE"/>
              </w:rPr>
            </w:pPr>
            <w:r w:rsidRPr="00470EA5">
              <w:rPr>
                <w:rFonts w:cs="Arial"/>
                <w:szCs w:val="18"/>
                <w:lang w:val="sv-SE"/>
              </w:rPr>
              <w:t>DC_5A_n77A</w:t>
            </w:r>
          </w:p>
          <w:p w:rsidR="000B7DE5" w:rsidRPr="00470EA5" w:rsidRDefault="000B7DE5" w:rsidP="000B7DE5">
            <w:pPr>
              <w:pStyle w:val="TAC"/>
              <w:rPr>
                <w:rFonts w:cs="Arial"/>
                <w:szCs w:val="18"/>
                <w:lang w:val="sv-SE"/>
              </w:rPr>
            </w:pPr>
            <w:r w:rsidRPr="00470EA5">
              <w:rPr>
                <w:rFonts w:cs="Arial"/>
                <w:szCs w:val="18"/>
                <w:lang w:val="sv-SE"/>
              </w:rPr>
              <w:t>DC_7A_n40A</w:t>
            </w:r>
          </w:p>
          <w:p w:rsidR="000B7DE5" w:rsidRPr="00470EA5" w:rsidRDefault="000B7DE5" w:rsidP="000B7DE5">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0B7DE5" w:rsidRPr="00470EA5" w:rsidTr="000B7DE5">
        <w:trPr>
          <w:trHeight w:val="187"/>
          <w:jc w:val="center"/>
        </w:trPr>
        <w:tc>
          <w:tcPr>
            <w:tcW w:w="3397" w:type="dxa"/>
            <w:shd w:val="clear" w:color="auto" w:fill="auto"/>
            <w:noWrap/>
          </w:tcPr>
          <w:p w:rsidR="000B7DE5" w:rsidRPr="00470EA5" w:rsidRDefault="000B7DE5" w:rsidP="000B7DE5">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rsidR="000B7DE5" w:rsidRPr="00470EA5" w:rsidRDefault="000B7DE5" w:rsidP="000B7DE5">
            <w:pPr>
              <w:pStyle w:val="TAC"/>
              <w:rPr>
                <w:rFonts w:cs="Arial"/>
                <w:szCs w:val="18"/>
                <w:lang w:val="sv-SE"/>
              </w:rPr>
            </w:pPr>
            <w:r w:rsidRPr="00470EA5">
              <w:rPr>
                <w:rFonts w:cs="Arial"/>
                <w:szCs w:val="18"/>
                <w:lang w:val="sv-SE"/>
              </w:rPr>
              <w:t>DC_5A_n40A</w:t>
            </w:r>
          </w:p>
          <w:p w:rsidR="000B7DE5" w:rsidRPr="00470EA5" w:rsidRDefault="000B7DE5" w:rsidP="000B7DE5">
            <w:pPr>
              <w:pStyle w:val="TAC"/>
              <w:rPr>
                <w:rFonts w:cs="Arial"/>
                <w:szCs w:val="18"/>
                <w:lang w:val="sv-SE"/>
              </w:rPr>
            </w:pPr>
            <w:r w:rsidRPr="00470EA5">
              <w:rPr>
                <w:rFonts w:cs="Arial"/>
                <w:szCs w:val="18"/>
                <w:lang w:val="sv-SE"/>
              </w:rPr>
              <w:t>DC_5A_n77A</w:t>
            </w:r>
          </w:p>
          <w:p w:rsidR="000B7DE5" w:rsidRPr="00470EA5" w:rsidRDefault="000B7DE5" w:rsidP="000B7DE5">
            <w:pPr>
              <w:pStyle w:val="TAC"/>
              <w:rPr>
                <w:rFonts w:cs="Arial"/>
                <w:szCs w:val="18"/>
                <w:lang w:val="sv-SE"/>
              </w:rPr>
            </w:pPr>
            <w:r w:rsidRPr="00470EA5">
              <w:rPr>
                <w:rFonts w:cs="Arial"/>
                <w:szCs w:val="18"/>
                <w:lang w:val="sv-SE"/>
              </w:rPr>
              <w:t>DC_7A_n40A</w:t>
            </w:r>
          </w:p>
          <w:p w:rsidR="000B7DE5" w:rsidRPr="00470EA5" w:rsidRDefault="000B7DE5" w:rsidP="000B7DE5">
            <w:pPr>
              <w:pStyle w:val="TAC"/>
              <w:rPr>
                <w:rFonts w:cs="Arial"/>
                <w:szCs w:val="18"/>
                <w:lang w:val="sv-SE"/>
              </w:rPr>
            </w:pPr>
            <w:r w:rsidRPr="00470EA5">
              <w:rPr>
                <w:rFonts w:cs="Arial"/>
                <w:szCs w:val="18"/>
                <w:lang w:val="sv-SE"/>
              </w:rPr>
              <w:t>DC_7A_n77A</w:t>
            </w:r>
          </w:p>
        </w:tc>
      </w:tr>
      <w:tr w:rsidR="000B7DE5" w:rsidRPr="00470EA5" w:rsidTr="000B7DE5">
        <w:trPr>
          <w:trHeight w:val="187"/>
          <w:jc w:val="center"/>
        </w:trPr>
        <w:tc>
          <w:tcPr>
            <w:tcW w:w="3397" w:type="dxa"/>
            <w:shd w:val="clear" w:color="auto" w:fill="auto"/>
            <w:noWrap/>
          </w:tcPr>
          <w:p w:rsidR="000B7DE5" w:rsidRPr="00470EA5" w:rsidRDefault="000B7DE5" w:rsidP="000B7DE5">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rsidR="000B7DE5" w:rsidRPr="00470EA5" w:rsidRDefault="000B7DE5" w:rsidP="000B7DE5">
            <w:pPr>
              <w:pStyle w:val="TAC"/>
              <w:rPr>
                <w:rFonts w:cs="Arial"/>
                <w:szCs w:val="18"/>
                <w:lang w:val="sv-SE"/>
              </w:rPr>
            </w:pPr>
            <w:r w:rsidRPr="00470EA5">
              <w:rPr>
                <w:rFonts w:cs="Arial"/>
                <w:szCs w:val="18"/>
                <w:lang w:val="sv-SE"/>
              </w:rPr>
              <w:t>DC_5A_n40A</w:t>
            </w:r>
          </w:p>
          <w:p w:rsidR="000B7DE5" w:rsidRPr="00470EA5" w:rsidRDefault="000B7DE5" w:rsidP="000B7DE5">
            <w:pPr>
              <w:pStyle w:val="TAC"/>
              <w:rPr>
                <w:rFonts w:cs="Arial"/>
                <w:szCs w:val="18"/>
                <w:lang w:val="sv-SE"/>
              </w:rPr>
            </w:pPr>
            <w:r w:rsidRPr="00470EA5">
              <w:rPr>
                <w:rFonts w:cs="Arial"/>
                <w:szCs w:val="18"/>
                <w:lang w:val="sv-SE"/>
              </w:rPr>
              <w:t>DC_5A_n77A</w:t>
            </w:r>
          </w:p>
          <w:p w:rsidR="000B7DE5" w:rsidRPr="00470EA5" w:rsidRDefault="000B7DE5" w:rsidP="000B7DE5">
            <w:pPr>
              <w:pStyle w:val="TAC"/>
              <w:rPr>
                <w:rFonts w:cs="Arial"/>
                <w:szCs w:val="18"/>
                <w:lang w:val="sv-SE"/>
              </w:rPr>
            </w:pPr>
            <w:r w:rsidRPr="00470EA5">
              <w:rPr>
                <w:rFonts w:cs="Arial"/>
                <w:szCs w:val="18"/>
                <w:lang w:val="sv-SE"/>
              </w:rPr>
              <w:t>DC_7A_n40A</w:t>
            </w:r>
          </w:p>
          <w:p w:rsidR="000B7DE5" w:rsidRPr="00470EA5" w:rsidRDefault="000B7DE5" w:rsidP="000B7DE5">
            <w:pPr>
              <w:pStyle w:val="TAC"/>
              <w:rPr>
                <w:rFonts w:cs="Arial"/>
                <w:szCs w:val="18"/>
                <w:lang w:val="sv-SE"/>
              </w:rPr>
            </w:pPr>
            <w:r w:rsidRPr="00470EA5">
              <w:rPr>
                <w:rFonts w:cs="Arial"/>
                <w:szCs w:val="18"/>
                <w:lang w:val="sv-SE"/>
              </w:rPr>
              <w:t>DC_7A_n77A</w:t>
            </w:r>
          </w:p>
        </w:tc>
      </w:tr>
      <w:tr w:rsidR="000B7DE5" w:rsidRPr="00470EA5" w:rsidTr="000B7DE5">
        <w:trPr>
          <w:trHeight w:val="187"/>
          <w:jc w:val="center"/>
        </w:trPr>
        <w:tc>
          <w:tcPr>
            <w:tcW w:w="3397" w:type="dxa"/>
            <w:shd w:val="clear" w:color="auto" w:fill="auto"/>
            <w:noWrap/>
          </w:tcPr>
          <w:p w:rsidR="000B7DE5" w:rsidRPr="0091025F" w:rsidRDefault="000B7DE5" w:rsidP="000B7DE5">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rsidR="000B7DE5" w:rsidRPr="00470EA5" w:rsidRDefault="000B7DE5" w:rsidP="000B7DE5">
            <w:pPr>
              <w:pStyle w:val="TAC"/>
              <w:rPr>
                <w:rFonts w:cs="Arial"/>
                <w:szCs w:val="18"/>
              </w:rPr>
            </w:pPr>
            <w:r w:rsidRPr="00470EA5">
              <w:rPr>
                <w:rFonts w:cs="Arial"/>
                <w:szCs w:val="18"/>
              </w:rPr>
              <w:t>DC_</w:t>
            </w:r>
            <w:r w:rsidRPr="008F2DC8">
              <w:rPr>
                <w:rFonts w:cs="Arial"/>
                <w:szCs w:val="18"/>
              </w:rPr>
              <w:t>5A_n40A</w:t>
            </w:r>
          </w:p>
          <w:p w:rsidR="000B7DE5" w:rsidRPr="00470EA5" w:rsidRDefault="000B7DE5" w:rsidP="000B7DE5">
            <w:pPr>
              <w:pStyle w:val="TAC"/>
              <w:rPr>
                <w:rFonts w:cs="Arial"/>
                <w:szCs w:val="18"/>
              </w:rPr>
            </w:pPr>
            <w:r w:rsidRPr="0091025F">
              <w:rPr>
                <w:rFonts w:cs="Arial"/>
                <w:szCs w:val="18"/>
              </w:rPr>
              <w:t>DC_</w:t>
            </w:r>
            <w:r w:rsidRPr="00716880">
              <w:rPr>
                <w:rFonts w:cs="Arial"/>
                <w:szCs w:val="18"/>
              </w:rPr>
              <w:t>5A_n78A</w:t>
            </w:r>
          </w:p>
          <w:p w:rsidR="000B7DE5" w:rsidRPr="00470EA5" w:rsidRDefault="000B7DE5" w:rsidP="000B7DE5">
            <w:pPr>
              <w:pStyle w:val="TAC"/>
              <w:rPr>
                <w:rFonts w:cs="Arial"/>
                <w:szCs w:val="18"/>
              </w:rPr>
            </w:pPr>
            <w:r w:rsidRPr="00470EA5">
              <w:rPr>
                <w:rFonts w:cs="Arial"/>
                <w:szCs w:val="18"/>
              </w:rPr>
              <w:t>DC_</w:t>
            </w:r>
            <w:r w:rsidRPr="008F2DC8">
              <w:rPr>
                <w:rFonts w:cs="Arial"/>
                <w:szCs w:val="18"/>
              </w:rPr>
              <w:t>7A_n40A</w:t>
            </w:r>
          </w:p>
          <w:p w:rsidR="000B7DE5" w:rsidRPr="00470EA5" w:rsidRDefault="000B7DE5" w:rsidP="000B7DE5">
            <w:pPr>
              <w:pStyle w:val="TAC"/>
              <w:rPr>
                <w:rFonts w:cs="Arial"/>
                <w:szCs w:val="18"/>
              </w:rPr>
            </w:pPr>
            <w:r w:rsidRPr="0091025F">
              <w:rPr>
                <w:rFonts w:cs="Arial"/>
                <w:szCs w:val="18"/>
              </w:rPr>
              <w:t>DC_</w:t>
            </w:r>
            <w:r w:rsidRPr="00716880">
              <w:rPr>
                <w:rFonts w:cs="Arial"/>
                <w:szCs w:val="18"/>
              </w:rPr>
              <w:t>7A_n78A</w:t>
            </w:r>
          </w:p>
        </w:tc>
      </w:tr>
      <w:tr w:rsidR="000B7DE5" w:rsidRPr="00470EA5" w:rsidTr="000B7DE5">
        <w:trPr>
          <w:trHeight w:val="187"/>
          <w:jc w:val="center"/>
        </w:trPr>
        <w:tc>
          <w:tcPr>
            <w:tcW w:w="3397" w:type="dxa"/>
            <w:shd w:val="clear" w:color="auto" w:fill="auto"/>
            <w:noWrap/>
          </w:tcPr>
          <w:p w:rsidR="000B7DE5" w:rsidRPr="0091025F" w:rsidRDefault="000B7DE5" w:rsidP="000B7DE5">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rsidR="000B7DE5" w:rsidRPr="00470EA5" w:rsidRDefault="000B7DE5" w:rsidP="000B7DE5">
            <w:pPr>
              <w:pStyle w:val="TAC"/>
              <w:rPr>
                <w:rFonts w:cs="Arial"/>
                <w:szCs w:val="18"/>
              </w:rPr>
            </w:pPr>
            <w:r w:rsidRPr="00470EA5">
              <w:rPr>
                <w:rFonts w:cs="Arial"/>
                <w:szCs w:val="18"/>
              </w:rPr>
              <w:t>DC_</w:t>
            </w:r>
            <w:r w:rsidRPr="008F2DC8">
              <w:rPr>
                <w:rFonts w:cs="Arial"/>
                <w:szCs w:val="18"/>
              </w:rPr>
              <w:t>5A_n40A</w:t>
            </w:r>
          </w:p>
          <w:p w:rsidR="000B7DE5" w:rsidRPr="00470EA5" w:rsidRDefault="000B7DE5" w:rsidP="000B7DE5">
            <w:pPr>
              <w:pStyle w:val="TAC"/>
              <w:rPr>
                <w:rFonts w:cs="Arial"/>
                <w:szCs w:val="18"/>
              </w:rPr>
            </w:pPr>
            <w:r w:rsidRPr="0091025F">
              <w:rPr>
                <w:rFonts w:cs="Arial"/>
                <w:szCs w:val="18"/>
              </w:rPr>
              <w:t>DC_</w:t>
            </w:r>
            <w:r w:rsidRPr="00716880">
              <w:rPr>
                <w:rFonts w:cs="Arial"/>
                <w:szCs w:val="18"/>
              </w:rPr>
              <w:t>5A_n78A</w:t>
            </w:r>
          </w:p>
          <w:p w:rsidR="000B7DE5" w:rsidRPr="00470EA5" w:rsidRDefault="000B7DE5" w:rsidP="000B7DE5">
            <w:pPr>
              <w:pStyle w:val="TAC"/>
              <w:rPr>
                <w:rFonts w:cs="Arial"/>
                <w:szCs w:val="18"/>
              </w:rPr>
            </w:pPr>
            <w:r w:rsidRPr="00470EA5">
              <w:rPr>
                <w:rFonts w:cs="Arial"/>
                <w:szCs w:val="18"/>
              </w:rPr>
              <w:t>DC_</w:t>
            </w:r>
            <w:r w:rsidRPr="008F2DC8">
              <w:rPr>
                <w:rFonts w:cs="Arial"/>
                <w:szCs w:val="18"/>
              </w:rPr>
              <w:t>7A_n40A</w:t>
            </w:r>
          </w:p>
          <w:p w:rsidR="000B7DE5" w:rsidRPr="00470EA5" w:rsidRDefault="000B7DE5" w:rsidP="000B7DE5">
            <w:pPr>
              <w:pStyle w:val="TAC"/>
              <w:rPr>
                <w:rFonts w:cs="Arial"/>
                <w:szCs w:val="18"/>
              </w:rPr>
            </w:pPr>
            <w:r w:rsidRPr="0091025F">
              <w:rPr>
                <w:rFonts w:cs="Arial"/>
                <w:szCs w:val="18"/>
              </w:rPr>
              <w:t>DC_</w:t>
            </w:r>
            <w:r w:rsidRPr="00716880">
              <w:rPr>
                <w:rFonts w:cs="Arial"/>
                <w:szCs w:val="18"/>
              </w:rPr>
              <w:t>7A_n78A</w:t>
            </w:r>
          </w:p>
        </w:tc>
      </w:tr>
      <w:tr w:rsidR="000B7DE5" w:rsidRPr="00470EA5"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rsidR="000B7DE5" w:rsidRPr="00470EA5" w:rsidRDefault="000B7DE5" w:rsidP="000B7DE5">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rsidR="000B7DE5" w:rsidRPr="00470EA5" w:rsidRDefault="000B7DE5" w:rsidP="000B7DE5">
            <w:pPr>
              <w:pStyle w:val="TAC"/>
              <w:rPr>
                <w:rFonts w:cs="Arial"/>
                <w:szCs w:val="18"/>
              </w:rPr>
            </w:pPr>
            <w:r w:rsidRPr="00470EA5">
              <w:rPr>
                <w:rFonts w:cs="Arial"/>
                <w:szCs w:val="18"/>
              </w:rPr>
              <w:t>DC_</w:t>
            </w:r>
            <w:r w:rsidRPr="008F2DC8">
              <w:rPr>
                <w:rFonts w:cs="Arial"/>
                <w:szCs w:val="18"/>
              </w:rPr>
              <w:t>5A_n40A</w:t>
            </w:r>
          </w:p>
          <w:p w:rsidR="000B7DE5" w:rsidRPr="00470EA5" w:rsidRDefault="000B7DE5" w:rsidP="000B7DE5">
            <w:pPr>
              <w:pStyle w:val="TAC"/>
              <w:rPr>
                <w:rFonts w:cs="Arial"/>
                <w:szCs w:val="18"/>
              </w:rPr>
            </w:pPr>
            <w:r w:rsidRPr="0091025F">
              <w:rPr>
                <w:rFonts w:cs="Arial"/>
                <w:szCs w:val="18"/>
              </w:rPr>
              <w:t>DC_</w:t>
            </w:r>
            <w:r w:rsidRPr="00716880">
              <w:rPr>
                <w:rFonts w:cs="Arial"/>
                <w:szCs w:val="18"/>
              </w:rPr>
              <w:t>5A_n78A</w:t>
            </w:r>
          </w:p>
          <w:p w:rsidR="000B7DE5" w:rsidRPr="00470EA5" w:rsidRDefault="000B7DE5" w:rsidP="000B7DE5">
            <w:pPr>
              <w:pStyle w:val="TAC"/>
              <w:rPr>
                <w:rFonts w:cs="Arial"/>
                <w:szCs w:val="18"/>
              </w:rPr>
            </w:pPr>
            <w:r w:rsidRPr="00470EA5">
              <w:rPr>
                <w:rFonts w:cs="Arial"/>
                <w:szCs w:val="18"/>
              </w:rPr>
              <w:t>DC_</w:t>
            </w:r>
            <w:r w:rsidRPr="008F2DC8">
              <w:rPr>
                <w:rFonts w:cs="Arial"/>
                <w:szCs w:val="18"/>
              </w:rPr>
              <w:t>7A_n40A</w:t>
            </w:r>
          </w:p>
          <w:p w:rsidR="000B7DE5" w:rsidRPr="00470EA5" w:rsidRDefault="000B7DE5" w:rsidP="000B7DE5">
            <w:pPr>
              <w:pStyle w:val="TAC"/>
              <w:rPr>
                <w:rFonts w:cs="Arial"/>
                <w:szCs w:val="18"/>
              </w:rPr>
            </w:pPr>
            <w:r w:rsidRPr="0091025F">
              <w:rPr>
                <w:rFonts w:cs="Arial"/>
                <w:szCs w:val="18"/>
              </w:rPr>
              <w:t>DC_</w:t>
            </w:r>
            <w:r w:rsidRPr="00716880">
              <w:rPr>
                <w:rFonts w:cs="Arial"/>
                <w:szCs w:val="18"/>
              </w:rPr>
              <w:t>7A_n78A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DC_5A_n2A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DC_7A_n2A</w:t>
            </w:r>
          </w:p>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0B7DE5" w:rsidRPr="0024034C" w:rsidRDefault="000B7DE5" w:rsidP="000B7DE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0B7DE5" w:rsidRPr="0024034C" w:rsidRDefault="000B7DE5" w:rsidP="000B7DE5">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0B7DE5" w:rsidRPr="0024034C" w:rsidRDefault="000B7DE5" w:rsidP="000B7DE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0B7DE5" w:rsidRPr="0024034C" w:rsidRDefault="000B7DE5" w:rsidP="000B7DE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b/>
                <w:sz w:val="18"/>
                <w:lang w:eastAsia="fi-FI"/>
              </w:rPr>
            </w:pPr>
            <w:r w:rsidRPr="0024034C">
              <w:rPr>
                <w:rFonts w:ascii="Arial" w:hAnsi="Arial"/>
                <w:sz w:val="18"/>
                <w:lang w:eastAsia="fi-FI"/>
              </w:rPr>
              <w:t>DC_5A-7A-66A_n66A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DC_5A-7C-66A_n66A</w:t>
            </w:r>
          </w:p>
          <w:p w:rsidR="000B7DE5" w:rsidRPr="0024034C" w:rsidRDefault="000B7DE5" w:rsidP="000B7DE5">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rsidR="000B7DE5" w:rsidRPr="0024034C" w:rsidRDefault="000B7DE5" w:rsidP="000B7DE5">
            <w:pPr>
              <w:keepNext/>
              <w:keepLines/>
              <w:spacing w:after="0"/>
              <w:jc w:val="center"/>
              <w:rPr>
                <w:rFonts w:ascii="Arial" w:hAnsi="Arial"/>
                <w:b/>
                <w:sz w:val="18"/>
                <w:lang w:eastAsia="fi-FI"/>
              </w:rPr>
            </w:pPr>
            <w:r w:rsidRPr="0024034C">
              <w:rPr>
                <w:rFonts w:ascii="Arial" w:hAnsi="Arial"/>
                <w:sz w:val="18"/>
                <w:lang w:eastAsia="fi-FI"/>
              </w:rPr>
              <w:t>DC_5A_n66A</w:t>
            </w:r>
          </w:p>
          <w:p w:rsidR="000B7DE5" w:rsidRPr="0024034C" w:rsidRDefault="000B7DE5" w:rsidP="000B7DE5">
            <w:pPr>
              <w:keepNext/>
              <w:keepLines/>
              <w:spacing w:after="0"/>
              <w:jc w:val="center"/>
              <w:rPr>
                <w:rFonts w:ascii="Arial" w:hAnsi="Arial"/>
                <w:b/>
                <w:sz w:val="18"/>
                <w:lang w:eastAsia="fi-FI"/>
              </w:rPr>
            </w:pPr>
            <w:r w:rsidRPr="0024034C">
              <w:rPr>
                <w:rFonts w:ascii="Arial" w:hAnsi="Arial"/>
                <w:sz w:val="18"/>
                <w:lang w:eastAsia="fi-FI"/>
              </w:rPr>
              <w:t>DC_7A_n66A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rsidR="000B7DE5" w:rsidRDefault="000B7DE5" w:rsidP="000B7DE5">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cs="Arial"/>
                <w:sz w:val="18"/>
                <w:szCs w:val="18"/>
              </w:rPr>
            </w:pPr>
            <w:r w:rsidRPr="004C5EAC">
              <w:rPr>
                <w:rFonts w:ascii="Arial" w:hAnsi="Arial" w:cs="Arial"/>
                <w:sz w:val="18"/>
                <w:szCs w:val="18"/>
              </w:rPr>
              <w:t>DC_5A_n66A</w:t>
            </w:r>
          </w:p>
          <w:p w:rsidR="000B7DE5" w:rsidRDefault="000B7DE5" w:rsidP="000B7DE5">
            <w:pPr>
              <w:keepNext/>
              <w:keepLines/>
              <w:spacing w:after="0"/>
              <w:jc w:val="center"/>
              <w:rPr>
                <w:rFonts w:ascii="Arial" w:hAnsi="Arial" w:cs="Arial"/>
                <w:sz w:val="18"/>
                <w:szCs w:val="18"/>
              </w:rPr>
            </w:pPr>
            <w:r w:rsidRPr="004C5EAC">
              <w:rPr>
                <w:rFonts w:ascii="Arial" w:hAnsi="Arial" w:cs="Arial"/>
                <w:sz w:val="18"/>
                <w:szCs w:val="18"/>
              </w:rPr>
              <w:t>DC_7A_n66A</w:t>
            </w:r>
          </w:p>
          <w:p w:rsidR="000B7DE5" w:rsidRDefault="000B7DE5" w:rsidP="000B7DE5">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cs="Arial"/>
                <w:sz w:val="18"/>
                <w:szCs w:val="18"/>
              </w:rPr>
            </w:pPr>
            <w:r w:rsidRPr="004C5EAC">
              <w:rPr>
                <w:rFonts w:ascii="Arial" w:hAnsi="Arial" w:cs="Arial"/>
                <w:sz w:val="18"/>
                <w:szCs w:val="18"/>
              </w:rPr>
              <w:t>DC_5A_n66A</w:t>
            </w:r>
          </w:p>
          <w:p w:rsidR="000B7DE5" w:rsidRDefault="000B7DE5" w:rsidP="000B7DE5">
            <w:pPr>
              <w:keepNext/>
              <w:keepLines/>
              <w:spacing w:after="0"/>
              <w:jc w:val="center"/>
              <w:rPr>
                <w:rFonts w:ascii="Arial" w:hAnsi="Arial" w:cs="Arial"/>
                <w:sz w:val="18"/>
                <w:szCs w:val="18"/>
              </w:rPr>
            </w:pPr>
            <w:r w:rsidRPr="004C5EAC">
              <w:rPr>
                <w:rFonts w:ascii="Arial" w:hAnsi="Arial" w:cs="Arial"/>
                <w:sz w:val="18"/>
                <w:szCs w:val="18"/>
              </w:rPr>
              <w:t>DC_7A_n66A</w:t>
            </w:r>
          </w:p>
          <w:p w:rsidR="000B7DE5" w:rsidRDefault="000B7DE5" w:rsidP="000B7DE5">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0B7DE5" w:rsidRPr="00D847AC" w:rsidTr="000B7DE5">
        <w:trPr>
          <w:trHeight w:val="187"/>
          <w:jc w:val="center"/>
        </w:trPr>
        <w:tc>
          <w:tcPr>
            <w:tcW w:w="3397" w:type="dxa"/>
            <w:shd w:val="clear" w:color="auto" w:fill="auto"/>
            <w:noWrap/>
          </w:tcPr>
          <w:p w:rsidR="000B7DE5" w:rsidRPr="00D847AC" w:rsidRDefault="000B7DE5" w:rsidP="000B7DE5">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rsidR="000B7DE5" w:rsidRPr="00D847AC" w:rsidRDefault="000B7DE5" w:rsidP="000B7DE5">
            <w:pPr>
              <w:keepNext/>
              <w:keepLines/>
              <w:spacing w:after="0"/>
              <w:jc w:val="center"/>
              <w:rPr>
                <w:rFonts w:ascii="Arial" w:hAnsi="Arial"/>
                <w:sz w:val="18"/>
                <w:lang w:eastAsia="fi-FI"/>
              </w:rPr>
            </w:pPr>
            <w:r w:rsidRPr="00D847AC">
              <w:rPr>
                <w:rFonts w:ascii="Arial" w:hAnsi="Arial"/>
                <w:sz w:val="18"/>
                <w:lang w:eastAsia="fi-FI"/>
              </w:rPr>
              <w:t>DC_5A_n77A</w:t>
            </w:r>
          </w:p>
          <w:p w:rsidR="000B7DE5" w:rsidRPr="00D847AC" w:rsidRDefault="000B7DE5" w:rsidP="000B7DE5">
            <w:pPr>
              <w:keepNext/>
              <w:keepLines/>
              <w:spacing w:after="0"/>
              <w:jc w:val="center"/>
              <w:rPr>
                <w:rFonts w:ascii="Arial" w:hAnsi="Arial"/>
                <w:sz w:val="18"/>
                <w:lang w:eastAsia="fi-FI"/>
              </w:rPr>
            </w:pPr>
            <w:r w:rsidRPr="00D847AC">
              <w:rPr>
                <w:rFonts w:ascii="Arial" w:hAnsi="Arial"/>
                <w:sz w:val="18"/>
                <w:lang w:eastAsia="fi-FI"/>
              </w:rPr>
              <w:t>DC_7A_n77A</w:t>
            </w:r>
          </w:p>
          <w:p w:rsidR="000B7DE5" w:rsidRPr="00D847AC" w:rsidRDefault="000B7DE5" w:rsidP="000B7DE5">
            <w:pPr>
              <w:keepNext/>
              <w:keepLines/>
              <w:spacing w:after="0"/>
              <w:jc w:val="center"/>
              <w:rPr>
                <w:rFonts w:ascii="Arial" w:hAnsi="Arial"/>
                <w:sz w:val="18"/>
                <w:lang w:eastAsia="fi-FI"/>
              </w:rPr>
            </w:pPr>
            <w:r w:rsidRPr="00D847AC">
              <w:rPr>
                <w:rFonts w:ascii="Arial" w:hAnsi="Arial"/>
                <w:sz w:val="18"/>
                <w:lang w:eastAsia="fi-FI"/>
              </w:rPr>
              <w:t>DC_66A_n77A</w:t>
            </w:r>
          </w:p>
        </w:tc>
      </w:tr>
      <w:tr w:rsidR="000B7DE5" w:rsidRPr="00D847AC" w:rsidTr="000B7DE5">
        <w:trPr>
          <w:trHeight w:val="187"/>
          <w:jc w:val="center"/>
        </w:trPr>
        <w:tc>
          <w:tcPr>
            <w:tcW w:w="3397" w:type="dxa"/>
            <w:shd w:val="clear" w:color="auto" w:fill="auto"/>
            <w:noWrap/>
          </w:tcPr>
          <w:p w:rsidR="000B7DE5" w:rsidRPr="00D847AC" w:rsidRDefault="000B7DE5" w:rsidP="000B7DE5">
            <w:pPr>
              <w:keepNext/>
              <w:keepLines/>
              <w:spacing w:after="0"/>
              <w:jc w:val="center"/>
              <w:rPr>
                <w:rFonts w:ascii="Arial" w:hAnsi="Arial"/>
                <w:sz w:val="18"/>
                <w:lang w:eastAsia="fi-FI"/>
              </w:rPr>
            </w:pPr>
            <w:r w:rsidRPr="00D847AC">
              <w:rPr>
                <w:rFonts w:ascii="Arial" w:hAnsi="Arial"/>
                <w:sz w:val="18"/>
                <w:lang w:eastAsia="fi-FI"/>
              </w:rPr>
              <w:lastRenderedPageBreak/>
              <w:t>DC_5A-7A-66A_n77(2A)</w:t>
            </w:r>
          </w:p>
        </w:tc>
        <w:tc>
          <w:tcPr>
            <w:tcW w:w="3686" w:type="dxa"/>
          </w:tcPr>
          <w:p w:rsidR="000B7DE5" w:rsidRPr="00D847AC" w:rsidRDefault="000B7DE5" w:rsidP="000B7DE5">
            <w:pPr>
              <w:keepNext/>
              <w:keepLines/>
              <w:spacing w:after="0"/>
              <w:jc w:val="center"/>
              <w:rPr>
                <w:rFonts w:ascii="Arial" w:hAnsi="Arial"/>
                <w:sz w:val="18"/>
                <w:lang w:eastAsia="fi-FI"/>
              </w:rPr>
            </w:pPr>
            <w:r w:rsidRPr="00D847AC">
              <w:rPr>
                <w:rFonts w:ascii="Arial" w:hAnsi="Arial"/>
                <w:sz w:val="18"/>
                <w:lang w:eastAsia="fi-FI"/>
              </w:rPr>
              <w:t>DC_5A_n77A</w:t>
            </w:r>
          </w:p>
          <w:p w:rsidR="000B7DE5" w:rsidRPr="00D847AC" w:rsidRDefault="000B7DE5" w:rsidP="000B7DE5">
            <w:pPr>
              <w:keepNext/>
              <w:keepLines/>
              <w:spacing w:after="0"/>
              <w:jc w:val="center"/>
              <w:rPr>
                <w:rFonts w:ascii="Arial" w:hAnsi="Arial"/>
                <w:sz w:val="18"/>
                <w:lang w:eastAsia="fi-FI"/>
              </w:rPr>
            </w:pPr>
            <w:r w:rsidRPr="00D847AC">
              <w:rPr>
                <w:rFonts w:ascii="Arial" w:hAnsi="Arial"/>
                <w:sz w:val="18"/>
                <w:lang w:eastAsia="fi-FI"/>
              </w:rPr>
              <w:t>DC_7A_n77A</w:t>
            </w:r>
          </w:p>
          <w:p w:rsidR="000B7DE5" w:rsidRPr="00D847AC" w:rsidRDefault="000B7DE5" w:rsidP="000B7DE5">
            <w:pPr>
              <w:keepNext/>
              <w:keepLines/>
              <w:spacing w:after="0"/>
              <w:jc w:val="center"/>
              <w:rPr>
                <w:rFonts w:ascii="Arial" w:hAnsi="Arial"/>
                <w:sz w:val="18"/>
                <w:lang w:eastAsia="fi-FI"/>
              </w:rPr>
            </w:pPr>
            <w:r w:rsidRPr="00D847AC">
              <w:rPr>
                <w:rFonts w:ascii="Arial" w:hAnsi="Arial"/>
                <w:sz w:val="18"/>
                <w:lang w:eastAsia="fi-FI"/>
              </w:rPr>
              <w:t>DC_66A_n77A</w:t>
            </w:r>
          </w:p>
        </w:tc>
      </w:tr>
      <w:tr w:rsidR="000B7DE5" w:rsidRPr="00D847AC" w:rsidTr="000B7DE5">
        <w:trPr>
          <w:trHeight w:val="187"/>
          <w:jc w:val="center"/>
        </w:trPr>
        <w:tc>
          <w:tcPr>
            <w:tcW w:w="3397" w:type="dxa"/>
            <w:shd w:val="clear" w:color="auto" w:fill="auto"/>
            <w:noWrap/>
          </w:tcPr>
          <w:p w:rsidR="000B7DE5" w:rsidRPr="00D847AC" w:rsidRDefault="000B7DE5" w:rsidP="000B7DE5">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rsidR="000B7DE5" w:rsidRPr="00916D12" w:rsidRDefault="000B7DE5" w:rsidP="000B7DE5">
            <w:pPr>
              <w:keepNext/>
              <w:keepLines/>
              <w:spacing w:after="0"/>
              <w:jc w:val="center"/>
              <w:rPr>
                <w:rFonts w:ascii="Arial" w:hAnsi="Arial"/>
                <w:sz w:val="18"/>
                <w:lang w:eastAsia="zh-CN"/>
              </w:rPr>
            </w:pPr>
            <w:r w:rsidRPr="00916D12">
              <w:rPr>
                <w:rFonts w:ascii="Arial" w:hAnsi="Arial"/>
                <w:sz w:val="18"/>
                <w:lang w:eastAsia="zh-CN"/>
              </w:rPr>
              <w:t>DC_5A_n66A</w:t>
            </w:r>
          </w:p>
          <w:p w:rsidR="000B7DE5" w:rsidRPr="00916D12" w:rsidRDefault="000B7DE5" w:rsidP="000B7DE5">
            <w:pPr>
              <w:keepNext/>
              <w:keepLines/>
              <w:spacing w:after="0"/>
              <w:jc w:val="center"/>
              <w:rPr>
                <w:rFonts w:ascii="Arial" w:hAnsi="Arial"/>
                <w:sz w:val="18"/>
                <w:lang w:eastAsia="zh-CN"/>
              </w:rPr>
            </w:pPr>
            <w:r w:rsidRPr="00916D12">
              <w:rPr>
                <w:rFonts w:ascii="Arial" w:hAnsi="Arial"/>
                <w:sz w:val="18"/>
                <w:lang w:eastAsia="zh-CN"/>
              </w:rPr>
              <w:t>DC_5A_n77A</w:t>
            </w:r>
          </w:p>
          <w:p w:rsidR="000B7DE5" w:rsidRPr="00916D12" w:rsidRDefault="000B7DE5" w:rsidP="000B7DE5">
            <w:pPr>
              <w:keepNext/>
              <w:keepLines/>
              <w:spacing w:after="0"/>
              <w:jc w:val="center"/>
              <w:rPr>
                <w:rFonts w:ascii="Arial" w:hAnsi="Arial"/>
                <w:sz w:val="18"/>
                <w:lang w:eastAsia="zh-CN"/>
              </w:rPr>
            </w:pPr>
            <w:r w:rsidRPr="00916D12">
              <w:rPr>
                <w:rFonts w:ascii="Arial" w:hAnsi="Arial"/>
                <w:sz w:val="18"/>
                <w:lang w:eastAsia="zh-CN"/>
              </w:rPr>
              <w:t>DC_7A_n66A</w:t>
            </w:r>
          </w:p>
          <w:p w:rsidR="000B7DE5" w:rsidRPr="00D847AC" w:rsidRDefault="000B7DE5" w:rsidP="000B7DE5">
            <w:pPr>
              <w:keepNext/>
              <w:keepLines/>
              <w:spacing w:after="0"/>
              <w:jc w:val="center"/>
              <w:rPr>
                <w:rFonts w:ascii="Arial" w:hAnsi="Arial"/>
                <w:sz w:val="18"/>
                <w:lang w:eastAsia="fi-FI"/>
              </w:rPr>
            </w:pPr>
            <w:r w:rsidRPr="00916D12">
              <w:rPr>
                <w:rFonts w:ascii="Arial" w:hAnsi="Arial"/>
                <w:sz w:val="18"/>
                <w:lang w:eastAsia="zh-CN"/>
              </w:rPr>
              <w:t>DC_7A_n77A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DC_5A-7A-66A_n78A</w:t>
            </w:r>
          </w:p>
          <w:p w:rsidR="000B7DE5" w:rsidRPr="0084589C" w:rsidRDefault="000B7DE5" w:rsidP="000B7DE5">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0B7DE5" w:rsidRPr="0024034C" w:rsidRDefault="000B7DE5" w:rsidP="000B7DE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0B7DE5" w:rsidRPr="0024034C" w:rsidRDefault="000B7DE5" w:rsidP="000B7DE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rsidR="000B7DE5" w:rsidRPr="0084589C" w:rsidRDefault="000B7DE5" w:rsidP="000B7DE5">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0B7DE5" w:rsidRPr="0024034C" w:rsidRDefault="000B7DE5" w:rsidP="000B7DE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0B7DE5" w:rsidRPr="0024034C" w:rsidRDefault="000B7DE5" w:rsidP="000B7DE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0B7DE5" w:rsidRPr="00450079"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450079" w:rsidRDefault="000B7DE5" w:rsidP="000B7DE5">
            <w:pPr>
              <w:keepNext/>
              <w:keepLines/>
              <w:spacing w:after="0"/>
              <w:jc w:val="center"/>
              <w:rPr>
                <w:rFonts w:ascii="Arial" w:hAnsi="Arial"/>
                <w:sz w:val="18"/>
              </w:rPr>
            </w:pPr>
            <w:r w:rsidRPr="00450079">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rsidR="000B7DE5" w:rsidRPr="00450079" w:rsidRDefault="000B7DE5" w:rsidP="000B7DE5">
            <w:pPr>
              <w:keepNext/>
              <w:keepLines/>
              <w:spacing w:after="0"/>
              <w:jc w:val="center"/>
              <w:rPr>
                <w:rFonts w:ascii="Arial" w:hAnsi="Arial"/>
                <w:sz w:val="18"/>
                <w:lang w:val="en-US"/>
              </w:rPr>
            </w:pPr>
            <w:r w:rsidRPr="00450079">
              <w:rPr>
                <w:rFonts w:ascii="Arial" w:hAnsi="Arial"/>
                <w:sz w:val="18"/>
                <w:lang w:val="en-US"/>
              </w:rPr>
              <w:t>DC_5A_n78A</w:t>
            </w:r>
          </w:p>
          <w:p w:rsidR="000B7DE5" w:rsidRPr="00450079" w:rsidRDefault="000B7DE5" w:rsidP="000B7DE5">
            <w:pPr>
              <w:keepNext/>
              <w:keepLines/>
              <w:spacing w:after="0"/>
              <w:jc w:val="center"/>
              <w:rPr>
                <w:rFonts w:ascii="Arial" w:hAnsi="Arial"/>
                <w:sz w:val="18"/>
                <w:lang w:val="en-US"/>
              </w:rPr>
            </w:pPr>
            <w:r w:rsidRPr="00450079">
              <w:rPr>
                <w:rFonts w:ascii="Arial" w:hAnsi="Arial"/>
                <w:sz w:val="18"/>
                <w:lang w:val="en-US"/>
              </w:rPr>
              <w:t>DC_7A_n78A</w:t>
            </w:r>
          </w:p>
          <w:p w:rsidR="000B7DE5" w:rsidRPr="00450079" w:rsidRDefault="000B7DE5" w:rsidP="000B7DE5">
            <w:pPr>
              <w:keepNext/>
              <w:keepLines/>
              <w:spacing w:after="0"/>
              <w:jc w:val="center"/>
              <w:rPr>
                <w:rFonts w:ascii="Arial" w:hAnsi="Arial"/>
                <w:sz w:val="18"/>
                <w:lang w:val="en-US"/>
              </w:rPr>
            </w:pPr>
            <w:r w:rsidRPr="00450079">
              <w:rPr>
                <w:rFonts w:ascii="Arial" w:hAnsi="Arial"/>
                <w:sz w:val="18"/>
                <w:lang w:val="en-US"/>
              </w:rPr>
              <w:t>DC_66A_n78A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lang w:eastAsia="zh-CN"/>
              </w:rPr>
            </w:pPr>
            <w:r w:rsidRPr="0024034C">
              <w:rPr>
                <w:rFonts w:ascii="Arial" w:hAnsi="Arial"/>
                <w:sz w:val="18"/>
                <w:lang w:eastAsia="zh-CN"/>
              </w:rPr>
              <w:t>DC_5A-30A-66A_n2A</w:t>
            </w:r>
          </w:p>
          <w:p w:rsidR="000B7DE5" w:rsidRPr="0024034C" w:rsidRDefault="000B7DE5" w:rsidP="000B7DE5">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DC_5A_n2A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DC_30A_n2A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zh-CN"/>
              </w:rPr>
              <w:t>DC_66A_n2A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571FCB" w:rsidRDefault="000B7DE5" w:rsidP="000B7DE5">
            <w:pPr>
              <w:keepNext/>
              <w:keepLines/>
              <w:spacing w:after="0"/>
              <w:jc w:val="center"/>
              <w:rPr>
                <w:rFonts w:ascii="Arial" w:hAnsi="Arial"/>
                <w:sz w:val="18"/>
                <w:lang w:val="en-US" w:eastAsia="zh-CN"/>
              </w:rPr>
            </w:pPr>
            <w:r w:rsidRPr="00571FCB">
              <w:rPr>
                <w:rFonts w:ascii="Arial" w:hAnsi="Arial"/>
                <w:sz w:val="18"/>
                <w:lang w:val="en-US" w:eastAsia="zh-CN"/>
              </w:rPr>
              <w:t>DC_5A-30A-66A_n5A</w:t>
            </w:r>
          </w:p>
          <w:p w:rsidR="000B7DE5" w:rsidRPr="00571FCB" w:rsidRDefault="000B7DE5" w:rsidP="000B7DE5">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DC_5A_n66A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DC_30A_n66A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rsidR="000B7DE5" w:rsidRDefault="000B7DE5" w:rsidP="000B7DE5">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0B7DE5" w:rsidRDefault="000B7DE5" w:rsidP="000B7DE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rsidR="000B7DE5" w:rsidRPr="0024034C" w:rsidRDefault="000B7DE5" w:rsidP="000B7DE5">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DC_5A_n12A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DC_48A_n12A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DC_48A_n12A</w:t>
            </w:r>
          </w:p>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rsidR="000B7DE5" w:rsidRPr="00751056" w:rsidRDefault="000B7DE5" w:rsidP="000B7DE5">
            <w:pPr>
              <w:keepNext/>
              <w:keepLines/>
              <w:spacing w:after="0"/>
              <w:jc w:val="center"/>
              <w:rPr>
                <w:rFonts w:ascii="Arial" w:hAnsi="Arial"/>
                <w:sz w:val="18"/>
                <w:lang w:eastAsia="fi-FI"/>
              </w:rPr>
            </w:pPr>
            <w:r w:rsidRPr="00751056">
              <w:rPr>
                <w:rFonts w:ascii="Arial" w:hAnsi="Arial"/>
                <w:sz w:val="18"/>
                <w:lang w:eastAsia="fi-FI"/>
              </w:rPr>
              <w:t>DC_5A_n2A</w:t>
            </w:r>
          </w:p>
          <w:p w:rsidR="000B7DE5" w:rsidRPr="00751056" w:rsidRDefault="000B7DE5" w:rsidP="000B7DE5">
            <w:pPr>
              <w:keepNext/>
              <w:keepLines/>
              <w:spacing w:after="0"/>
              <w:jc w:val="center"/>
              <w:rPr>
                <w:rFonts w:ascii="Arial" w:hAnsi="Arial"/>
                <w:sz w:val="18"/>
                <w:lang w:eastAsia="fi-FI"/>
              </w:rPr>
            </w:pPr>
            <w:r w:rsidRPr="00751056">
              <w:rPr>
                <w:rFonts w:ascii="Arial" w:hAnsi="Arial"/>
                <w:sz w:val="18"/>
                <w:lang w:eastAsia="fi-FI"/>
              </w:rPr>
              <w:t>DC_5A_n41A</w:t>
            </w:r>
          </w:p>
          <w:p w:rsidR="000B7DE5" w:rsidRPr="00751056" w:rsidRDefault="000B7DE5" w:rsidP="000B7DE5">
            <w:pPr>
              <w:keepNext/>
              <w:keepLines/>
              <w:spacing w:after="0"/>
              <w:jc w:val="center"/>
              <w:rPr>
                <w:rFonts w:ascii="Arial" w:hAnsi="Arial"/>
                <w:sz w:val="18"/>
                <w:lang w:eastAsia="fi-FI"/>
              </w:rPr>
            </w:pPr>
            <w:r w:rsidRPr="00751056">
              <w:rPr>
                <w:rFonts w:ascii="Arial" w:hAnsi="Arial"/>
                <w:sz w:val="18"/>
                <w:lang w:eastAsia="fi-FI"/>
              </w:rPr>
              <w:t>DC_66A_n2A</w:t>
            </w:r>
          </w:p>
          <w:p w:rsidR="000B7DE5" w:rsidRPr="0024034C" w:rsidRDefault="000B7DE5" w:rsidP="000B7DE5">
            <w:pPr>
              <w:keepNext/>
              <w:keepLines/>
              <w:spacing w:after="0"/>
              <w:jc w:val="center"/>
              <w:rPr>
                <w:rFonts w:ascii="Arial" w:hAnsi="Arial"/>
                <w:sz w:val="18"/>
                <w:lang w:eastAsia="fi-FI"/>
              </w:rPr>
            </w:pPr>
            <w:r w:rsidRPr="00751056">
              <w:rPr>
                <w:rFonts w:ascii="Arial" w:hAnsi="Arial"/>
                <w:sz w:val="18"/>
                <w:lang w:eastAsia="fi-FI"/>
              </w:rPr>
              <w:t>DC_66A_n41A</w:t>
            </w:r>
          </w:p>
        </w:tc>
      </w:tr>
      <w:tr w:rsidR="000B7DE5" w:rsidRPr="00751056" w:rsidTr="000B7DE5">
        <w:trPr>
          <w:trHeight w:val="187"/>
          <w:jc w:val="center"/>
        </w:trPr>
        <w:tc>
          <w:tcPr>
            <w:tcW w:w="3397" w:type="dxa"/>
            <w:shd w:val="clear" w:color="auto" w:fill="auto"/>
            <w:noWrap/>
          </w:tcPr>
          <w:p w:rsidR="000B7DE5" w:rsidRPr="00751056" w:rsidRDefault="000B7DE5" w:rsidP="000B7DE5">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rsidR="000B7DE5" w:rsidRPr="008F1794" w:rsidRDefault="000B7DE5" w:rsidP="000B7DE5">
            <w:pPr>
              <w:keepNext/>
              <w:keepLines/>
              <w:spacing w:after="0"/>
              <w:jc w:val="center"/>
              <w:rPr>
                <w:rFonts w:ascii="Arial" w:hAnsi="Arial"/>
                <w:sz w:val="18"/>
                <w:lang w:eastAsia="fi-FI"/>
              </w:rPr>
            </w:pPr>
            <w:r w:rsidRPr="008F1794">
              <w:rPr>
                <w:rFonts w:ascii="Arial" w:hAnsi="Arial"/>
                <w:sz w:val="18"/>
                <w:lang w:eastAsia="fi-FI"/>
              </w:rPr>
              <w:t>DC_5A_n2A</w:t>
            </w:r>
          </w:p>
          <w:p w:rsidR="000B7DE5" w:rsidRPr="008F1794" w:rsidRDefault="000B7DE5" w:rsidP="000B7DE5">
            <w:pPr>
              <w:keepNext/>
              <w:keepLines/>
              <w:spacing w:after="0"/>
              <w:jc w:val="center"/>
              <w:rPr>
                <w:rFonts w:ascii="Arial" w:hAnsi="Arial"/>
                <w:sz w:val="18"/>
                <w:lang w:eastAsia="fi-FI"/>
              </w:rPr>
            </w:pPr>
            <w:r w:rsidRPr="008F1794">
              <w:rPr>
                <w:rFonts w:ascii="Arial" w:hAnsi="Arial"/>
                <w:sz w:val="18"/>
                <w:lang w:eastAsia="fi-FI"/>
              </w:rPr>
              <w:t>DC_5A_n66A</w:t>
            </w:r>
          </w:p>
          <w:p w:rsidR="000B7DE5" w:rsidRPr="008F1794" w:rsidRDefault="000B7DE5" w:rsidP="000B7DE5">
            <w:pPr>
              <w:keepNext/>
              <w:keepLines/>
              <w:spacing w:after="0"/>
              <w:jc w:val="center"/>
              <w:rPr>
                <w:rFonts w:ascii="Arial" w:hAnsi="Arial"/>
                <w:sz w:val="18"/>
                <w:lang w:eastAsia="fi-FI"/>
              </w:rPr>
            </w:pPr>
            <w:r w:rsidRPr="008F1794">
              <w:rPr>
                <w:rFonts w:ascii="Arial" w:hAnsi="Arial"/>
                <w:sz w:val="18"/>
                <w:lang w:eastAsia="fi-FI"/>
              </w:rPr>
              <w:t>DC_66A_n2A</w:t>
            </w:r>
          </w:p>
          <w:p w:rsidR="000B7DE5" w:rsidRPr="00751056" w:rsidRDefault="000B7DE5" w:rsidP="000B7DE5">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DC_5A-66A_n2A-n77A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DC_5A_n2A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DC_5A_n77A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DC_66A_n2A</w:t>
            </w:r>
          </w:p>
          <w:p w:rsidR="000B7DE5" w:rsidRPr="0024034C" w:rsidRDefault="000B7DE5" w:rsidP="000B7DE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DC_5A_n2A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DC_5A_n77A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DC_66A_n2A</w:t>
            </w:r>
          </w:p>
          <w:p w:rsidR="000B7DE5" w:rsidRPr="0024034C" w:rsidRDefault="000B7DE5" w:rsidP="000B7DE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DC_5A-66A_n5A-n77A</w:t>
            </w:r>
          </w:p>
          <w:p w:rsidR="000B7DE5" w:rsidRPr="0024034C" w:rsidRDefault="000B7DE5" w:rsidP="000B7DE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B7DE5" w:rsidRPr="0024034C" w:rsidRDefault="000B7DE5" w:rsidP="000B7DE5">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rsidR="000B7DE5" w:rsidRPr="0024034C" w:rsidRDefault="000B7DE5" w:rsidP="000B7DE5">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0B7DE5" w:rsidRPr="0024034C" w:rsidRDefault="000B7DE5" w:rsidP="000B7DE5">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DC_5A_n12A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DC_66A_n12A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rsidR="000B7DE5" w:rsidRPr="0024034C" w:rsidRDefault="000B7DE5" w:rsidP="000B7DE5">
            <w:pPr>
              <w:keepNext/>
              <w:keepLines/>
              <w:spacing w:after="0"/>
              <w:jc w:val="center"/>
              <w:rPr>
                <w:rFonts w:ascii="Arial" w:hAnsi="Arial"/>
                <w:sz w:val="18"/>
                <w:lang w:eastAsia="ja-JP"/>
              </w:rPr>
            </w:pPr>
            <w:r w:rsidRPr="0024034C">
              <w:rPr>
                <w:rFonts w:ascii="Arial" w:hAnsi="Arial" w:cs="Arial"/>
                <w:bCs/>
                <w:sz w:val="18"/>
                <w:lang w:val="fi-FI" w:eastAsia="zh-CN"/>
              </w:rPr>
              <w:lastRenderedPageBreak/>
              <w:t>DC_5A-66A_n66A-n77C</w:t>
            </w:r>
            <w:r w:rsidRPr="0024034C">
              <w:rPr>
                <w:rFonts w:ascii="Arial" w:hAnsi="Arial" w:cs="Arial"/>
                <w:bCs/>
                <w:sz w:val="18"/>
                <w:vertAlign w:val="superscript"/>
                <w:lang w:eastAsia="zh-CN"/>
              </w:rPr>
              <w:t>9</w:t>
            </w:r>
          </w:p>
        </w:tc>
        <w:tc>
          <w:tcPr>
            <w:tcW w:w="3686" w:type="dxa"/>
            <w:vAlign w:val="center"/>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DC_5A_n66A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DC_5A_n77A</w:t>
            </w:r>
            <w:r w:rsidRPr="0024034C">
              <w:rPr>
                <w:rFonts w:cs="Arial"/>
                <w:vertAlign w:val="superscript"/>
                <w:lang w:eastAsia="zh-CN"/>
              </w:rPr>
              <w:t>9</w:t>
            </w:r>
          </w:p>
          <w:p w:rsidR="000B7DE5" w:rsidRPr="0024034C" w:rsidRDefault="000B7DE5" w:rsidP="000B7DE5">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sz w:val="18"/>
              </w:rPr>
              <w:lastRenderedPageBreak/>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rPr>
            </w:pPr>
            <w:r>
              <w:rPr>
                <w:rFonts w:ascii="Arial" w:hAnsi="Arial"/>
                <w:sz w:val="18"/>
              </w:rPr>
              <w:t>DC_7A_n1A-n40A-n78A</w:t>
            </w:r>
          </w:p>
        </w:tc>
        <w:tc>
          <w:tcPr>
            <w:tcW w:w="3686" w:type="dxa"/>
            <w:vAlign w:val="center"/>
          </w:tcPr>
          <w:p w:rsidR="000B7DE5" w:rsidRDefault="000B7DE5" w:rsidP="000B7DE5">
            <w:pPr>
              <w:keepNext/>
              <w:keepLines/>
              <w:spacing w:after="0"/>
              <w:jc w:val="center"/>
              <w:rPr>
                <w:rFonts w:ascii="Arial" w:hAnsi="Arial"/>
                <w:sz w:val="18"/>
              </w:rPr>
            </w:pPr>
            <w:r>
              <w:rPr>
                <w:rFonts w:ascii="Arial" w:hAnsi="Arial"/>
                <w:sz w:val="18"/>
              </w:rPr>
              <w:t>DC_7A_n1A</w:t>
            </w:r>
          </w:p>
          <w:p w:rsidR="000B7DE5" w:rsidRDefault="000B7DE5" w:rsidP="000B7DE5">
            <w:pPr>
              <w:keepNext/>
              <w:keepLines/>
              <w:spacing w:after="0"/>
              <w:jc w:val="center"/>
              <w:rPr>
                <w:rFonts w:ascii="Arial" w:hAnsi="Arial"/>
                <w:sz w:val="18"/>
              </w:rPr>
            </w:pPr>
            <w:r>
              <w:rPr>
                <w:rFonts w:ascii="Arial" w:hAnsi="Arial"/>
                <w:sz w:val="18"/>
              </w:rPr>
              <w:t>DC_7A_n40A</w:t>
            </w:r>
          </w:p>
          <w:p w:rsidR="000B7DE5" w:rsidRPr="0024034C" w:rsidRDefault="000B7DE5" w:rsidP="000B7DE5">
            <w:pPr>
              <w:keepNext/>
              <w:keepLines/>
              <w:spacing w:after="0"/>
              <w:jc w:val="center"/>
              <w:rPr>
                <w:rFonts w:ascii="Arial" w:hAnsi="Arial"/>
                <w:sz w:val="18"/>
              </w:rPr>
            </w:pPr>
            <w:r>
              <w:rPr>
                <w:rFonts w:ascii="Arial" w:hAnsi="Arial"/>
                <w:sz w:val="18"/>
              </w:rPr>
              <w:t>DC_7A_n78A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rPr>
            </w:pPr>
            <w:r>
              <w:rPr>
                <w:rFonts w:ascii="Arial" w:hAnsi="Arial"/>
                <w:sz w:val="18"/>
              </w:rPr>
              <w:t>DC_7A_n1A-n75A-n78A</w:t>
            </w:r>
          </w:p>
        </w:tc>
        <w:tc>
          <w:tcPr>
            <w:tcW w:w="3686" w:type="dxa"/>
            <w:vAlign w:val="center"/>
          </w:tcPr>
          <w:p w:rsidR="000B7DE5" w:rsidRDefault="000B7DE5" w:rsidP="000B7DE5">
            <w:pPr>
              <w:widowControl w:val="0"/>
              <w:spacing w:after="0"/>
              <w:jc w:val="center"/>
              <w:rPr>
                <w:rFonts w:ascii="Arial" w:hAnsi="Arial"/>
                <w:sz w:val="18"/>
              </w:rPr>
            </w:pPr>
            <w:r>
              <w:rPr>
                <w:rFonts w:ascii="Arial" w:hAnsi="Arial"/>
                <w:sz w:val="18"/>
              </w:rPr>
              <w:t>DC_7A_n1A</w:t>
            </w:r>
          </w:p>
          <w:p w:rsidR="000B7DE5" w:rsidRPr="0024034C" w:rsidRDefault="000B7DE5" w:rsidP="000B7DE5">
            <w:pPr>
              <w:keepNext/>
              <w:keepLines/>
              <w:spacing w:after="0"/>
              <w:jc w:val="center"/>
              <w:rPr>
                <w:rFonts w:ascii="Arial" w:hAnsi="Arial"/>
                <w:sz w:val="18"/>
              </w:rPr>
            </w:pPr>
            <w:r>
              <w:rPr>
                <w:rFonts w:ascii="Arial" w:hAnsi="Arial"/>
                <w:sz w:val="18"/>
              </w:rPr>
              <w:t>DC_7A_n78A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DC_7A_n1A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DC_8A_n1A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DC_7A_n40A</w:t>
            </w:r>
          </w:p>
          <w:p w:rsidR="000B7DE5" w:rsidRPr="0024034C" w:rsidRDefault="000B7DE5" w:rsidP="000B7DE5">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Default="000B7DE5" w:rsidP="000B7DE5">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w:t>
            </w:r>
            <w:r w:rsidRPr="008F05BB">
              <w:rPr>
                <w:rFonts w:ascii="Arial" w:hAnsi="Arial" w:cs="Arial"/>
                <w:sz w:val="18"/>
                <w:szCs w:val="18"/>
                <w:lang w:val="en-US" w:eastAsia="zh-TW"/>
              </w:rPr>
              <w:t>7</w:t>
            </w:r>
            <w:r w:rsidRPr="008F05BB">
              <w:rPr>
                <w:rFonts w:ascii="Arial" w:eastAsia="MS Mincho" w:hAnsi="Arial" w:cs="Arial"/>
                <w:sz w:val="18"/>
                <w:szCs w:val="18"/>
                <w:lang w:val="en-US"/>
              </w:rPr>
              <w:t>A</w:t>
            </w:r>
            <w:r w:rsidRPr="008F05BB">
              <w:rPr>
                <w:rFonts w:ascii="Arial" w:hAnsi="Arial" w:cs="Arial"/>
                <w:sz w:val="18"/>
                <w:szCs w:val="18"/>
                <w:lang w:val="en-US" w:eastAsia="zh-TW"/>
              </w:rPr>
              <w:t>-7A</w:t>
            </w:r>
            <w:r w:rsidRPr="008F05BB">
              <w:rPr>
                <w:rFonts w:ascii="Arial" w:eastAsia="MS Mincho" w:hAnsi="Arial" w:cs="Arial"/>
                <w:sz w:val="18"/>
                <w:szCs w:val="18"/>
                <w:lang w:val="en-US"/>
              </w:rPr>
              <w:t>-</w:t>
            </w:r>
            <w:r w:rsidRPr="008F05BB">
              <w:rPr>
                <w:rFonts w:ascii="Arial" w:hAnsi="Arial" w:cs="Arial"/>
                <w:sz w:val="18"/>
                <w:szCs w:val="18"/>
                <w:lang w:val="en-US" w:eastAsia="zh-TW"/>
              </w:rPr>
              <w:t>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rsidR="000B7DE5" w:rsidRPr="008F05BB" w:rsidRDefault="000B7DE5" w:rsidP="000B7DE5">
            <w:pPr>
              <w:keepNext/>
              <w:keepLines/>
              <w:spacing w:after="0"/>
              <w:jc w:val="center"/>
              <w:rPr>
                <w:rFonts w:ascii="Arial" w:eastAsia="MS Mincho" w:hAnsi="Arial" w:cs="Arial"/>
                <w:sz w:val="18"/>
                <w:szCs w:val="18"/>
                <w:lang w:val="en-US"/>
              </w:rPr>
            </w:pPr>
            <w:r w:rsidRPr="00FD5799">
              <w:rPr>
                <w:rFonts w:ascii="Arial" w:eastAsia="MS Mincho" w:hAnsi="Arial" w:cs="Arial"/>
                <w:sz w:val="18"/>
                <w:szCs w:val="18"/>
                <w:lang w:val="en-US"/>
              </w:rPr>
              <w:t>DC_7A-7A-8B_n1A-n78A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0B7DE5" w:rsidRPr="00FA4F74" w:rsidRDefault="000B7DE5" w:rsidP="000B7DE5">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DC_7A_n1A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DC_8A_n1A</w:t>
            </w:r>
          </w:p>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DC_7A_n3A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DC_20A_n3A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rsidR="000B7DE5" w:rsidRPr="0024034C" w:rsidRDefault="000B7DE5" w:rsidP="000B7DE5">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DC_7A_n1A</w:t>
            </w:r>
          </w:p>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DC_7A_n78A</w:t>
            </w:r>
          </w:p>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rPr>
              <w:t>DC_8A_n78A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rPr>
              <w:t>DC_8A_n1A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DC_7A_n28A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DC_7A_n78A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DC_8A_n28A</w:t>
            </w:r>
          </w:p>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b/>
                <w:sz w:val="18"/>
                <w:lang w:eastAsia="fi-FI"/>
              </w:rPr>
            </w:pPr>
            <w:r w:rsidRPr="0024034C">
              <w:rPr>
                <w:rFonts w:ascii="Arial" w:hAnsi="Arial"/>
                <w:sz w:val="18"/>
                <w:lang w:eastAsia="fi-FI"/>
              </w:rPr>
              <w:t>DC_7A-8A-40A_n1A</w:t>
            </w:r>
          </w:p>
          <w:p w:rsidR="000B7DE5" w:rsidRPr="0024034C" w:rsidRDefault="000B7DE5" w:rsidP="000B7DE5">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0B7DE5" w:rsidRPr="0024034C" w:rsidRDefault="000B7DE5" w:rsidP="000B7DE5">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0B7DE5" w:rsidRPr="0024034C" w:rsidRDefault="000B7DE5" w:rsidP="000B7DE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0B7DE5" w:rsidRPr="0024034C" w:rsidRDefault="000B7DE5" w:rsidP="000B7DE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rsidR="000B7DE5" w:rsidRPr="0024034C" w:rsidRDefault="000B7DE5" w:rsidP="000B7DE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rsidR="000B7DE5" w:rsidRPr="0024034C" w:rsidRDefault="000B7DE5" w:rsidP="000B7DE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0B7DE5" w:rsidRPr="0024034C" w:rsidRDefault="000B7DE5" w:rsidP="000B7DE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DC_7A_n40A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DC_7A_n78A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DC_8A_n40A</w:t>
            </w:r>
          </w:p>
          <w:p w:rsidR="000B7DE5" w:rsidRPr="0024034C" w:rsidRDefault="000B7DE5" w:rsidP="000B7DE5">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rsidR="000B7DE5" w:rsidRPr="00260D49" w:rsidRDefault="000B7DE5" w:rsidP="000B7DE5">
            <w:pPr>
              <w:keepNext/>
              <w:keepLines/>
              <w:spacing w:after="0"/>
              <w:jc w:val="center"/>
              <w:rPr>
                <w:rFonts w:ascii="Arial" w:hAnsi="Arial"/>
                <w:sz w:val="18"/>
                <w:lang w:eastAsia="ja-JP"/>
              </w:rPr>
            </w:pPr>
            <w:r w:rsidRPr="00260D49">
              <w:rPr>
                <w:rFonts w:ascii="Arial" w:hAnsi="Arial"/>
                <w:sz w:val="18"/>
                <w:lang w:eastAsia="ja-JP"/>
              </w:rPr>
              <w:t>DC_7A_n2A</w:t>
            </w:r>
          </w:p>
          <w:p w:rsidR="000B7DE5" w:rsidRPr="00260D49" w:rsidRDefault="000B7DE5" w:rsidP="000B7DE5">
            <w:pPr>
              <w:keepNext/>
              <w:keepLines/>
              <w:spacing w:after="0"/>
              <w:jc w:val="center"/>
              <w:rPr>
                <w:rFonts w:ascii="Arial" w:hAnsi="Arial"/>
                <w:sz w:val="18"/>
                <w:lang w:eastAsia="ja-JP"/>
              </w:rPr>
            </w:pPr>
            <w:r w:rsidRPr="00260D49">
              <w:rPr>
                <w:rFonts w:ascii="Arial" w:hAnsi="Arial"/>
                <w:sz w:val="18"/>
                <w:lang w:eastAsia="ja-JP"/>
              </w:rPr>
              <w:t>DC_7A_n66A</w:t>
            </w:r>
          </w:p>
          <w:p w:rsidR="000B7DE5" w:rsidRPr="00260D49" w:rsidRDefault="000B7DE5" w:rsidP="000B7DE5">
            <w:pPr>
              <w:keepNext/>
              <w:keepLines/>
              <w:spacing w:after="0"/>
              <w:jc w:val="center"/>
              <w:rPr>
                <w:rFonts w:ascii="Arial" w:hAnsi="Arial"/>
                <w:sz w:val="18"/>
                <w:lang w:eastAsia="ja-JP"/>
              </w:rPr>
            </w:pPr>
            <w:r w:rsidRPr="00260D49">
              <w:rPr>
                <w:rFonts w:ascii="Arial" w:hAnsi="Arial"/>
                <w:sz w:val="18"/>
                <w:lang w:eastAsia="ja-JP"/>
              </w:rPr>
              <w:t>DC_12A_n2A</w:t>
            </w:r>
          </w:p>
          <w:p w:rsidR="000B7DE5" w:rsidRPr="0024034C" w:rsidRDefault="000B7DE5" w:rsidP="000B7DE5">
            <w:pPr>
              <w:keepNext/>
              <w:keepLines/>
              <w:spacing w:after="0"/>
              <w:jc w:val="center"/>
              <w:rPr>
                <w:rFonts w:ascii="Arial" w:hAnsi="Arial"/>
                <w:sz w:val="18"/>
                <w:lang w:eastAsia="ja-JP"/>
              </w:rPr>
            </w:pPr>
            <w:r w:rsidRPr="00260D49">
              <w:rPr>
                <w:rFonts w:ascii="Arial" w:hAnsi="Arial"/>
                <w:sz w:val="18"/>
                <w:lang w:eastAsia="ja-JP"/>
              </w:rPr>
              <w:t>DC_12A_n66A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rsidR="000B7DE5" w:rsidRPr="00260D49" w:rsidRDefault="000B7DE5" w:rsidP="000B7DE5">
            <w:pPr>
              <w:keepNext/>
              <w:keepLines/>
              <w:spacing w:after="0"/>
              <w:jc w:val="center"/>
              <w:rPr>
                <w:rFonts w:ascii="Arial" w:hAnsi="Arial"/>
                <w:sz w:val="18"/>
                <w:lang w:eastAsia="ja-JP"/>
              </w:rPr>
            </w:pPr>
            <w:r w:rsidRPr="00260D49">
              <w:rPr>
                <w:rFonts w:ascii="Arial" w:hAnsi="Arial"/>
                <w:sz w:val="18"/>
                <w:lang w:eastAsia="ja-JP"/>
              </w:rPr>
              <w:t>DC_7A_n2A</w:t>
            </w:r>
          </w:p>
          <w:p w:rsidR="000B7DE5" w:rsidRPr="00260D49" w:rsidRDefault="000B7DE5" w:rsidP="000B7DE5">
            <w:pPr>
              <w:keepNext/>
              <w:keepLines/>
              <w:spacing w:after="0"/>
              <w:jc w:val="center"/>
              <w:rPr>
                <w:rFonts w:ascii="Arial" w:hAnsi="Arial"/>
                <w:sz w:val="18"/>
                <w:lang w:eastAsia="ja-JP"/>
              </w:rPr>
            </w:pPr>
            <w:r w:rsidRPr="00260D49">
              <w:rPr>
                <w:rFonts w:ascii="Arial" w:hAnsi="Arial"/>
                <w:sz w:val="18"/>
                <w:lang w:eastAsia="ja-JP"/>
              </w:rPr>
              <w:t>DC_7A_n77A</w:t>
            </w:r>
          </w:p>
          <w:p w:rsidR="000B7DE5" w:rsidRPr="00260D49" w:rsidRDefault="000B7DE5" w:rsidP="000B7DE5">
            <w:pPr>
              <w:keepNext/>
              <w:keepLines/>
              <w:spacing w:after="0"/>
              <w:jc w:val="center"/>
              <w:rPr>
                <w:rFonts w:ascii="Arial" w:hAnsi="Arial"/>
                <w:sz w:val="18"/>
                <w:lang w:eastAsia="ja-JP"/>
              </w:rPr>
            </w:pPr>
            <w:r w:rsidRPr="00260D49">
              <w:rPr>
                <w:rFonts w:ascii="Arial" w:hAnsi="Arial"/>
                <w:sz w:val="18"/>
                <w:lang w:eastAsia="ja-JP"/>
              </w:rPr>
              <w:t>DC_12A_n2A</w:t>
            </w:r>
          </w:p>
          <w:p w:rsidR="000B7DE5" w:rsidRPr="0024034C" w:rsidRDefault="000B7DE5" w:rsidP="000B7DE5">
            <w:pPr>
              <w:keepNext/>
              <w:keepLines/>
              <w:spacing w:after="0"/>
              <w:jc w:val="center"/>
              <w:rPr>
                <w:rFonts w:ascii="Arial" w:hAnsi="Arial"/>
                <w:sz w:val="18"/>
                <w:lang w:eastAsia="ja-JP"/>
              </w:rPr>
            </w:pPr>
            <w:r w:rsidRPr="00260D49">
              <w:rPr>
                <w:rFonts w:ascii="Arial" w:hAnsi="Arial"/>
                <w:sz w:val="18"/>
                <w:lang w:eastAsia="ja-JP"/>
              </w:rPr>
              <w:lastRenderedPageBreak/>
              <w:t>DC_12A_n77A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0B7DE5" w:rsidRPr="0024034C" w:rsidRDefault="000B7DE5" w:rsidP="000B7DE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DC_7A_n2A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DC_12A_n2A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zh-CN"/>
              </w:rPr>
              <w:t>DC_66A_n2A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rsidR="000B7DE5" w:rsidRPr="00643C13" w:rsidRDefault="000B7DE5" w:rsidP="000B7DE5">
            <w:pPr>
              <w:keepNext/>
              <w:keepLines/>
              <w:spacing w:after="0"/>
              <w:jc w:val="center"/>
              <w:rPr>
                <w:rFonts w:ascii="Arial" w:hAnsi="Arial"/>
                <w:sz w:val="18"/>
                <w:lang w:eastAsia="zh-CN"/>
              </w:rPr>
            </w:pPr>
            <w:r w:rsidRPr="00643C13">
              <w:rPr>
                <w:rFonts w:ascii="Arial" w:hAnsi="Arial"/>
                <w:sz w:val="18"/>
                <w:lang w:eastAsia="zh-CN"/>
              </w:rPr>
              <w:t>DC_7A_n25A</w:t>
            </w:r>
          </w:p>
          <w:p w:rsidR="000B7DE5" w:rsidRPr="00643C13" w:rsidRDefault="000B7DE5" w:rsidP="000B7DE5">
            <w:pPr>
              <w:keepNext/>
              <w:keepLines/>
              <w:spacing w:after="0"/>
              <w:jc w:val="center"/>
              <w:rPr>
                <w:rFonts w:ascii="Arial" w:hAnsi="Arial"/>
                <w:sz w:val="18"/>
                <w:lang w:eastAsia="zh-CN"/>
              </w:rPr>
            </w:pPr>
            <w:r w:rsidRPr="00643C13">
              <w:rPr>
                <w:rFonts w:ascii="Arial" w:hAnsi="Arial"/>
                <w:sz w:val="18"/>
                <w:lang w:eastAsia="zh-CN"/>
              </w:rPr>
              <w:t>DC_12A_n25A</w:t>
            </w:r>
          </w:p>
          <w:p w:rsidR="000B7DE5" w:rsidRPr="0024034C" w:rsidRDefault="000B7DE5" w:rsidP="000B7DE5">
            <w:pPr>
              <w:keepNext/>
              <w:keepLines/>
              <w:spacing w:after="0"/>
              <w:jc w:val="center"/>
              <w:rPr>
                <w:rFonts w:ascii="Arial" w:hAnsi="Arial"/>
                <w:sz w:val="18"/>
                <w:lang w:eastAsia="zh-CN"/>
              </w:rPr>
            </w:pPr>
            <w:r w:rsidRPr="00643C13">
              <w:rPr>
                <w:rFonts w:ascii="Arial" w:hAnsi="Arial"/>
                <w:sz w:val="18"/>
                <w:lang w:eastAsia="zh-CN"/>
              </w:rPr>
              <w:t>DC_66A_n25A</w:t>
            </w:r>
          </w:p>
        </w:tc>
      </w:tr>
      <w:tr w:rsidR="000B7DE5" w:rsidRPr="00277424" w:rsidTr="000B7DE5">
        <w:trPr>
          <w:trHeight w:val="187"/>
          <w:jc w:val="center"/>
        </w:trPr>
        <w:tc>
          <w:tcPr>
            <w:tcW w:w="3397" w:type="dxa"/>
            <w:shd w:val="clear" w:color="auto" w:fill="auto"/>
            <w:noWrap/>
          </w:tcPr>
          <w:p w:rsidR="000B7DE5" w:rsidRPr="00277424" w:rsidRDefault="000B7DE5" w:rsidP="000B7DE5">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rsidR="000B7DE5" w:rsidRPr="00277424" w:rsidRDefault="000B7DE5" w:rsidP="000B7DE5">
            <w:pPr>
              <w:keepNext/>
              <w:keepLines/>
              <w:spacing w:after="0"/>
              <w:jc w:val="center"/>
              <w:rPr>
                <w:rFonts w:ascii="Arial" w:hAnsi="Arial"/>
                <w:sz w:val="18"/>
                <w:lang w:eastAsia="zh-CN"/>
              </w:rPr>
            </w:pPr>
            <w:r w:rsidRPr="00277424">
              <w:rPr>
                <w:rFonts w:ascii="Arial" w:hAnsi="Arial"/>
                <w:sz w:val="18"/>
                <w:lang w:eastAsia="zh-CN"/>
              </w:rPr>
              <w:t>DC_7A_n66A</w:t>
            </w:r>
          </w:p>
          <w:p w:rsidR="000B7DE5" w:rsidRPr="00277424" w:rsidRDefault="000B7DE5" w:rsidP="000B7DE5">
            <w:pPr>
              <w:keepNext/>
              <w:keepLines/>
              <w:spacing w:after="0"/>
              <w:jc w:val="center"/>
              <w:rPr>
                <w:rFonts w:ascii="Arial" w:hAnsi="Arial"/>
                <w:sz w:val="18"/>
                <w:lang w:eastAsia="zh-CN"/>
              </w:rPr>
            </w:pPr>
            <w:r w:rsidRPr="00277424">
              <w:rPr>
                <w:rFonts w:ascii="Arial" w:hAnsi="Arial"/>
                <w:sz w:val="18"/>
                <w:lang w:eastAsia="zh-CN"/>
              </w:rPr>
              <w:t>DC_12A_n66A</w:t>
            </w:r>
          </w:p>
          <w:p w:rsidR="000B7DE5" w:rsidRPr="00277424" w:rsidRDefault="000B7DE5" w:rsidP="000B7DE5">
            <w:pPr>
              <w:keepNext/>
              <w:keepLines/>
              <w:spacing w:after="0"/>
              <w:jc w:val="center"/>
              <w:rPr>
                <w:rFonts w:ascii="Arial" w:hAnsi="Arial"/>
                <w:sz w:val="18"/>
                <w:lang w:eastAsia="zh-CN"/>
              </w:rPr>
            </w:pPr>
            <w:r w:rsidRPr="00277424">
              <w:rPr>
                <w:rFonts w:ascii="Arial" w:hAnsi="Arial"/>
                <w:sz w:val="18"/>
                <w:lang w:eastAsia="zh-CN"/>
              </w:rPr>
              <w:t>DC_66A_n66A</w:t>
            </w:r>
          </w:p>
        </w:tc>
      </w:tr>
      <w:tr w:rsidR="000B7DE5" w:rsidRPr="00277424" w:rsidTr="000B7DE5">
        <w:trPr>
          <w:trHeight w:val="187"/>
          <w:jc w:val="center"/>
        </w:trPr>
        <w:tc>
          <w:tcPr>
            <w:tcW w:w="3397" w:type="dxa"/>
            <w:shd w:val="clear" w:color="auto" w:fill="auto"/>
            <w:noWrap/>
          </w:tcPr>
          <w:p w:rsidR="000B7DE5" w:rsidRPr="00277424" w:rsidRDefault="000B7DE5" w:rsidP="000B7DE5">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rsidR="000B7DE5" w:rsidRPr="00277424" w:rsidRDefault="000B7DE5" w:rsidP="000B7DE5">
            <w:pPr>
              <w:keepNext/>
              <w:keepLines/>
              <w:spacing w:after="0"/>
              <w:jc w:val="center"/>
              <w:rPr>
                <w:rFonts w:ascii="Arial" w:hAnsi="Arial"/>
                <w:sz w:val="18"/>
                <w:lang w:eastAsia="zh-CN"/>
              </w:rPr>
            </w:pPr>
            <w:r w:rsidRPr="00277424">
              <w:rPr>
                <w:rFonts w:ascii="Arial" w:hAnsi="Arial"/>
                <w:sz w:val="18"/>
                <w:lang w:eastAsia="zh-CN"/>
              </w:rPr>
              <w:t>DC_7A_n77A</w:t>
            </w:r>
          </w:p>
          <w:p w:rsidR="000B7DE5" w:rsidRPr="00277424" w:rsidRDefault="000B7DE5" w:rsidP="000B7DE5">
            <w:pPr>
              <w:keepNext/>
              <w:keepLines/>
              <w:spacing w:after="0"/>
              <w:jc w:val="center"/>
              <w:rPr>
                <w:rFonts w:ascii="Arial" w:hAnsi="Arial"/>
                <w:sz w:val="18"/>
                <w:lang w:eastAsia="zh-CN"/>
              </w:rPr>
            </w:pPr>
            <w:r w:rsidRPr="00277424">
              <w:rPr>
                <w:rFonts w:ascii="Arial" w:hAnsi="Arial"/>
                <w:sz w:val="18"/>
                <w:lang w:eastAsia="zh-CN"/>
              </w:rPr>
              <w:t>DC_12A_n77A</w:t>
            </w:r>
          </w:p>
          <w:p w:rsidR="000B7DE5" w:rsidRPr="00277424" w:rsidRDefault="000B7DE5" w:rsidP="000B7DE5">
            <w:pPr>
              <w:keepNext/>
              <w:keepLines/>
              <w:spacing w:after="0"/>
              <w:jc w:val="center"/>
              <w:rPr>
                <w:rFonts w:ascii="Arial" w:hAnsi="Arial"/>
                <w:sz w:val="18"/>
                <w:lang w:eastAsia="zh-CN"/>
              </w:rPr>
            </w:pPr>
            <w:r w:rsidRPr="00277424">
              <w:rPr>
                <w:rFonts w:ascii="Arial" w:hAnsi="Arial"/>
                <w:sz w:val="18"/>
                <w:lang w:eastAsia="zh-CN"/>
              </w:rPr>
              <w:t>DC_66A_n77A</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rsidR="000B7DE5" w:rsidRPr="00203D1D" w:rsidRDefault="000B7DE5" w:rsidP="000B7DE5">
            <w:pPr>
              <w:keepNext/>
              <w:keepLines/>
              <w:spacing w:after="0"/>
              <w:jc w:val="center"/>
              <w:rPr>
                <w:rFonts w:ascii="Arial" w:hAnsi="Arial"/>
                <w:sz w:val="18"/>
                <w:lang w:eastAsia="zh-CN"/>
              </w:rPr>
            </w:pPr>
            <w:r w:rsidRPr="00203D1D">
              <w:rPr>
                <w:rFonts w:ascii="Arial" w:hAnsi="Arial"/>
                <w:sz w:val="18"/>
                <w:lang w:eastAsia="zh-CN"/>
              </w:rPr>
              <w:t>DC_7A_n77A</w:t>
            </w:r>
          </w:p>
          <w:p w:rsidR="000B7DE5" w:rsidRPr="00203D1D" w:rsidRDefault="000B7DE5" w:rsidP="000B7DE5">
            <w:pPr>
              <w:keepNext/>
              <w:keepLines/>
              <w:spacing w:after="0"/>
              <w:jc w:val="center"/>
              <w:rPr>
                <w:rFonts w:ascii="Arial" w:hAnsi="Arial"/>
                <w:sz w:val="18"/>
                <w:lang w:eastAsia="zh-CN"/>
              </w:rPr>
            </w:pPr>
            <w:r w:rsidRPr="00203D1D">
              <w:rPr>
                <w:rFonts w:ascii="Arial" w:hAnsi="Arial"/>
                <w:sz w:val="18"/>
                <w:lang w:eastAsia="zh-CN"/>
              </w:rPr>
              <w:t>DC_12A_n77A</w:t>
            </w:r>
          </w:p>
          <w:p w:rsidR="000B7DE5" w:rsidRDefault="000B7DE5" w:rsidP="000B7DE5">
            <w:pPr>
              <w:keepNext/>
              <w:keepLines/>
              <w:spacing w:after="0"/>
              <w:jc w:val="center"/>
              <w:rPr>
                <w:rFonts w:ascii="Arial" w:hAnsi="Arial"/>
                <w:sz w:val="18"/>
                <w:lang w:eastAsia="zh-CN"/>
              </w:rPr>
            </w:pPr>
            <w:r w:rsidRPr="00203D1D">
              <w:rPr>
                <w:rFonts w:ascii="Arial" w:hAnsi="Arial"/>
                <w:sz w:val="18"/>
                <w:lang w:eastAsia="zh-CN"/>
              </w:rPr>
              <w:t>DC_66A_n77A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rsidR="000B7DE5" w:rsidRPr="007C198A" w:rsidRDefault="000B7DE5" w:rsidP="000B7DE5">
            <w:pPr>
              <w:keepNext/>
              <w:keepLines/>
              <w:spacing w:after="0"/>
              <w:jc w:val="center"/>
              <w:rPr>
                <w:rFonts w:ascii="Arial" w:hAnsi="Arial"/>
                <w:sz w:val="18"/>
                <w:lang w:eastAsia="zh-CN"/>
              </w:rPr>
            </w:pPr>
            <w:r w:rsidRPr="007C198A">
              <w:rPr>
                <w:rFonts w:ascii="Arial" w:hAnsi="Arial"/>
                <w:sz w:val="18"/>
                <w:lang w:eastAsia="zh-CN"/>
              </w:rPr>
              <w:t>DC_7A_n66A</w:t>
            </w:r>
          </w:p>
          <w:p w:rsidR="000B7DE5" w:rsidRPr="007C198A" w:rsidRDefault="000B7DE5" w:rsidP="000B7DE5">
            <w:pPr>
              <w:keepNext/>
              <w:keepLines/>
              <w:spacing w:after="0"/>
              <w:jc w:val="center"/>
              <w:rPr>
                <w:rFonts w:ascii="Arial" w:hAnsi="Arial"/>
                <w:sz w:val="18"/>
                <w:lang w:eastAsia="zh-CN"/>
              </w:rPr>
            </w:pPr>
            <w:r w:rsidRPr="007C198A">
              <w:rPr>
                <w:rFonts w:ascii="Arial" w:hAnsi="Arial"/>
                <w:sz w:val="18"/>
                <w:lang w:eastAsia="zh-CN"/>
              </w:rPr>
              <w:t>DC_7A_n77A</w:t>
            </w:r>
          </w:p>
          <w:p w:rsidR="000B7DE5" w:rsidRPr="007C198A" w:rsidRDefault="000B7DE5" w:rsidP="000B7DE5">
            <w:pPr>
              <w:keepNext/>
              <w:keepLines/>
              <w:spacing w:after="0"/>
              <w:jc w:val="center"/>
              <w:rPr>
                <w:rFonts w:ascii="Arial" w:hAnsi="Arial"/>
                <w:sz w:val="18"/>
                <w:lang w:eastAsia="zh-CN"/>
              </w:rPr>
            </w:pPr>
            <w:r w:rsidRPr="007C198A">
              <w:rPr>
                <w:rFonts w:ascii="Arial" w:hAnsi="Arial"/>
                <w:sz w:val="18"/>
                <w:lang w:eastAsia="zh-CN"/>
              </w:rPr>
              <w:t>DC_12A_n66A</w:t>
            </w:r>
          </w:p>
          <w:p w:rsidR="000B7DE5" w:rsidRPr="0024034C" w:rsidRDefault="000B7DE5" w:rsidP="000B7DE5">
            <w:pPr>
              <w:keepNext/>
              <w:keepLines/>
              <w:spacing w:after="0"/>
              <w:jc w:val="center"/>
              <w:rPr>
                <w:rFonts w:ascii="Arial" w:hAnsi="Arial"/>
                <w:sz w:val="18"/>
                <w:lang w:eastAsia="zh-CN"/>
              </w:rPr>
            </w:pPr>
            <w:r w:rsidRPr="007C198A">
              <w:rPr>
                <w:rFonts w:ascii="Arial" w:hAnsi="Arial"/>
                <w:sz w:val="18"/>
                <w:lang w:eastAsia="zh-CN"/>
              </w:rPr>
              <w:t>DC_12A_n77A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DC_12A_n78A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DC_66A_n78A</w:t>
            </w:r>
          </w:p>
        </w:tc>
      </w:tr>
      <w:tr w:rsidR="000B7DE5" w:rsidRPr="00A87DD1" w:rsidTr="000B7DE5">
        <w:trPr>
          <w:trHeight w:val="187"/>
          <w:jc w:val="center"/>
        </w:trPr>
        <w:tc>
          <w:tcPr>
            <w:tcW w:w="3397" w:type="dxa"/>
            <w:shd w:val="clear" w:color="auto" w:fill="auto"/>
            <w:noWrap/>
          </w:tcPr>
          <w:p w:rsidR="000B7DE5" w:rsidRPr="00A87DD1" w:rsidRDefault="000B7DE5" w:rsidP="000B7DE5">
            <w:pPr>
              <w:keepNext/>
              <w:keepLines/>
              <w:spacing w:after="0"/>
              <w:jc w:val="center"/>
              <w:rPr>
                <w:rFonts w:ascii="Arial" w:hAnsi="Arial"/>
                <w:sz w:val="18"/>
              </w:rPr>
            </w:pPr>
            <w:r w:rsidRPr="00A87DD1">
              <w:rPr>
                <w:rFonts w:ascii="Arial" w:hAnsi="Arial"/>
                <w:sz w:val="18"/>
              </w:rPr>
              <w:t>DC_7A-12A-66A_n78(2A)</w:t>
            </w:r>
          </w:p>
        </w:tc>
        <w:tc>
          <w:tcPr>
            <w:tcW w:w="3686" w:type="dxa"/>
          </w:tcPr>
          <w:p w:rsidR="000B7DE5" w:rsidRPr="00A87DD1" w:rsidRDefault="000B7DE5" w:rsidP="000B7DE5">
            <w:pPr>
              <w:keepNext/>
              <w:keepLines/>
              <w:spacing w:after="0"/>
              <w:jc w:val="center"/>
              <w:rPr>
                <w:rFonts w:ascii="Arial" w:hAnsi="Arial"/>
                <w:sz w:val="18"/>
              </w:rPr>
            </w:pPr>
            <w:r w:rsidRPr="00A87DD1">
              <w:rPr>
                <w:rFonts w:ascii="Arial" w:hAnsi="Arial"/>
                <w:sz w:val="18"/>
              </w:rPr>
              <w:t>DC_7A_n78A</w:t>
            </w:r>
          </w:p>
          <w:p w:rsidR="000B7DE5" w:rsidRPr="00A87DD1" w:rsidRDefault="000B7DE5" w:rsidP="000B7DE5">
            <w:pPr>
              <w:keepNext/>
              <w:keepLines/>
              <w:spacing w:after="0"/>
              <w:jc w:val="center"/>
              <w:rPr>
                <w:rFonts w:ascii="Arial" w:hAnsi="Arial"/>
                <w:sz w:val="18"/>
              </w:rPr>
            </w:pPr>
            <w:r w:rsidRPr="00A87DD1">
              <w:rPr>
                <w:rFonts w:ascii="Arial" w:hAnsi="Arial"/>
                <w:sz w:val="18"/>
              </w:rPr>
              <w:t>DC_12A_n78A</w:t>
            </w:r>
          </w:p>
          <w:p w:rsidR="000B7DE5" w:rsidRPr="00A87DD1" w:rsidRDefault="000B7DE5" w:rsidP="000B7DE5">
            <w:pPr>
              <w:keepNext/>
              <w:keepLines/>
              <w:spacing w:after="0"/>
              <w:jc w:val="center"/>
              <w:rPr>
                <w:rFonts w:ascii="Arial" w:hAnsi="Arial"/>
                <w:sz w:val="18"/>
              </w:rPr>
            </w:pPr>
            <w:r w:rsidRPr="00A87DD1">
              <w:rPr>
                <w:rFonts w:ascii="Arial" w:hAnsi="Arial"/>
                <w:sz w:val="18"/>
              </w:rPr>
              <w:t>DC_66A_n78A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rsidR="000B7DE5" w:rsidRPr="00A01B6B" w:rsidRDefault="000B7DE5" w:rsidP="000B7DE5">
            <w:pPr>
              <w:keepNext/>
              <w:keepLines/>
              <w:spacing w:after="0"/>
              <w:jc w:val="center"/>
              <w:rPr>
                <w:rFonts w:ascii="Arial" w:hAnsi="Arial"/>
                <w:sz w:val="18"/>
                <w:lang w:eastAsia="sv-SE"/>
              </w:rPr>
            </w:pPr>
            <w:r w:rsidRPr="00A01B6B">
              <w:rPr>
                <w:rFonts w:ascii="Arial" w:hAnsi="Arial"/>
                <w:sz w:val="18"/>
                <w:lang w:eastAsia="sv-SE"/>
              </w:rPr>
              <w:t>DC_7A_n77A</w:t>
            </w:r>
          </w:p>
          <w:p w:rsidR="000B7DE5" w:rsidRPr="00A01B6B" w:rsidRDefault="000B7DE5" w:rsidP="000B7DE5">
            <w:pPr>
              <w:keepNext/>
              <w:keepLines/>
              <w:spacing w:after="0"/>
              <w:jc w:val="center"/>
              <w:rPr>
                <w:rFonts w:ascii="Arial" w:hAnsi="Arial"/>
                <w:sz w:val="18"/>
                <w:lang w:eastAsia="sv-SE"/>
              </w:rPr>
            </w:pPr>
            <w:r w:rsidRPr="00A01B6B">
              <w:rPr>
                <w:rFonts w:ascii="Arial" w:hAnsi="Arial"/>
                <w:sz w:val="18"/>
                <w:lang w:eastAsia="sv-SE"/>
              </w:rPr>
              <w:t>DC_12A_n77A</w:t>
            </w:r>
          </w:p>
          <w:p w:rsidR="000B7DE5" w:rsidRPr="0024034C" w:rsidRDefault="000B7DE5" w:rsidP="000B7DE5">
            <w:pPr>
              <w:keepNext/>
              <w:keepLines/>
              <w:spacing w:after="0"/>
              <w:jc w:val="center"/>
              <w:rPr>
                <w:rFonts w:ascii="Arial" w:hAnsi="Arial" w:cs="Arial"/>
                <w:sz w:val="18"/>
                <w:szCs w:val="18"/>
              </w:rPr>
            </w:pPr>
            <w:r w:rsidRPr="00A01B6B">
              <w:rPr>
                <w:rFonts w:ascii="Arial" w:hAnsi="Arial"/>
                <w:sz w:val="18"/>
                <w:lang w:eastAsia="sv-SE"/>
              </w:rPr>
              <w:t>DC_71A_n77A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DC_7A_n25A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DC_7A_n66A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DC_13A_n25A</w:t>
            </w:r>
          </w:p>
          <w:p w:rsidR="000B7DE5" w:rsidRPr="0024034C" w:rsidRDefault="000B7DE5" w:rsidP="000B7DE5">
            <w:pPr>
              <w:keepNext/>
              <w:keepLines/>
              <w:spacing w:after="0"/>
              <w:jc w:val="center"/>
              <w:rPr>
                <w:rFonts w:ascii="Arial" w:hAnsi="Arial"/>
                <w:sz w:val="18"/>
                <w:lang w:eastAsia="zh-CN"/>
              </w:rPr>
            </w:pPr>
            <w:r w:rsidRPr="0024034C">
              <w:rPr>
                <w:rFonts w:ascii="Arial" w:hAnsi="Arial" w:cs="Arial"/>
                <w:sz w:val="18"/>
                <w:szCs w:val="18"/>
              </w:rPr>
              <w:t>DC_13A_n66A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rsidR="000B7DE5" w:rsidRPr="0024034C" w:rsidRDefault="000B7DE5" w:rsidP="000B7DE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rsidR="000B7DE5" w:rsidRPr="0024034C" w:rsidRDefault="000B7DE5" w:rsidP="000B7DE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DC_7A-13A-66A_n66A</w:t>
            </w:r>
          </w:p>
          <w:p w:rsidR="000B7DE5" w:rsidRPr="0024034C" w:rsidRDefault="000B7DE5" w:rsidP="000B7DE5">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DC_7A_n66A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DC_13A_n66A</w:t>
            </w:r>
          </w:p>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rsidR="000B7DE5" w:rsidRDefault="000B7DE5" w:rsidP="000B7DE5">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cs="Arial"/>
                <w:sz w:val="18"/>
                <w:szCs w:val="18"/>
              </w:rPr>
            </w:pPr>
            <w:r w:rsidRPr="00DD4AE1">
              <w:rPr>
                <w:rFonts w:ascii="Arial" w:hAnsi="Arial" w:cs="Arial"/>
                <w:sz w:val="18"/>
                <w:szCs w:val="18"/>
              </w:rPr>
              <w:t>DC_7A_n66A</w:t>
            </w:r>
          </w:p>
          <w:p w:rsidR="000B7DE5" w:rsidRDefault="000B7DE5" w:rsidP="000B7DE5">
            <w:pPr>
              <w:keepNext/>
              <w:keepLines/>
              <w:spacing w:after="0"/>
              <w:jc w:val="center"/>
              <w:rPr>
                <w:rFonts w:ascii="Arial" w:hAnsi="Arial" w:cs="Arial"/>
                <w:sz w:val="18"/>
                <w:szCs w:val="18"/>
              </w:rPr>
            </w:pPr>
            <w:r w:rsidRPr="00DD4AE1">
              <w:rPr>
                <w:rFonts w:ascii="Arial" w:hAnsi="Arial" w:cs="Arial"/>
                <w:sz w:val="18"/>
                <w:szCs w:val="18"/>
              </w:rPr>
              <w:t>DC_13A_n66A</w:t>
            </w:r>
          </w:p>
          <w:p w:rsidR="000B7DE5" w:rsidRDefault="000B7DE5" w:rsidP="000B7DE5">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0B7DE5" w:rsidRDefault="000B7DE5" w:rsidP="000B7DE5">
            <w:pPr>
              <w:keepNext/>
              <w:keepLines/>
              <w:spacing w:after="0"/>
              <w:jc w:val="center"/>
              <w:rPr>
                <w:rFonts w:ascii="Arial" w:hAnsi="Arial" w:cs="Arial"/>
                <w:sz w:val="18"/>
                <w:szCs w:val="18"/>
              </w:rPr>
            </w:pPr>
            <w:r w:rsidRPr="00DD4AE1">
              <w:rPr>
                <w:rFonts w:ascii="Arial" w:hAnsi="Arial" w:cs="Arial"/>
                <w:sz w:val="18"/>
                <w:szCs w:val="18"/>
              </w:rPr>
              <w:t>DC_7A_n66A</w:t>
            </w:r>
          </w:p>
          <w:p w:rsidR="000B7DE5" w:rsidRDefault="000B7DE5" w:rsidP="000B7DE5">
            <w:pPr>
              <w:keepNext/>
              <w:keepLines/>
              <w:spacing w:after="0"/>
              <w:jc w:val="center"/>
              <w:rPr>
                <w:rFonts w:ascii="Arial" w:hAnsi="Arial" w:cs="Arial"/>
                <w:sz w:val="18"/>
                <w:szCs w:val="18"/>
              </w:rPr>
            </w:pPr>
            <w:r w:rsidRPr="00DD4AE1">
              <w:rPr>
                <w:rFonts w:ascii="Arial" w:hAnsi="Arial" w:cs="Arial"/>
                <w:sz w:val="18"/>
                <w:szCs w:val="18"/>
              </w:rPr>
              <w:t>DC_13A_n66A</w:t>
            </w:r>
          </w:p>
          <w:p w:rsidR="000B7DE5" w:rsidRDefault="000B7DE5" w:rsidP="000B7DE5">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DC_7A_n66A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DC_13A_n66A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0B7DE5" w:rsidRPr="005902F6"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rsidR="000B7DE5" w:rsidRPr="005902F6" w:rsidRDefault="000B7DE5" w:rsidP="000B7DE5">
            <w:pPr>
              <w:pStyle w:val="TAC"/>
              <w:rPr>
                <w:rFonts w:eastAsia="MS Mincho" w:cs="Arial"/>
                <w:szCs w:val="18"/>
              </w:rPr>
            </w:pPr>
            <w:r w:rsidRPr="005902F6">
              <w:rPr>
                <w:rFonts w:eastAsia="MS Mincho" w:cs="Arial"/>
                <w:szCs w:val="18"/>
              </w:rPr>
              <w:t>DC_3A_n1A</w:t>
            </w:r>
          </w:p>
          <w:p w:rsidR="000B7DE5" w:rsidRPr="005902F6" w:rsidRDefault="000B7DE5" w:rsidP="000B7DE5">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DC_7A_n1A</w:t>
            </w:r>
          </w:p>
          <w:p w:rsidR="000B7DE5" w:rsidRPr="0024034C" w:rsidRDefault="000B7DE5" w:rsidP="000B7DE5">
            <w:pPr>
              <w:keepNext/>
              <w:keepLines/>
              <w:spacing w:after="0"/>
              <w:jc w:val="center"/>
              <w:rPr>
                <w:rFonts w:ascii="Arial" w:eastAsia="DengXian" w:hAnsi="Arial"/>
                <w:sz w:val="18"/>
                <w:lang w:eastAsia="zh-CN"/>
              </w:rPr>
            </w:pPr>
            <w:r w:rsidRPr="0024034C">
              <w:rPr>
                <w:rFonts w:ascii="Arial" w:hAnsi="Arial"/>
                <w:sz w:val="18"/>
                <w:lang w:eastAsia="zh-CN"/>
              </w:rPr>
              <w:lastRenderedPageBreak/>
              <w:t>DC_7A_n78A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lang w:val="x-none"/>
              </w:rPr>
              <w:lastRenderedPageBreak/>
              <w:t>DC_7A-20A_n3A-n38A</w:t>
            </w:r>
          </w:p>
        </w:tc>
        <w:tc>
          <w:tcPr>
            <w:tcW w:w="3686" w:type="dxa"/>
            <w:vAlign w:val="center"/>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val="x-none"/>
              </w:rPr>
              <w:t>DC_20A_n3A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rsidR="000B7DE5" w:rsidRPr="0024034C" w:rsidRDefault="000B7DE5" w:rsidP="000B7DE5">
            <w:pPr>
              <w:keepNext/>
              <w:keepLines/>
              <w:spacing w:after="0"/>
              <w:jc w:val="center"/>
              <w:rPr>
                <w:rFonts w:ascii="Arial" w:hAnsi="Arial"/>
                <w:sz w:val="18"/>
              </w:rPr>
            </w:pPr>
            <w:r w:rsidRPr="0024034C">
              <w:rPr>
                <w:rFonts w:ascii="Arial" w:eastAsia="Malgun Gothic" w:hAnsi="Arial"/>
                <w:sz w:val="18"/>
                <w:lang w:eastAsia="ko-KR"/>
              </w:rPr>
              <w:t>DC_20A_n78A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rsidR="000B7DE5" w:rsidRPr="0024034C" w:rsidRDefault="000B7DE5" w:rsidP="000B7DE5">
            <w:pPr>
              <w:spacing w:after="0"/>
              <w:jc w:val="center"/>
              <w:rPr>
                <w:rFonts w:ascii="Arial" w:hAnsi="Arial" w:cs="Arial"/>
                <w:color w:val="000000"/>
                <w:sz w:val="18"/>
                <w:szCs w:val="18"/>
              </w:rPr>
            </w:pPr>
            <w:r w:rsidRPr="0024034C">
              <w:rPr>
                <w:rFonts w:ascii="Arial" w:hAnsi="Arial" w:cs="Arial"/>
                <w:color w:val="000000"/>
                <w:sz w:val="18"/>
                <w:szCs w:val="18"/>
              </w:rPr>
              <w:t>DC_7A_n1A</w:t>
            </w:r>
          </w:p>
          <w:p w:rsidR="000B7DE5" w:rsidRPr="0024034C" w:rsidRDefault="000B7DE5" w:rsidP="000B7DE5">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0B7DE5" w:rsidRPr="0024034C" w:rsidRDefault="000B7DE5" w:rsidP="000B7DE5">
            <w:pPr>
              <w:keepNext/>
              <w:keepLines/>
              <w:spacing w:after="0"/>
              <w:jc w:val="center"/>
              <w:rPr>
                <w:rFonts w:ascii="Arial" w:hAnsi="Arial"/>
                <w:sz w:val="18"/>
              </w:rPr>
            </w:pPr>
            <w:r w:rsidRPr="0024034C">
              <w:rPr>
                <w:rFonts w:ascii="Arial" w:hAnsi="Arial" w:cs="Arial"/>
                <w:color w:val="000000"/>
                <w:sz w:val="18"/>
                <w:szCs w:val="18"/>
              </w:rPr>
              <w:t>DC_28A_n1A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rsidR="000B7DE5" w:rsidRPr="0024034C" w:rsidRDefault="000B7DE5" w:rsidP="000B7DE5">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DC_7A_n3A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DC_20A_n3A</w:t>
            </w:r>
          </w:p>
          <w:p w:rsidR="000B7DE5" w:rsidRPr="0024034C" w:rsidRDefault="000B7DE5" w:rsidP="000B7DE5">
            <w:pPr>
              <w:spacing w:after="0"/>
              <w:jc w:val="center"/>
              <w:rPr>
                <w:rFonts w:ascii="Arial" w:hAnsi="Arial" w:cs="Arial"/>
                <w:color w:val="000000"/>
                <w:sz w:val="18"/>
                <w:szCs w:val="18"/>
              </w:rPr>
            </w:pPr>
            <w:r w:rsidRPr="0024034C">
              <w:rPr>
                <w:rFonts w:ascii="Arial" w:hAnsi="Arial" w:cs="Arial"/>
                <w:sz w:val="18"/>
                <w:szCs w:val="18"/>
              </w:rPr>
              <w:t>DC_28A_n3A</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rsidR="000B7DE5" w:rsidRPr="0024034C" w:rsidRDefault="000B7DE5" w:rsidP="000B7DE5">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rsidR="000B7DE5" w:rsidRPr="0024034C" w:rsidRDefault="000B7DE5" w:rsidP="000B7DE5">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rsidR="000B7DE5" w:rsidRDefault="000B7DE5" w:rsidP="000B7DE5">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0B7DE5" w:rsidRPr="0024034C" w:rsidRDefault="000B7DE5" w:rsidP="000B7DE5">
            <w:pPr>
              <w:keepNext/>
              <w:keepLines/>
              <w:spacing w:after="0"/>
              <w:jc w:val="center"/>
              <w:rPr>
                <w:rFonts w:ascii="Arial" w:hAnsi="Arial"/>
                <w:sz w:val="18"/>
              </w:rPr>
            </w:pPr>
            <w:r w:rsidRPr="0024034C">
              <w:rPr>
                <w:rFonts w:ascii="Arial" w:eastAsia="Malgun Gothic" w:hAnsi="Arial"/>
                <w:sz w:val="18"/>
                <w:lang w:eastAsia="ko-KR"/>
              </w:rPr>
              <w:t>DC_20A_n78A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DC_7A_n1A</w:t>
            </w:r>
          </w:p>
          <w:p w:rsidR="000B7DE5" w:rsidRPr="0024034C" w:rsidRDefault="000B7DE5" w:rsidP="000B7DE5">
            <w:pPr>
              <w:keepNext/>
              <w:keepLines/>
              <w:spacing w:after="0"/>
              <w:jc w:val="center"/>
              <w:rPr>
                <w:rFonts w:ascii="Arial" w:hAnsi="Arial"/>
                <w:sz w:val="18"/>
              </w:rPr>
            </w:pPr>
            <w:r w:rsidRPr="0024034C">
              <w:rPr>
                <w:rFonts w:ascii="Arial" w:hAnsi="Arial"/>
                <w:sz w:val="18"/>
              </w:rPr>
              <w:t>DC_20A_n1A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rsidR="000B7DE5" w:rsidRPr="0024034C" w:rsidRDefault="000B7DE5" w:rsidP="000B7DE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DC_7A_n3A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DC_20A_n3A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DC_7A_n8A</w:t>
            </w:r>
          </w:p>
          <w:p w:rsidR="000B7DE5" w:rsidRPr="0024034C" w:rsidRDefault="000B7DE5" w:rsidP="000B7DE5">
            <w:pPr>
              <w:keepNext/>
              <w:keepLines/>
              <w:spacing w:after="0"/>
              <w:jc w:val="center"/>
              <w:rPr>
                <w:rFonts w:ascii="Arial" w:hAnsi="Arial"/>
                <w:sz w:val="18"/>
              </w:rPr>
            </w:pPr>
            <w:r w:rsidRPr="0024034C">
              <w:rPr>
                <w:rFonts w:ascii="Arial" w:hAnsi="Arial"/>
                <w:sz w:val="18"/>
              </w:rPr>
              <w:t>DC_20A_n8A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DC_7A_n28A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rPr>
              <w:t>DC_20A_n28A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DC_7A_n78A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DC_20A_n78A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DC_20A_n1A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DC_20A_n8A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hint="eastAsia"/>
                <w:sz w:val="18"/>
                <w:lang w:val="en-US" w:eastAsia="zh-CN"/>
              </w:rPr>
              <w:t>DC_20A_n78A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rsidR="000B7DE5" w:rsidRPr="0024034C" w:rsidRDefault="000B7DE5" w:rsidP="000B7DE5">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DC_7A-25A-66A_n77A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DC_7C-25A-66A_n77A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DC_7A_n77A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DC_25A_n77A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DC_66A_n77A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rPr>
            </w:pPr>
            <w:r w:rsidRPr="0024034C">
              <w:rPr>
                <w:rFonts w:ascii="Arial" w:hAnsi="Arial"/>
                <w:sz w:val="18"/>
              </w:rPr>
              <w:t>DC_7A_n77A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DC_25A_n77A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DC_66A_n77A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rPr>
            </w:pPr>
            <w:r w:rsidRPr="0024034C">
              <w:rPr>
                <w:rFonts w:ascii="Arial" w:hAnsi="Arial"/>
                <w:sz w:val="18"/>
              </w:rPr>
              <w:t>DC_7A-25A-25A-66A_n77A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rPr>
            </w:pPr>
            <w:r w:rsidRPr="0024034C">
              <w:rPr>
                <w:rFonts w:ascii="Arial" w:hAnsi="Arial"/>
                <w:sz w:val="18"/>
              </w:rPr>
              <w:t>DC_7A_n77A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DC_25A_n77A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DC_66A_n77A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rPr>
            </w:pPr>
            <w:r w:rsidRPr="0024034C">
              <w:rPr>
                <w:rFonts w:ascii="Arial" w:hAnsi="Arial"/>
                <w:sz w:val="18"/>
              </w:rPr>
              <w:t>DC_7A_n77A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DC_25A_n77A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DC_66A_n77A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DC_7A-25A-66A_n78A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DC_7A_n78A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DC_25A_n78A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DC_66A_n78A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rPr>
            </w:pPr>
            <w:r w:rsidRPr="0024034C">
              <w:rPr>
                <w:rFonts w:ascii="Arial" w:hAnsi="Arial"/>
                <w:sz w:val="18"/>
              </w:rPr>
              <w:t>DC_7A_n78A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DC_25A_n78A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DC_66A_n78A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rPr>
            </w:pPr>
            <w:r w:rsidRPr="0024034C">
              <w:rPr>
                <w:rFonts w:ascii="Arial" w:hAnsi="Arial"/>
                <w:sz w:val="18"/>
              </w:rPr>
              <w:t>DC_7A-25A-25A-66A_n78A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rPr>
            </w:pPr>
            <w:r w:rsidRPr="0024034C">
              <w:rPr>
                <w:rFonts w:ascii="Arial" w:hAnsi="Arial"/>
                <w:sz w:val="18"/>
              </w:rPr>
              <w:t>DC_7A_n78A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DC_25A_n78A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DC_66A_n78A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rPr>
            </w:pPr>
            <w:r w:rsidRPr="0024034C">
              <w:rPr>
                <w:rFonts w:ascii="Arial" w:hAnsi="Arial"/>
                <w:sz w:val="18"/>
              </w:rPr>
              <w:t>DC_7A_n78A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DC_25A_n78A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DC_66A_n78A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ja-JP"/>
              </w:rPr>
              <w:lastRenderedPageBreak/>
              <w:t>DC_7A-28A_n1A-n40A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DC_7A_n1A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DC_7A_n40A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DC_28A_n1A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rsidR="000B7DE5" w:rsidRPr="0024034C" w:rsidRDefault="000B7DE5" w:rsidP="000B7DE5">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0B7DE5" w:rsidRPr="0024034C" w:rsidRDefault="000B7DE5" w:rsidP="000B7D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rsidR="000B7DE5" w:rsidRDefault="000B7DE5" w:rsidP="000B7DE5">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rsidR="000B7DE5" w:rsidRDefault="000B7DE5" w:rsidP="000B7DE5">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rsidR="000B7DE5" w:rsidRDefault="000B7DE5" w:rsidP="000B7DE5">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rsidR="000B7DE5" w:rsidRPr="0024034C" w:rsidRDefault="000B7DE5" w:rsidP="000B7DE5">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DC_7A-28A_n5A-n78A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DC_7A_n5A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DC_7C_n78A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DC_28A_n7A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cs="Arial"/>
                <w:sz w:val="18"/>
                <w:lang w:eastAsia="zh-CN"/>
              </w:rPr>
              <w:t>DC_7A_n78A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DC_7A_n1A</w:t>
            </w:r>
          </w:p>
          <w:p w:rsidR="000B7DE5" w:rsidRPr="0024034C" w:rsidRDefault="000B7DE5" w:rsidP="000B7DE5">
            <w:pPr>
              <w:keepNext/>
              <w:keepLines/>
              <w:spacing w:after="0"/>
              <w:jc w:val="center"/>
              <w:rPr>
                <w:rFonts w:ascii="Arial" w:hAnsi="Arial" w:cs="Arial"/>
                <w:sz w:val="18"/>
                <w:lang w:eastAsia="zh-CN"/>
              </w:rPr>
            </w:pPr>
            <w:r w:rsidRPr="0024034C">
              <w:rPr>
                <w:rFonts w:ascii="Arial" w:hAnsi="Arial"/>
                <w:sz w:val="18"/>
              </w:rPr>
              <w:t>DC_28A_n1A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rsidR="000B7DE5" w:rsidRPr="0024034C" w:rsidRDefault="000B7DE5" w:rsidP="000B7DE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DC_7A_n3A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DC_28A_n3A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DC_28A_n1A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rsidR="000B7DE5" w:rsidRPr="0024034C" w:rsidRDefault="000B7DE5" w:rsidP="000B7DE5">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rsidR="000B7DE5" w:rsidRPr="0024034C" w:rsidRDefault="000B7DE5" w:rsidP="000B7DE5">
            <w:pPr>
              <w:keepNext/>
              <w:keepLines/>
              <w:spacing w:after="0"/>
              <w:jc w:val="center"/>
              <w:rPr>
                <w:rFonts w:ascii="Arial" w:hAnsi="Arial"/>
                <w:sz w:val="18"/>
              </w:rPr>
            </w:pPr>
            <w:r w:rsidRPr="00AB6CB8">
              <w:rPr>
                <w:rFonts w:ascii="Arial" w:hAnsi="Arial"/>
                <w:sz w:val="18"/>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DC_7A_n40A</w:t>
            </w:r>
          </w:p>
          <w:p w:rsidR="000B7DE5" w:rsidRPr="0024034C" w:rsidRDefault="000B7DE5" w:rsidP="000B7DE5">
            <w:pPr>
              <w:keepNext/>
              <w:keepLines/>
              <w:spacing w:after="0"/>
              <w:jc w:val="center"/>
              <w:rPr>
                <w:rFonts w:ascii="Arial" w:hAnsi="Arial"/>
                <w:sz w:val="18"/>
              </w:rPr>
            </w:pPr>
            <w:r w:rsidRPr="0024034C">
              <w:rPr>
                <w:rFonts w:ascii="Arial" w:hAnsi="Arial"/>
                <w:sz w:val="18"/>
              </w:rPr>
              <w:t>DC_7A_n78A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DC_28A_n40A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rsidR="000B7DE5" w:rsidRPr="0024034C" w:rsidRDefault="000B7DE5" w:rsidP="000B7DE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0B7DE5" w:rsidRPr="0024034C" w:rsidRDefault="000B7DE5" w:rsidP="000B7DE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Pr="0024034C" w:rsidRDefault="000B7DE5" w:rsidP="000B7DE5">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rsidR="000B7DE5" w:rsidRDefault="000B7DE5" w:rsidP="000B7DE5">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rsidR="000B7DE5" w:rsidRDefault="000B7DE5" w:rsidP="000B7DE5">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rsidR="000B7DE5" w:rsidRDefault="000B7DE5" w:rsidP="000B7DE5">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rsidR="000B7DE5" w:rsidRPr="0024034C" w:rsidRDefault="000B7DE5" w:rsidP="000B7DE5">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rsidR="000B7DE5" w:rsidRPr="0024034C" w:rsidRDefault="000B7DE5" w:rsidP="000B7DE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0B7DE5" w:rsidRPr="0024034C" w:rsidRDefault="000B7DE5" w:rsidP="000B7DE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0B7DE5" w:rsidRPr="0024034C" w:rsidRDefault="000B7DE5" w:rsidP="000B7DE5">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rsidR="000B7DE5" w:rsidRPr="0024034C" w:rsidRDefault="000B7DE5" w:rsidP="000B7DE5">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rsidR="000B7DE5" w:rsidRPr="0024034C" w:rsidRDefault="000B7DE5" w:rsidP="000B7DE5">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rsidR="000B7DE5" w:rsidRPr="0024034C" w:rsidRDefault="000B7DE5" w:rsidP="000B7DE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rsidR="000B7DE5" w:rsidRPr="0024034C" w:rsidRDefault="000B7DE5" w:rsidP="000B7DE5">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val="fi-FI" w:eastAsia="fi-FI"/>
              </w:rPr>
            </w:pPr>
            <w:r w:rsidRPr="0024034C">
              <w:rPr>
                <w:rFonts w:ascii="Arial" w:hAnsi="Arial"/>
                <w:sz w:val="18"/>
                <w:lang w:val="fi-FI" w:eastAsia="fi-FI"/>
              </w:rPr>
              <w:t>DC_7A-29A-66A_n78A</w:t>
            </w:r>
          </w:p>
          <w:p w:rsidR="000B7DE5" w:rsidRPr="0024034C" w:rsidRDefault="000B7DE5" w:rsidP="000B7DE5">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rsidR="000B7DE5" w:rsidRPr="0024034C" w:rsidRDefault="000B7DE5" w:rsidP="000B7DE5">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0B7DE5" w:rsidRPr="0024034C" w:rsidRDefault="000B7DE5" w:rsidP="000B7DE5">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rsidR="000B7DE5" w:rsidRPr="0024034C" w:rsidRDefault="000B7DE5" w:rsidP="000B7DE5">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rsidR="000B7DE5" w:rsidRPr="00D87E6C" w:rsidRDefault="000B7DE5" w:rsidP="000B7DE5">
            <w:pPr>
              <w:keepNext/>
              <w:keepLines/>
              <w:spacing w:after="0"/>
              <w:jc w:val="center"/>
              <w:rPr>
                <w:rFonts w:ascii="Arial" w:hAnsi="Arial"/>
                <w:sz w:val="18"/>
                <w:lang w:val="fi-FI" w:eastAsia="fi-FI"/>
              </w:rPr>
            </w:pPr>
            <w:r w:rsidRPr="00D87E6C">
              <w:rPr>
                <w:rFonts w:ascii="Arial" w:hAnsi="Arial"/>
                <w:sz w:val="18"/>
                <w:lang w:val="fi-FI" w:eastAsia="fi-FI"/>
              </w:rPr>
              <w:t>DC_7A_n1A</w:t>
            </w:r>
          </w:p>
          <w:p w:rsidR="000B7DE5" w:rsidRPr="0024034C" w:rsidRDefault="000B7DE5" w:rsidP="000B7DE5">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lastRenderedPageBreak/>
              <w:t>DC_7A-40A_n1A-n78A</w:t>
            </w:r>
          </w:p>
        </w:tc>
        <w:tc>
          <w:tcPr>
            <w:tcW w:w="3686" w:type="dxa"/>
            <w:vAlign w:val="center"/>
          </w:tcPr>
          <w:p w:rsidR="000B7DE5" w:rsidRPr="0024034C" w:rsidRDefault="000B7DE5" w:rsidP="000B7DE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0B7DE5" w:rsidRPr="0024034C" w:rsidRDefault="000B7DE5" w:rsidP="000B7DE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0B7DE5" w:rsidRPr="0024034C" w:rsidRDefault="000B7DE5" w:rsidP="000B7DE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0B7DE5" w:rsidRPr="0024034C" w:rsidRDefault="000B7DE5" w:rsidP="000B7DE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rsidR="000B7DE5" w:rsidRPr="0024034C" w:rsidRDefault="000B7DE5" w:rsidP="000B7DE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0B7DE5" w:rsidRPr="0024034C" w:rsidRDefault="000B7DE5" w:rsidP="000B7DE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0B7DE5" w:rsidRPr="0024034C" w:rsidRDefault="000B7DE5" w:rsidP="000B7DE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0B7DE5" w:rsidRPr="0024034C" w:rsidRDefault="000B7DE5" w:rsidP="000B7DE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rsidR="000B7DE5" w:rsidRDefault="000B7DE5" w:rsidP="000B7DE5">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rsidR="000B7DE5" w:rsidRDefault="000B7DE5" w:rsidP="000B7DE5">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rsidR="000B7DE5" w:rsidRPr="0024034C" w:rsidRDefault="000B7DE5" w:rsidP="000B7DE5">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0B7DE5"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eastAsia="MS Mincho" w:hAnsi="Arial" w:cs="Arial"/>
                <w:bCs/>
                <w:sz w:val="18"/>
                <w:szCs w:val="18"/>
              </w:rPr>
            </w:pPr>
            <w:r w:rsidRPr="00A927C7">
              <w:rPr>
                <w:rFonts w:ascii="Arial" w:hAnsi="Arial" w:cs="Arial"/>
                <w:bCs/>
                <w:sz w:val="18"/>
                <w:szCs w:val="18"/>
                <w:lang w:eastAsia="zh-CN"/>
              </w:rPr>
              <w:t>DC_7A-66A_n2A-n66A</w:t>
            </w:r>
          </w:p>
        </w:tc>
        <w:tc>
          <w:tcPr>
            <w:tcW w:w="3686" w:type="dxa"/>
          </w:tcPr>
          <w:p w:rsidR="000B7DE5" w:rsidRDefault="000B7DE5" w:rsidP="000B7DE5">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rsidR="000B7DE5" w:rsidRPr="002E6508" w:rsidRDefault="000B7DE5" w:rsidP="000B7DE5">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rsidR="000B7DE5" w:rsidRPr="002E6508" w:rsidRDefault="000B7DE5" w:rsidP="000B7DE5">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rsidR="000B7DE5" w:rsidRDefault="000B7DE5" w:rsidP="000B7DE5">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0B7DE5" w:rsidRPr="0024034C" w:rsidTr="000B7DE5">
        <w:trPr>
          <w:trHeight w:val="187"/>
          <w:jc w:val="center"/>
        </w:trPr>
        <w:tc>
          <w:tcPr>
            <w:tcW w:w="3397" w:type="dxa"/>
            <w:shd w:val="clear" w:color="auto" w:fill="auto"/>
            <w:noWrap/>
          </w:tcPr>
          <w:p w:rsidR="000B7DE5" w:rsidRPr="00470EA5" w:rsidRDefault="000B7DE5" w:rsidP="000B7DE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DC_7A-66A_n2A-n71A</w:t>
            </w:r>
          </w:p>
        </w:tc>
        <w:tc>
          <w:tcPr>
            <w:tcW w:w="3686" w:type="dxa"/>
          </w:tcPr>
          <w:p w:rsidR="000B7DE5" w:rsidRPr="00470EA5" w:rsidRDefault="000B7DE5" w:rsidP="000B7DE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rsidR="000B7DE5" w:rsidRPr="00470EA5" w:rsidRDefault="000B7DE5" w:rsidP="000B7DE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rsidR="000B7DE5" w:rsidRPr="00470EA5" w:rsidRDefault="000B7DE5" w:rsidP="000B7DE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rsidR="000B7DE5" w:rsidRPr="0024034C" w:rsidRDefault="000B7DE5" w:rsidP="000B7DE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0B7DE5" w:rsidRPr="00470EA5" w:rsidTr="000B7DE5">
        <w:trPr>
          <w:trHeight w:val="187"/>
          <w:jc w:val="center"/>
        </w:trPr>
        <w:tc>
          <w:tcPr>
            <w:tcW w:w="3397" w:type="dxa"/>
            <w:shd w:val="clear" w:color="auto" w:fill="auto"/>
            <w:noWrap/>
          </w:tcPr>
          <w:p w:rsidR="000B7DE5" w:rsidRPr="00470EA5" w:rsidRDefault="000B7DE5" w:rsidP="000B7DE5">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rsidR="000B7DE5" w:rsidRPr="00260D49" w:rsidRDefault="000B7DE5" w:rsidP="000B7DE5">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rsidR="000B7DE5" w:rsidRPr="00260D49" w:rsidRDefault="000B7DE5" w:rsidP="000B7DE5">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rsidR="000B7DE5" w:rsidRPr="00260D49" w:rsidRDefault="000B7DE5" w:rsidP="000B7DE5">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rsidR="000B7DE5" w:rsidRPr="00470EA5" w:rsidRDefault="000B7DE5" w:rsidP="000B7DE5">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rsidR="000B7DE5" w:rsidRPr="0024034C" w:rsidRDefault="000B7DE5" w:rsidP="000B7DE5">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4731DD">
              <w:rPr>
                <w:rFonts w:ascii="Arial" w:hAnsi="Arial"/>
                <w:sz w:val="18"/>
              </w:rPr>
              <w:t>DC_7A-66A_n12A-n77A</w:t>
            </w:r>
          </w:p>
        </w:tc>
        <w:tc>
          <w:tcPr>
            <w:tcW w:w="3686" w:type="dxa"/>
          </w:tcPr>
          <w:p w:rsidR="000B7DE5" w:rsidRPr="004731DD" w:rsidRDefault="000B7DE5" w:rsidP="000B7DE5">
            <w:pPr>
              <w:keepNext/>
              <w:keepLines/>
              <w:spacing w:after="0"/>
              <w:jc w:val="center"/>
              <w:rPr>
                <w:rFonts w:ascii="Arial" w:hAnsi="Arial"/>
                <w:sz w:val="18"/>
              </w:rPr>
            </w:pPr>
            <w:r w:rsidRPr="004731DD">
              <w:rPr>
                <w:rFonts w:ascii="Arial" w:hAnsi="Arial"/>
                <w:sz w:val="18"/>
              </w:rPr>
              <w:t>DC_7A_n12A</w:t>
            </w:r>
          </w:p>
          <w:p w:rsidR="000B7DE5" w:rsidRPr="004731DD" w:rsidRDefault="000B7DE5" w:rsidP="000B7DE5">
            <w:pPr>
              <w:keepNext/>
              <w:keepLines/>
              <w:spacing w:after="0"/>
              <w:jc w:val="center"/>
              <w:rPr>
                <w:rFonts w:ascii="Arial" w:hAnsi="Arial"/>
                <w:sz w:val="18"/>
              </w:rPr>
            </w:pPr>
            <w:r w:rsidRPr="004731DD">
              <w:rPr>
                <w:rFonts w:ascii="Arial" w:hAnsi="Arial"/>
                <w:sz w:val="18"/>
              </w:rPr>
              <w:t>DC_7A_n77A</w:t>
            </w:r>
          </w:p>
          <w:p w:rsidR="000B7DE5" w:rsidRPr="004731DD" w:rsidRDefault="000B7DE5" w:rsidP="000B7DE5">
            <w:pPr>
              <w:keepNext/>
              <w:keepLines/>
              <w:spacing w:after="0"/>
              <w:jc w:val="center"/>
              <w:rPr>
                <w:rFonts w:ascii="Arial" w:hAnsi="Arial"/>
                <w:sz w:val="18"/>
              </w:rPr>
            </w:pPr>
            <w:r w:rsidRPr="004731DD">
              <w:rPr>
                <w:rFonts w:ascii="Arial" w:hAnsi="Arial"/>
                <w:sz w:val="18"/>
              </w:rPr>
              <w:t>DC_66A_n12A</w:t>
            </w:r>
          </w:p>
          <w:p w:rsidR="000B7DE5" w:rsidRPr="0024034C" w:rsidRDefault="000B7DE5" w:rsidP="000B7DE5">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940060">
              <w:rPr>
                <w:rFonts w:ascii="Arial" w:hAnsi="Arial"/>
                <w:sz w:val="18"/>
              </w:rPr>
              <w:t>DC_7A-66A_n12A-n78A</w:t>
            </w:r>
          </w:p>
        </w:tc>
        <w:tc>
          <w:tcPr>
            <w:tcW w:w="3686" w:type="dxa"/>
          </w:tcPr>
          <w:p w:rsidR="000B7DE5" w:rsidRPr="00940060" w:rsidRDefault="000B7DE5" w:rsidP="000B7DE5">
            <w:pPr>
              <w:keepNext/>
              <w:keepLines/>
              <w:spacing w:after="0"/>
              <w:jc w:val="center"/>
              <w:rPr>
                <w:rFonts w:ascii="Arial" w:hAnsi="Arial"/>
                <w:sz w:val="18"/>
              </w:rPr>
            </w:pPr>
            <w:r w:rsidRPr="00940060">
              <w:rPr>
                <w:rFonts w:ascii="Arial" w:hAnsi="Arial"/>
                <w:sz w:val="18"/>
              </w:rPr>
              <w:t>DC_7A_n12A</w:t>
            </w:r>
          </w:p>
          <w:p w:rsidR="000B7DE5" w:rsidRPr="00940060" w:rsidRDefault="000B7DE5" w:rsidP="000B7DE5">
            <w:pPr>
              <w:keepNext/>
              <w:keepLines/>
              <w:spacing w:after="0"/>
              <w:jc w:val="center"/>
              <w:rPr>
                <w:rFonts w:ascii="Arial" w:hAnsi="Arial"/>
                <w:sz w:val="18"/>
              </w:rPr>
            </w:pPr>
            <w:r w:rsidRPr="00940060">
              <w:rPr>
                <w:rFonts w:ascii="Arial" w:hAnsi="Arial"/>
                <w:sz w:val="18"/>
              </w:rPr>
              <w:t>DC_7A_n78A</w:t>
            </w:r>
          </w:p>
          <w:p w:rsidR="000B7DE5" w:rsidRPr="00940060" w:rsidRDefault="000B7DE5" w:rsidP="000B7DE5">
            <w:pPr>
              <w:keepNext/>
              <w:keepLines/>
              <w:spacing w:after="0"/>
              <w:jc w:val="center"/>
              <w:rPr>
                <w:rFonts w:ascii="Arial" w:hAnsi="Arial"/>
                <w:sz w:val="18"/>
              </w:rPr>
            </w:pPr>
            <w:r w:rsidRPr="00940060">
              <w:rPr>
                <w:rFonts w:ascii="Arial" w:hAnsi="Arial"/>
                <w:sz w:val="18"/>
              </w:rPr>
              <w:t>DC_66A_n12A</w:t>
            </w:r>
          </w:p>
          <w:p w:rsidR="000B7DE5" w:rsidRPr="0024034C" w:rsidRDefault="000B7DE5" w:rsidP="000B7DE5">
            <w:pPr>
              <w:keepNext/>
              <w:keepLines/>
              <w:spacing w:after="0"/>
              <w:jc w:val="center"/>
              <w:rPr>
                <w:rFonts w:ascii="Arial" w:hAnsi="Arial"/>
                <w:sz w:val="18"/>
              </w:rPr>
            </w:pPr>
            <w:r w:rsidRPr="00940060">
              <w:rPr>
                <w:rFonts w:ascii="Arial" w:hAnsi="Arial"/>
                <w:sz w:val="18"/>
              </w:rPr>
              <w:t>DC_66A_n78A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DC_7A_n25A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DC_7A_n66A</w:t>
            </w:r>
          </w:p>
          <w:p w:rsidR="000B7DE5" w:rsidRPr="0024034C" w:rsidRDefault="000B7DE5" w:rsidP="000B7DE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DC_7A_n25A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DC_7A_n66A</w:t>
            </w:r>
          </w:p>
          <w:p w:rsidR="000B7DE5" w:rsidRPr="0024034C" w:rsidRDefault="000B7DE5" w:rsidP="000B7DE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DC_7A_n25A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DC_7A_n66A</w:t>
            </w:r>
          </w:p>
          <w:p w:rsidR="000B7DE5" w:rsidRPr="0024034C" w:rsidRDefault="000B7DE5" w:rsidP="000B7DE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0B7DE5" w:rsidRPr="00470EA5" w:rsidTr="000B7DE5">
        <w:trPr>
          <w:trHeight w:val="187"/>
          <w:jc w:val="center"/>
        </w:trPr>
        <w:tc>
          <w:tcPr>
            <w:tcW w:w="3397" w:type="dxa"/>
            <w:shd w:val="clear" w:color="auto" w:fill="auto"/>
            <w:noWrap/>
            <w:vAlign w:val="center"/>
          </w:tcPr>
          <w:p w:rsidR="000B7DE5" w:rsidRPr="00470EA5" w:rsidRDefault="000B7DE5" w:rsidP="000B7DE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rsidR="000B7DE5" w:rsidRPr="00470EA5" w:rsidRDefault="000B7DE5" w:rsidP="000B7DE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rsidR="000B7DE5" w:rsidRPr="00470EA5" w:rsidRDefault="000B7DE5" w:rsidP="000B7DE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rsidR="000B7DE5" w:rsidRPr="00470EA5" w:rsidRDefault="000B7DE5" w:rsidP="000B7DE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rsidR="000B7DE5" w:rsidRPr="00470EA5" w:rsidRDefault="000B7DE5" w:rsidP="000B7DE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DengXian" w:hAnsi="Arial" w:cs="Arial"/>
                <w:sz w:val="18"/>
              </w:rPr>
            </w:pPr>
            <w:r w:rsidRPr="0024034C">
              <w:rPr>
                <w:rFonts w:ascii="Arial" w:eastAsia="DengXian" w:hAnsi="Arial" w:cs="Arial"/>
                <w:sz w:val="18"/>
              </w:rPr>
              <w:t>DC_7A-66A_n66A-n77A</w:t>
            </w:r>
          </w:p>
          <w:p w:rsidR="000B7DE5" w:rsidRPr="0024034C" w:rsidRDefault="000B7DE5" w:rsidP="000B7DE5">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rsidR="000B7DE5" w:rsidRPr="0024034C" w:rsidRDefault="000B7DE5" w:rsidP="000B7DE5">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rsidR="000B7DE5" w:rsidRPr="0024034C" w:rsidRDefault="000B7DE5" w:rsidP="000B7DE5">
            <w:pPr>
              <w:keepNext/>
              <w:keepLines/>
              <w:spacing w:after="0"/>
              <w:jc w:val="center"/>
              <w:rPr>
                <w:rFonts w:ascii="Arial" w:eastAsia="DengXian" w:hAnsi="Arial" w:cs="Arial"/>
                <w:sz w:val="18"/>
              </w:rPr>
            </w:pPr>
            <w:r w:rsidRPr="0024034C">
              <w:rPr>
                <w:rFonts w:ascii="Arial" w:eastAsia="DengXian" w:hAnsi="Arial" w:cs="Arial"/>
                <w:sz w:val="18"/>
              </w:rPr>
              <w:t>DC_7A_n66A</w:t>
            </w:r>
          </w:p>
          <w:p w:rsidR="000B7DE5" w:rsidRPr="0024034C" w:rsidRDefault="000B7DE5" w:rsidP="000B7DE5">
            <w:pPr>
              <w:keepNext/>
              <w:keepLines/>
              <w:spacing w:after="0"/>
              <w:jc w:val="center"/>
              <w:rPr>
                <w:rFonts w:ascii="Arial" w:eastAsia="DengXian" w:hAnsi="Arial" w:cs="Arial"/>
                <w:sz w:val="18"/>
              </w:rPr>
            </w:pPr>
            <w:r w:rsidRPr="0024034C">
              <w:rPr>
                <w:rFonts w:ascii="Arial" w:eastAsia="DengXian" w:hAnsi="Arial" w:cs="Arial"/>
                <w:sz w:val="18"/>
              </w:rPr>
              <w:t>DC_7A_n77A</w:t>
            </w:r>
          </w:p>
          <w:p w:rsidR="000B7DE5" w:rsidRPr="0024034C" w:rsidRDefault="000B7DE5" w:rsidP="000B7DE5">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DC_7A-66A_n66A-n78A</w:t>
            </w:r>
          </w:p>
          <w:p w:rsidR="000B7DE5" w:rsidRPr="0024034C" w:rsidRDefault="000B7DE5" w:rsidP="000B7DE5">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0B7DE5" w:rsidRPr="0024034C" w:rsidRDefault="000B7DE5" w:rsidP="000B7DE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rsidR="000B7DE5" w:rsidRPr="0024034C" w:rsidRDefault="000B7DE5" w:rsidP="000B7DE5">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rsidR="000B7DE5" w:rsidRPr="008528BF" w:rsidRDefault="000B7DE5" w:rsidP="000B7DE5">
            <w:pPr>
              <w:keepNext/>
              <w:keepLines/>
              <w:spacing w:after="0"/>
              <w:jc w:val="center"/>
              <w:rPr>
                <w:rFonts w:ascii="Arial" w:hAnsi="Arial"/>
                <w:sz w:val="18"/>
              </w:rPr>
            </w:pPr>
            <w:r w:rsidRPr="008528BF">
              <w:rPr>
                <w:rFonts w:ascii="Arial" w:hAnsi="Arial"/>
                <w:sz w:val="18"/>
              </w:rPr>
              <w:t>DC_7A_n66A</w:t>
            </w:r>
          </w:p>
          <w:p w:rsidR="000B7DE5" w:rsidRDefault="000B7DE5" w:rsidP="000B7DE5">
            <w:pPr>
              <w:keepNext/>
              <w:keepLines/>
              <w:spacing w:after="0"/>
              <w:jc w:val="center"/>
              <w:rPr>
                <w:rFonts w:ascii="Arial" w:hAnsi="Arial"/>
                <w:sz w:val="18"/>
              </w:rPr>
            </w:pPr>
            <w:r w:rsidRPr="008528BF">
              <w:rPr>
                <w:rFonts w:ascii="Arial" w:hAnsi="Arial"/>
                <w:sz w:val="18"/>
              </w:rPr>
              <w:t>DC_7A_n78A</w:t>
            </w:r>
          </w:p>
          <w:p w:rsidR="000B7DE5" w:rsidRDefault="000B7DE5" w:rsidP="000B7DE5">
            <w:pPr>
              <w:keepNext/>
              <w:keepLines/>
              <w:spacing w:after="0"/>
              <w:jc w:val="center"/>
              <w:rPr>
                <w:rFonts w:ascii="Arial" w:hAnsi="Arial"/>
                <w:sz w:val="18"/>
              </w:rPr>
            </w:pPr>
            <w:r w:rsidRPr="008528BF">
              <w:rPr>
                <w:rFonts w:ascii="Arial" w:hAnsi="Arial"/>
                <w:sz w:val="18"/>
              </w:rPr>
              <w:t>DC_66A_n78A</w:t>
            </w:r>
          </w:p>
          <w:p w:rsidR="000B7DE5" w:rsidRPr="0024034C" w:rsidRDefault="000B7DE5" w:rsidP="000B7DE5">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0B7DE5" w:rsidRPr="0024034C" w:rsidRDefault="000B7DE5" w:rsidP="000B7DE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0B7DE5" w:rsidRPr="0024034C" w:rsidRDefault="000B7DE5" w:rsidP="000B7DE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DC_7A_n2A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DC_66A_n2A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zh-CN"/>
              </w:rPr>
              <w:lastRenderedPageBreak/>
              <w:t>DC_71A_n2A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643C13">
              <w:rPr>
                <w:rFonts w:ascii="Arial" w:hAnsi="Arial"/>
                <w:sz w:val="18"/>
                <w:lang w:eastAsia="zh-CN"/>
              </w:rPr>
              <w:lastRenderedPageBreak/>
              <w:t>DC_7A-66A-71A_n25A</w:t>
            </w:r>
          </w:p>
        </w:tc>
        <w:tc>
          <w:tcPr>
            <w:tcW w:w="3686" w:type="dxa"/>
          </w:tcPr>
          <w:p w:rsidR="000B7DE5" w:rsidRPr="00643C13" w:rsidRDefault="000B7DE5" w:rsidP="000B7DE5">
            <w:pPr>
              <w:keepNext/>
              <w:keepLines/>
              <w:spacing w:after="0"/>
              <w:jc w:val="center"/>
              <w:rPr>
                <w:rFonts w:ascii="Arial" w:hAnsi="Arial"/>
                <w:sz w:val="18"/>
                <w:lang w:eastAsia="zh-CN"/>
              </w:rPr>
            </w:pPr>
            <w:r w:rsidRPr="00643C13">
              <w:rPr>
                <w:rFonts w:ascii="Arial" w:hAnsi="Arial"/>
                <w:sz w:val="18"/>
                <w:lang w:eastAsia="zh-CN"/>
              </w:rPr>
              <w:t>DC_7A_n25A</w:t>
            </w:r>
          </w:p>
          <w:p w:rsidR="000B7DE5" w:rsidRPr="00643C13" w:rsidRDefault="000B7DE5" w:rsidP="000B7DE5">
            <w:pPr>
              <w:keepNext/>
              <w:keepLines/>
              <w:spacing w:after="0"/>
              <w:jc w:val="center"/>
              <w:rPr>
                <w:rFonts w:ascii="Arial" w:hAnsi="Arial"/>
                <w:sz w:val="18"/>
                <w:lang w:eastAsia="zh-CN"/>
              </w:rPr>
            </w:pPr>
            <w:r w:rsidRPr="00643C13">
              <w:rPr>
                <w:rFonts w:ascii="Arial" w:hAnsi="Arial"/>
                <w:sz w:val="18"/>
                <w:lang w:eastAsia="zh-CN"/>
              </w:rPr>
              <w:t>DC_66A_n25A</w:t>
            </w:r>
          </w:p>
          <w:p w:rsidR="000B7DE5" w:rsidRPr="0024034C" w:rsidRDefault="000B7DE5" w:rsidP="000B7DE5">
            <w:pPr>
              <w:keepNext/>
              <w:keepLines/>
              <w:spacing w:after="0"/>
              <w:jc w:val="center"/>
              <w:rPr>
                <w:rFonts w:ascii="Arial" w:hAnsi="Arial"/>
                <w:sz w:val="18"/>
                <w:lang w:eastAsia="zh-CN"/>
              </w:rPr>
            </w:pPr>
            <w:r w:rsidRPr="00643C13">
              <w:rPr>
                <w:rFonts w:ascii="Arial" w:hAnsi="Arial"/>
                <w:sz w:val="18"/>
                <w:lang w:eastAsia="zh-CN"/>
              </w:rPr>
              <w:t>DC_71A_n25A</w:t>
            </w:r>
          </w:p>
        </w:tc>
      </w:tr>
      <w:tr w:rsidR="000B7DE5" w:rsidRPr="00B410DB" w:rsidTr="000B7DE5">
        <w:trPr>
          <w:trHeight w:val="187"/>
          <w:jc w:val="center"/>
        </w:trPr>
        <w:tc>
          <w:tcPr>
            <w:tcW w:w="3397" w:type="dxa"/>
            <w:shd w:val="clear" w:color="auto" w:fill="auto"/>
            <w:noWrap/>
          </w:tcPr>
          <w:p w:rsidR="000B7DE5" w:rsidRPr="00B410DB" w:rsidRDefault="000B7DE5" w:rsidP="000B7DE5">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rsidR="000B7DE5" w:rsidRPr="00B410DB" w:rsidRDefault="000B7DE5" w:rsidP="000B7DE5">
            <w:pPr>
              <w:keepNext/>
              <w:keepLines/>
              <w:spacing w:after="0"/>
              <w:jc w:val="center"/>
              <w:rPr>
                <w:rFonts w:ascii="Arial" w:hAnsi="Arial"/>
                <w:sz w:val="18"/>
                <w:lang w:eastAsia="zh-CN"/>
              </w:rPr>
            </w:pPr>
            <w:r w:rsidRPr="00B410DB">
              <w:rPr>
                <w:rFonts w:ascii="Arial" w:hAnsi="Arial"/>
                <w:sz w:val="18"/>
                <w:lang w:eastAsia="zh-CN"/>
              </w:rPr>
              <w:t>DC_7A_n66A</w:t>
            </w:r>
          </w:p>
          <w:p w:rsidR="000B7DE5" w:rsidRPr="00B410DB" w:rsidRDefault="000B7DE5" w:rsidP="000B7DE5">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rsidR="000B7DE5" w:rsidRPr="00B410DB" w:rsidRDefault="000B7DE5" w:rsidP="000B7DE5">
            <w:pPr>
              <w:keepNext/>
              <w:keepLines/>
              <w:spacing w:after="0"/>
              <w:jc w:val="center"/>
              <w:rPr>
                <w:rFonts w:ascii="Arial" w:hAnsi="Arial"/>
                <w:sz w:val="18"/>
                <w:lang w:eastAsia="zh-CN"/>
              </w:rPr>
            </w:pPr>
            <w:r w:rsidRPr="00B410DB">
              <w:rPr>
                <w:rFonts w:ascii="Arial" w:hAnsi="Arial"/>
                <w:sz w:val="18"/>
                <w:lang w:eastAsia="zh-CN"/>
              </w:rPr>
              <w:t>DC_71A_n66A</w:t>
            </w:r>
          </w:p>
        </w:tc>
      </w:tr>
      <w:tr w:rsidR="000B7DE5" w:rsidRPr="00B410DB" w:rsidTr="000B7DE5">
        <w:trPr>
          <w:trHeight w:val="187"/>
          <w:jc w:val="center"/>
        </w:trPr>
        <w:tc>
          <w:tcPr>
            <w:tcW w:w="3397" w:type="dxa"/>
            <w:shd w:val="clear" w:color="auto" w:fill="auto"/>
            <w:noWrap/>
          </w:tcPr>
          <w:p w:rsidR="000B7DE5" w:rsidRPr="00B410DB" w:rsidRDefault="000B7DE5" w:rsidP="000B7DE5">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rsidR="000B7DE5" w:rsidRPr="00B410DB" w:rsidRDefault="000B7DE5" w:rsidP="000B7DE5">
            <w:pPr>
              <w:keepNext/>
              <w:keepLines/>
              <w:spacing w:after="0"/>
              <w:jc w:val="center"/>
              <w:rPr>
                <w:rFonts w:ascii="Arial" w:hAnsi="Arial"/>
                <w:sz w:val="18"/>
                <w:lang w:eastAsia="zh-CN"/>
              </w:rPr>
            </w:pPr>
            <w:r w:rsidRPr="00B410DB">
              <w:rPr>
                <w:rFonts w:ascii="Arial" w:hAnsi="Arial"/>
                <w:sz w:val="18"/>
                <w:lang w:eastAsia="zh-CN"/>
              </w:rPr>
              <w:t>DC_7A_n77A</w:t>
            </w:r>
          </w:p>
          <w:p w:rsidR="000B7DE5" w:rsidRPr="00B410DB" w:rsidRDefault="000B7DE5" w:rsidP="000B7DE5">
            <w:pPr>
              <w:keepNext/>
              <w:keepLines/>
              <w:spacing w:after="0"/>
              <w:jc w:val="center"/>
              <w:rPr>
                <w:rFonts w:ascii="Arial" w:hAnsi="Arial"/>
                <w:sz w:val="18"/>
                <w:lang w:eastAsia="zh-CN"/>
              </w:rPr>
            </w:pPr>
            <w:r w:rsidRPr="00B410DB">
              <w:rPr>
                <w:rFonts w:ascii="Arial" w:hAnsi="Arial"/>
                <w:sz w:val="18"/>
                <w:lang w:eastAsia="zh-CN"/>
              </w:rPr>
              <w:t>DC_66A_n77A</w:t>
            </w:r>
          </w:p>
          <w:p w:rsidR="000B7DE5" w:rsidRPr="00B410DB" w:rsidRDefault="000B7DE5" w:rsidP="000B7DE5">
            <w:pPr>
              <w:keepNext/>
              <w:keepLines/>
              <w:spacing w:after="0"/>
              <w:jc w:val="center"/>
              <w:rPr>
                <w:rFonts w:ascii="Arial" w:hAnsi="Arial"/>
                <w:sz w:val="18"/>
                <w:lang w:eastAsia="zh-CN"/>
              </w:rPr>
            </w:pPr>
            <w:r w:rsidRPr="00B410DB">
              <w:rPr>
                <w:rFonts w:ascii="Arial" w:hAnsi="Arial"/>
                <w:sz w:val="18"/>
                <w:lang w:eastAsia="zh-CN"/>
              </w:rPr>
              <w:t>DC_71A_n77A</w:t>
            </w:r>
          </w:p>
        </w:tc>
      </w:tr>
      <w:tr w:rsidR="000B7DE5"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B7DE5" w:rsidRDefault="000B7DE5" w:rsidP="000B7DE5">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rsidR="000B7DE5" w:rsidRPr="00012D58" w:rsidRDefault="000B7DE5" w:rsidP="000B7DE5">
            <w:pPr>
              <w:keepNext/>
              <w:keepLines/>
              <w:autoSpaceDN w:val="0"/>
              <w:spacing w:after="0"/>
              <w:jc w:val="center"/>
              <w:rPr>
                <w:rFonts w:ascii="Arial" w:hAnsi="Arial"/>
                <w:sz w:val="18"/>
                <w:lang w:eastAsia="zh-CN"/>
              </w:rPr>
            </w:pPr>
            <w:r w:rsidRPr="00012D58">
              <w:rPr>
                <w:rFonts w:ascii="Arial" w:hAnsi="Arial"/>
                <w:sz w:val="18"/>
                <w:lang w:eastAsia="zh-CN"/>
              </w:rPr>
              <w:t>DC_7A_n77A</w:t>
            </w:r>
          </w:p>
          <w:p w:rsidR="000B7DE5" w:rsidRPr="00012D58" w:rsidRDefault="000B7DE5" w:rsidP="000B7DE5">
            <w:pPr>
              <w:keepNext/>
              <w:keepLines/>
              <w:autoSpaceDN w:val="0"/>
              <w:spacing w:after="0"/>
              <w:jc w:val="center"/>
              <w:rPr>
                <w:rFonts w:ascii="Arial" w:hAnsi="Arial"/>
                <w:sz w:val="18"/>
                <w:lang w:eastAsia="zh-CN"/>
              </w:rPr>
            </w:pPr>
            <w:r w:rsidRPr="00012D58">
              <w:rPr>
                <w:rFonts w:ascii="Arial" w:hAnsi="Arial"/>
                <w:sz w:val="18"/>
                <w:lang w:eastAsia="zh-CN"/>
              </w:rPr>
              <w:t>DC_66A_n77A</w:t>
            </w:r>
          </w:p>
          <w:p w:rsidR="000B7DE5" w:rsidRDefault="000B7DE5" w:rsidP="000B7DE5">
            <w:pPr>
              <w:keepNext/>
              <w:keepLines/>
              <w:spacing w:after="0"/>
              <w:jc w:val="center"/>
              <w:rPr>
                <w:rFonts w:ascii="Arial" w:hAnsi="Arial"/>
                <w:sz w:val="18"/>
                <w:lang w:eastAsia="zh-CN"/>
              </w:rPr>
            </w:pPr>
            <w:r w:rsidRPr="00012D58">
              <w:rPr>
                <w:rFonts w:ascii="Arial" w:hAnsi="Arial"/>
                <w:sz w:val="18"/>
                <w:lang w:eastAsia="zh-CN"/>
              </w:rPr>
              <w:t>DC_71A_n77A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rsidR="000B7DE5" w:rsidRPr="00090187" w:rsidRDefault="000B7DE5" w:rsidP="000B7DE5">
            <w:pPr>
              <w:keepNext/>
              <w:keepLines/>
              <w:spacing w:after="0"/>
              <w:jc w:val="center"/>
              <w:rPr>
                <w:rFonts w:ascii="Arial" w:hAnsi="Arial"/>
                <w:sz w:val="18"/>
                <w:lang w:eastAsia="zh-CN"/>
              </w:rPr>
            </w:pPr>
            <w:r w:rsidRPr="00090187">
              <w:rPr>
                <w:rFonts w:ascii="Arial" w:hAnsi="Arial"/>
                <w:sz w:val="18"/>
                <w:lang w:eastAsia="zh-CN"/>
              </w:rPr>
              <w:t>DC_7A_n71A</w:t>
            </w:r>
          </w:p>
          <w:p w:rsidR="000B7DE5" w:rsidRPr="00090187" w:rsidRDefault="000B7DE5" w:rsidP="000B7DE5">
            <w:pPr>
              <w:keepNext/>
              <w:keepLines/>
              <w:spacing w:after="0"/>
              <w:jc w:val="center"/>
              <w:rPr>
                <w:rFonts w:ascii="Arial" w:hAnsi="Arial"/>
                <w:sz w:val="18"/>
                <w:lang w:eastAsia="zh-CN"/>
              </w:rPr>
            </w:pPr>
            <w:r w:rsidRPr="00090187">
              <w:rPr>
                <w:rFonts w:ascii="Arial" w:hAnsi="Arial"/>
                <w:sz w:val="18"/>
                <w:lang w:eastAsia="zh-CN"/>
              </w:rPr>
              <w:t>DC_7A_n77A</w:t>
            </w:r>
          </w:p>
          <w:p w:rsidR="000B7DE5" w:rsidRPr="00090187" w:rsidRDefault="000B7DE5" w:rsidP="000B7DE5">
            <w:pPr>
              <w:keepNext/>
              <w:keepLines/>
              <w:spacing w:after="0"/>
              <w:jc w:val="center"/>
              <w:rPr>
                <w:rFonts w:ascii="Arial" w:hAnsi="Arial"/>
                <w:sz w:val="18"/>
                <w:lang w:eastAsia="zh-CN"/>
              </w:rPr>
            </w:pPr>
            <w:r w:rsidRPr="00090187">
              <w:rPr>
                <w:rFonts w:ascii="Arial" w:hAnsi="Arial"/>
                <w:sz w:val="18"/>
                <w:lang w:eastAsia="zh-CN"/>
              </w:rPr>
              <w:t>DC_66A_n71A</w:t>
            </w:r>
          </w:p>
          <w:p w:rsidR="000B7DE5" w:rsidRPr="0024034C" w:rsidRDefault="000B7DE5" w:rsidP="000B7DE5">
            <w:pPr>
              <w:keepNext/>
              <w:keepLines/>
              <w:spacing w:after="0"/>
              <w:jc w:val="center"/>
              <w:rPr>
                <w:rFonts w:ascii="Arial" w:hAnsi="Arial"/>
                <w:sz w:val="18"/>
                <w:lang w:eastAsia="zh-CN"/>
              </w:rPr>
            </w:pPr>
            <w:r w:rsidRPr="00090187">
              <w:rPr>
                <w:rFonts w:ascii="Arial" w:hAnsi="Arial"/>
                <w:sz w:val="18"/>
                <w:lang w:eastAsia="zh-CN"/>
              </w:rPr>
              <w:t>DC_66A_n77A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DC_7A_n78A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DC_66A_n78A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zh-CN"/>
              </w:rPr>
              <w:t>DC_71A_n78A</w:t>
            </w:r>
          </w:p>
        </w:tc>
      </w:tr>
      <w:tr w:rsidR="000B7DE5" w:rsidRPr="00E65310" w:rsidTr="000B7DE5">
        <w:trPr>
          <w:trHeight w:val="187"/>
          <w:jc w:val="center"/>
        </w:trPr>
        <w:tc>
          <w:tcPr>
            <w:tcW w:w="3397" w:type="dxa"/>
            <w:shd w:val="clear" w:color="auto" w:fill="auto"/>
            <w:noWrap/>
          </w:tcPr>
          <w:p w:rsidR="000B7DE5" w:rsidRPr="00E65310" w:rsidRDefault="000B7DE5" w:rsidP="000B7DE5">
            <w:pPr>
              <w:keepNext/>
              <w:keepLines/>
              <w:spacing w:after="0"/>
              <w:jc w:val="center"/>
              <w:rPr>
                <w:rFonts w:ascii="Arial" w:hAnsi="Arial"/>
                <w:sz w:val="18"/>
              </w:rPr>
            </w:pPr>
            <w:r w:rsidRPr="00E65310">
              <w:rPr>
                <w:rFonts w:ascii="Arial" w:hAnsi="Arial"/>
                <w:sz w:val="18"/>
              </w:rPr>
              <w:t>DC_7A-66A-71A_n78(2A)</w:t>
            </w:r>
          </w:p>
        </w:tc>
        <w:tc>
          <w:tcPr>
            <w:tcW w:w="3686" w:type="dxa"/>
          </w:tcPr>
          <w:p w:rsidR="000B7DE5" w:rsidRPr="00E65310" w:rsidRDefault="000B7DE5" w:rsidP="000B7DE5">
            <w:pPr>
              <w:keepNext/>
              <w:keepLines/>
              <w:spacing w:after="0"/>
              <w:jc w:val="center"/>
              <w:rPr>
                <w:rFonts w:ascii="Arial" w:hAnsi="Arial"/>
                <w:sz w:val="18"/>
              </w:rPr>
            </w:pPr>
            <w:r w:rsidRPr="00E65310">
              <w:rPr>
                <w:rFonts w:ascii="Arial" w:hAnsi="Arial"/>
                <w:sz w:val="18"/>
              </w:rPr>
              <w:t>DC_7A_n78A</w:t>
            </w:r>
          </w:p>
          <w:p w:rsidR="000B7DE5" w:rsidRPr="00E65310" w:rsidRDefault="000B7DE5" w:rsidP="000B7DE5">
            <w:pPr>
              <w:keepNext/>
              <w:keepLines/>
              <w:spacing w:after="0"/>
              <w:jc w:val="center"/>
              <w:rPr>
                <w:rFonts w:ascii="Arial" w:hAnsi="Arial"/>
                <w:sz w:val="18"/>
              </w:rPr>
            </w:pPr>
            <w:r w:rsidRPr="00E65310">
              <w:rPr>
                <w:rFonts w:ascii="Arial" w:hAnsi="Arial"/>
                <w:sz w:val="18"/>
              </w:rPr>
              <w:t>DC_66A_n78A</w:t>
            </w:r>
          </w:p>
          <w:p w:rsidR="000B7DE5" w:rsidRPr="00E65310" w:rsidRDefault="000B7DE5" w:rsidP="000B7DE5">
            <w:pPr>
              <w:keepNext/>
              <w:keepLines/>
              <w:spacing w:after="0"/>
              <w:jc w:val="center"/>
              <w:rPr>
                <w:rFonts w:ascii="Arial" w:hAnsi="Arial"/>
                <w:sz w:val="18"/>
              </w:rPr>
            </w:pPr>
            <w:r w:rsidRPr="00E65310">
              <w:rPr>
                <w:rFonts w:ascii="Arial" w:hAnsi="Arial"/>
                <w:sz w:val="18"/>
              </w:rPr>
              <w:t>DC_71A_n78A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B7DE5" w:rsidRPr="0024034C" w:rsidTr="000B7DE5">
        <w:trPr>
          <w:trHeight w:val="187"/>
          <w:jc w:val="center"/>
        </w:trPr>
        <w:tc>
          <w:tcPr>
            <w:tcW w:w="3397" w:type="dxa"/>
            <w:shd w:val="clear" w:color="auto" w:fill="auto"/>
            <w:noWrap/>
          </w:tcPr>
          <w:p w:rsidR="000B7DE5" w:rsidRPr="008F2DC8" w:rsidRDefault="000B7DE5" w:rsidP="000B7DE5">
            <w:pPr>
              <w:keepNext/>
              <w:keepLines/>
              <w:spacing w:after="0"/>
              <w:jc w:val="center"/>
              <w:rPr>
                <w:rFonts w:ascii="Arial" w:hAnsi="Arial" w:cs="Arial"/>
                <w:sz w:val="18"/>
                <w:szCs w:val="18"/>
              </w:rPr>
            </w:pPr>
            <w:r w:rsidRPr="00470EA5">
              <w:rPr>
                <w:rFonts w:ascii="Arial" w:hAnsi="Arial" w:cs="Arial"/>
                <w:sz w:val="18"/>
                <w:szCs w:val="18"/>
              </w:rPr>
              <w:t>DC_7A-71A_n2A-n66A</w:t>
            </w:r>
          </w:p>
        </w:tc>
        <w:tc>
          <w:tcPr>
            <w:tcW w:w="3686" w:type="dxa"/>
          </w:tcPr>
          <w:p w:rsidR="000B7DE5" w:rsidRPr="00470EA5" w:rsidRDefault="000B7DE5" w:rsidP="000B7DE5">
            <w:pPr>
              <w:keepNext/>
              <w:keepLines/>
              <w:spacing w:after="0"/>
              <w:jc w:val="center"/>
              <w:rPr>
                <w:rFonts w:ascii="Arial" w:hAnsi="Arial" w:cs="Arial"/>
                <w:sz w:val="18"/>
                <w:szCs w:val="18"/>
              </w:rPr>
            </w:pPr>
            <w:r w:rsidRPr="00470EA5">
              <w:rPr>
                <w:rFonts w:ascii="Arial" w:hAnsi="Arial" w:cs="Arial"/>
                <w:sz w:val="18"/>
                <w:szCs w:val="18"/>
              </w:rPr>
              <w:t>DC_7A_n2A</w:t>
            </w:r>
          </w:p>
          <w:p w:rsidR="000B7DE5" w:rsidRPr="00470EA5" w:rsidRDefault="000B7DE5" w:rsidP="000B7DE5">
            <w:pPr>
              <w:keepNext/>
              <w:keepLines/>
              <w:spacing w:after="0"/>
              <w:jc w:val="center"/>
              <w:rPr>
                <w:rFonts w:ascii="Arial" w:hAnsi="Arial" w:cs="Arial"/>
                <w:sz w:val="18"/>
                <w:szCs w:val="18"/>
              </w:rPr>
            </w:pPr>
            <w:r w:rsidRPr="00470EA5">
              <w:rPr>
                <w:rFonts w:ascii="Arial" w:hAnsi="Arial" w:cs="Arial"/>
                <w:sz w:val="18"/>
                <w:szCs w:val="18"/>
              </w:rPr>
              <w:t>DC_7A_n66A</w:t>
            </w:r>
          </w:p>
          <w:p w:rsidR="000B7DE5" w:rsidRPr="00470EA5" w:rsidRDefault="000B7DE5" w:rsidP="000B7DE5">
            <w:pPr>
              <w:keepNext/>
              <w:keepLines/>
              <w:spacing w:after="0"/>
              <w:jc w:val="center"/>
              <w:rPr>
                <w:rFonts w:ascii="Arial" w:hAnsi="Arial" w:cs="Arial"/>
                <w:sz w:val="18"/>
                <w:szCs w:val="18"/>
              </w:rPr>
            </w:pPr>
            <w:r w:rsidRPr="00470EA5">
              <w:rPr>
                <w:rFonts w:ascii="Arial" w:hAnsi="Arial" w:cs="Arial"/>
                <w:sz w:val="18"/>
                <w:szCs w:val="18"/>
              </w:rPr>
              <w:t>DC_71A_n2A</w:t>
            </w:r>
          </w:p>
          <w:p w:rsidR="000B7DE5" w:rsidRPr="0024034C" w:rsidRDefault="000B7DE5" w:rsidP="000B7DE5">
            <w:pPr>
              <w:keepNext/>
              <w:keepLines/>
              <w:spacing w:after="0"/>
              <w:jc w:val="center"/>
              <w:rPr>
                <w:rFonts w:ascii="Arial" w:hAnsi="Arial" w:cs="Arial"/>
                <w:sz w:val="18"/>
                <w:szCs w:val="18"/>
              </w:rPr>
            </w:pPr>
            <w:r w:rsidRPr="00470EA5">
              <w:rPr>
                <w:rFonts w:ascii="Arial" w:hAnsi="Arial" w:cs="Arial"/>
                <w:sz w:val="18"/>
                <w:szCs w:val="18"/>
              </w:rPr>
              <w:t>DC_71A_n66A</w:t>
            </w:r>
          </w:p>
        </w:tc>
      </w:tr>
      <w:tr w:rsidR="000B7DE5" w:rsidRPr="00470EA5" w:rsidTr="000B7DE5">
        <w:trPr>
          <w:trHeight w:val="187"/>
          <w:jc w:val="center"/>
        </w:trPr>
        <w:tc>
          <w:tcPr>
            <w:tcW w:w="3397" w:type="dxa"/>
            <w:shd w:val="clear" w:color="auto" w:fill="auto"/>
            <w:noWrap/>
          </w:tcPr>
          <w:p w:rsidR="000B7DE5" w:rsidRPr="00470EA5" w:rsidRDefault="000B7DE5" w:rsidP="000B7DE5">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rsidR="000B7DE5" w:rsidRPr="004835A8" w:rsidRDefault="000B7DE5" w:rsidP="000B7DE5">
            <w:pPr>
              <w:keepNext/>
              <w:keepLines/>
              <w:spacing w:after="0"/>
              <w:jc w:val="center"/>
              <w:rPr>
                <w:rFonts w:ascii="Arial" w:hAnsi="Arial" w:cs="Arial"/>
                <w:sz w:val="18"/>
                <w:szCs w:val="18"/>
              </w:rPr>
            </w:pPr>
            <w:r w:rsidRPr="004835A8">
              <w:rPr>
                <w:rFonts w:ascii="Arial" w:hAnsi="Arial" w:cs="Arial"/>
                <w:sz w:val="18"/>
                <w:szCs w:val="18"/>
              </w:rPr>
              <w:t>DC_7A_n2A</w:t>
            </w:r>
          </w:p>
          <w:p w:rsidR="000B7DE5" w:rsidRPr="004835A8" w:rsidRDefault="000B7DE5" w:rsidP="000B7DE5">
            <w:pPr>
              <w:keepNext/>
              <w:keepLines/>
              <w:spacing w:after="0"/>
              <w:jc w:val="center"/>
              <w:rPr>
                <w:rFonts w:ascii="Arial" w:hAnsi="Arial" w:cs="Arial"/>
                <w:sz w:val="18"/>
                <w:szCs w:val="18"/>
              </w:rPr>
            </w:pPr>
            <w:r w:rsidRPr="004835A8">
              <w:rPr>
                <w:rFonts w:ascii="Arial" w:hAnsi="Arial" w:cs="Arial"/>
                <w:sz w:val="18"/>
                <w:szCs w:val="18"/>
              </w:rPr>
              <w:t>DC_7A_n77A</w:t>
            </w:r>
          </w:p>
          <w:p w:rsidR="000B7DE5" w:rsidRPr="004835A8" w:rsidRDefault="000B7DE5" w:rsidP="000B7DE5">
            <w:pPr>
              <w:keepNext/>
              <w:keepLines/>
              <w:spacing w:after="0"/>
              <w:jc w:val="center"/>
              <w:rPr>
                <w:rFonts w:ascii="Arial" w:hAnsi="Arial" w:cs="Arial"/>
                <w:sz w:val="18"/>
                <w:szCs w:val="18"/>
              </w:rPr>
            </w:pPr>
            <w:r w:rsidRPr="004835A8">
              <w:rPr>
                <w:rFonts w:ascii="Arial" w:hAnsi="Arial" w:cs="Arial"/>
                <w:sz w:val="18"/>
                <w:szCs w:val="18"/>
              </w:rPr>
              <w:t>DC_71A_n2A</w:t>
            </w:r>
          </w:p>
          <w:p w:rsidR="000B7DE5" w:rsidRPr="00470EA5" w:rsidRDefault="000B7DE5" w:rsidP="000B7DE5">
            <w:pPr>
              <w:keepNext/>
              <w:keepLines/>
              <w:spacing w:after="0"/>
              <w:jc w:val="center"/>
              <w:rPr>
                <w:rFonts w:ascii="Arial" w:hAnsi="Arial" w:cs="Arial"/>
                <w:sz w:val="18"/>
                <w:szCs w:val="18"/>
              </w:rPr>
            </w:pPr>
            <w:r w:rsidRPr="004835A8">
              <w:rPr>
                <w:rFonts w:ascii="Arial" w:hAnsi="Arial" w:cs="Arial"/>
                <w:sz w:val="18"/>
                <w:szCs w:val="18"/>
              </w:rPr>
              <w:t>DC_71A_n77A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B7DE5" w:rsidRPr="0024034C" w:rsidTr="000B7DE5">
        <w:trPr>
          <w:trHeight w:val="187"/>
          <w:jc w:val="center"/>
        </w:trPr>
        <w:tc>
          <w:tcPr>
            <w:tcW w:w="3397" w:type="dxa"/>
            <w:shd w:val="clear" w:color="auto" w:fill="auto"/>
            <w:noWrap/>
          </w:tcPr>
          <w:p w:rsidR="000B7DE5" w:rsidRPr="005413F2" w:rsidRDefault="000B7DE5" w:rsidP="000B7DE5">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rsidR="000B7DE5" w:rsidRPr="00784B43" w:rsidRDefault="000B7DE5" w:rsidP="000B7DE5">
            <w:pPr>
              <w:keepNext/>
              <w:keepLines/>
              <w:spacing w:after="0"/>
              <w:jc w:val="center"/>
              <w:rPr>
                <w:rFonts w:ascii="Arial" w:hAnsi="Arial" w:cs="Arial"/>
                <w:sz w:val="18"/>
                <w:szCs w:val="18"/>
              </w:rPr>
            </w:pPr>
            <w:r w:rsidRPr="00784B43">
              <w:rPr>
                <w:rFonts w:ascii="Arial" w:hAnsi="Arial" w:cs="Arial"/>
                <w:sz w:val="18"/>
                <w:szCs w:val="18"/>
              </w:rPr>
              <w:t>DC_7A_n66A</w:t>
            </w:r>
          </w:p>
          <w:p w:rsidR="000B7DE5" w:rsidRPr="00784B43" w:rsidRDefault="000B7DE5" w:rsidP="000B7DE5">
            <w:pPr>
              <w:keepNext/>
              <w:keepLines/>
              <w:spacing w:after="0"/>
              <w:jc w:val="center"/>
              <w:rPr>
                <w:rFonts w:ascii="Arial" w:hAnsi="Arial" w:cs="Arial"/>
                <w:sz w:val="18"/>
                <w:szCs w:val="18"/>
              </w:rPr>
            </w:pPr>
            <w:r w:rsidRPr="00784B43">
              <w:rPr>
                <w:rFonts w:ascii="Arial" w:hAnsi="Arial" w:cs="Arial"/>
                <w:sz w:val="18"/>
                <w:szCs w:val="18"/>
              </w:rPr>
              <w:t>DC_7A_n77A</w:t>
            </w:r>
          </w:p>
          <w:p w:rsidR="000B7DE5" w:rsidRPr="00784B43" w:rsidRDefault="000B7DE5" w:rsidP="000B7DE5">
            <w:pPr>
              <w:keepNext/>
              <w:keepLines/>
              <w:spacing w:after="0"/>
              <w:jc w:val="center"/>
              <w:rPr>
                <w:rFonts w:ascii="Arial" w:hAnsi="Arial" w:cs="Arial"/>
                <w:sz w:val="18"/>
                <w:szCs w:val="18"/>
              </w:rPr>
            </w:pPr>
            <w:r w:rsidRPr="00784B43">
              <w:rPr>
                <w:rFonts w:ascii="Arial" w:hAnsi="Arial" w:cs="Arial"/>
                <w:sz w:val="18"/>
                <w:szCs w:val="18"/>
              </w:rPr>
              <w:t>DC_71A_n66A</w:t>
            </w:r>
          </w:p>
          <w:p w:rsidR="000B7DE5" w:rsidRPr="0024034C" w:rsidRDefault="000B7DE5" w:rsidP="000B7DE5">
            <w:pPr>
              <w:keepNext/>
              <w:keepLines/>
              <w:spacing w:after="0"/>
              <w:jc w:val="center"/>
              <w:rPr>
                <w:rFonts w:ascii="Arial" w:hAnsi="Arial" w:cs="Arial"/>
                <w:sz w:val="18"/>
                <w:szCs w:val="18"/>
              </w:rPr>
            </w:pPr>
            <w:r w:rsidRPr="00784B43">
              <w:rPr>
                <w:rFonts w:ascii="Arial" w:hAnsi="Arial" w:cs="Arial"/>
                <w:sz w:val="18"/>
                <w:szCs w:val="18"/>
              </w:rPr>
              <w:t>DC_71A_n77A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rsidR="000B7DE5" w:rsidRPr="0024034C" w:rsidRDefault="000B7DE5" w:rsidP="000B7DE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0B7DE5" w:rsidRPr="0024034C" w:rsidRDefault="000B7DE5" w:rsidP="000B7DE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rPr>
            </w:pPr>
            <w:r w:rsidRPr="00FD4717">
              <w:rPr>
                <w:rFonts w:ascii="Arial" w:hAnsi="Arial"/>
                <w:sz w:val="18"/>
              </w:rPr>
              <w:t>DC_8A-(n)3AA-n77A</w:t>
            </w:r>
          </w:p>
        </w:tc>
        <w:tc>
          <w:tcPr>
            <w:tcW w:w="3686" w:type="dxa"/>
            <w:vAlign w:val="center"/>
          </w:tcPr>
          <w:p w:rsidR="000B7DE5" w:rsidRPr="0024034C" w:rsidRDefault="000B7DE5" w:rsidP="000B7DE5">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rPr>
            </w:pPr>
            <w:r w:rsidRPr="00FD4717">
              <w:rPr>
                <w:rFonts w:ascii="Arial" w:hAnsi="Arial"/>
                <w:sz w:val="18"/>
              </w:rPr>
              <w:t>DC_8A-(n)3AA-n77(2A)</w:t>
            </w:r>
          </w:p>
        </w:tc>
        <w:tc>
          <w:tcPr>
            <w:tcW w:w="3686" w:type="dxa"/>
            <w:vAlign w:val="center"/>
          </w:tcPr>
          <w:p w:rsidR="000B7DE5" w:rsidRPr="0024034C" w:rsidRDefault="000B7DE5" w:rsidP="000B7DE5">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bCs/>
                <w:sz w:val="18"/>
              </w:rPr>
            </w:pPr>
            <w:r w:rsidRPr="0024034C">
              <w:rPr>
                <w:rFonts w:ascii="Arial" w:hAnsi="Arial" w:hint="eastAsia"/>
                <w:sz w:val="18"/>
                <w:lang w:eastAsia="ja-JP"/>
              </w:rPr>
              <w:lastRenderedPageBreak/>
              <w:t>DC</w:t>
            </w:r>
            <w:r w:rsidRPr="0024034C">
              <w:rPr>
                <w:rFonts w:ascii="Arial" w:hAnsi="Arial"/>
                <w:sz w:val="18"/>
              </w:rPr>
              <w:t>_8A_n3A-n28A-n79A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0B7DE5" w:rsidRPr="0024034C" w:rsidRDefault="000B7DE5" w:rsidP="000B7DE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rsidR="000B7DE5" w:rsidRPr="0024034C" w:rsidRDefault="000B7DE5" w:rsidP="000B7DE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0B7DE5" w:rsidRPr="0024034C" w:rsidRDefault="000B7DE5" w:rsidP="000B7DE5">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sz w:val="18"/>
              </w:rPr>
            </w:pPr>
            <w:r w:rsidRPr="0024034C">
              <w:rPr>
                <w:rFonts w:ascii="Arial" w:hAnsi="Arial"/>
                <w:sz w:val="18"/>
              </w:rPr>
              <w:t>DC_8A-11A_n1A-n77A</w:t>
            </w:r>
          </w:p>
          <w:p w:rsidR="000B7DE5" w:rsidRPr="0024034C" w:rsidRDefault="000B7DE5" w:rsidP="000B7DE5">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0B7DE5" w:rsidRPr="0024034C" w:rsidRDefault="000B7DE5" w:rsidP="000B7DE5">
            <w:pPr>
              <w:keepNext/>
              <w:keepLines/>
              <w:spacing w:after="0"/>
              <w:jc w:val="center"/>
              <w:rPr>
                <w:rFonts w:ascii="Arial" w:hAnsi="Arial"/>
                <w:sz w:val="18"/>
              </w:rPr>
            </w:pPr>
            <w:r w:rsidRPr="0024034C">
              <w:rPr>
                <w:rFonts w:ascii="Arial" w:hAnsi="Arial"/>
                <w:sz w:val="18"/>
              </w:rPr>
              <w:t>DC_11A_n77A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DC_8A-11A_n1A-n77(2A)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0B7DE5" w:rsidRPr="0024034C" w:rsidRDefault="000B7DE5" w:rsidP="000B7DE5">
            <w:pPr>
              <w:keepNext/>
              <w:keepLines/>
              <w:spacing w:after="0"/>
              <w:jc w:val="center"/>
              <w:rPr>
                <w:rFonts w:ascii="Arial" w:hAnsi="Arial"/>
                <w:sz w:val="18"/>
              </w:rPr>
            </w:pPr>
            <w:r w:rsidRPr="0024034C">
              <w:rPr>
                <w:rFonts w:ascii="Arial" w:hAnsi="Arial"/>
                <w:sz w:val="18"/>
              </w:rPr>
              <w:t>DC_11A_n77A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DC_8A_n3A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DC_11A_n3A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DC_11A_n28A</w:t>
            </w:r>
          </w:p>
        </w:tc>
      </w:tr>
      <w:tr w:rsidR="000B7DE5" w:rsidRPr="0024034C" w:rsidTr="000B7DE5">
        <w:trPr>
          <w:trHeight w:val="187"/>
          <w:jc w:val="center"/>
        </w:trPr>
        <w:tc>
          <w:tcPr>
            <w:tcW w:w="3397" w:type="dxa"/>
            <w:shd w:val="clear" w:color="auto" w:fill="auto"/>
            <w:noWrap/>
          </w:tcPr>
          <w:p w:rsidR="000B7DE5" w:rsidRDefault="000B7DE5" w:rsidP="000B7DE5">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rsidR="000B7DE5" w:rsidRPr="0024034C" w:rsidRDefault="000B7DE5" w:rsidP="000B7DE5">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DC_8A_n3A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DC_8A_n77A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DC_11A_n3A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DC_11A_n77A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DC_8A_n3A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DC_8A_n77A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DC_11A_n3A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DC_11A_n77A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DC_8A_n79A</w:t>
            </w:r>
          </w:p>
          <w:p w:rsidR="000B7DE5" w:rsidRPr="0024034C" w:rsidRDefault="000B7DE5" w:rsidP="000B7DE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DC_11A_n79A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DC_8A_n28A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DC_8A_n77A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DC_11A_n28A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DC_11A_n77A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DC_8A_n28A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DC_8A_n77A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DC_11A_n28A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ja-JP"/>
              </w:rPr>
              <w:t>DC_11A_n77A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DC_8A_n79A</w:t>
            </w:r>
          </w:p>
          <w:p w:rsidR="000B7DE5" w:rsidRPr="0024034C" w:rsidRDefault="000B7DE5" w:rsidP="000B7DE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DC_11A_n79A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DC_8A_n79A</w:t>
            </w:r>
          </w:p>
          <w:p w:rsidR="000B7DE5" w:rsidRPr="0024034C" w:rsidRDefault="000B7DE5" w:rsidP="000B7DE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DC_11A_n79A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Pr>
                <w:rFonts w:ascii="Arial" w:hAnsi="Arial"/>
                <w:sz w:val="18"/>
              </w:rPr>
              <w:t>DC_8A-20A-28A_n3A</w:t>
            </w:r>
          </w:p>
        </w:tc>
        <w:tc>
          <w:tcPr>
            <w:tcW w:w="3686" w:type="dxa"/>
          </w:tcPr>
          <w:p w:rsidR="000B7DE5" w:rsidRDefault="000B7DE5" w:rsidP="000B7DE5">
            <w:pPr>
              <w:keepNext/>
              <w:keepLines/>
              <w:spacing w:after="0"/>
              <w:jc w:val="center"/>
              <w:rPr>
                <w:rFonts w:ascii="Arial" w:hAnsi="Arial"/>
                <w:sz w:val="18"/>
              </w:rPr>
            </w:pPr>
            <w:r>
              <w:rPr>
                <w:rFonts w:ascii="Arial" w:hAnsi="Arial"/>
                <w:sz w:val="18"/>
              </w:rPr>
              <w:t>DC_8A_n3A</w:t>
            </w:r>
          </w:p>
          <w:p w:rsidR="000B7DE5" w:rsidRDefault="000B7DE5" w:rsidP="000B7DE5">
            <w:pPr>
              <w:keepNext/>
              <w:keepLines/>
              <w:spacing w:after="0"/>
              <w:jc w:val="center"/>
              <w:rPr>
                <w:rFonts w:ascii="Arial" w:hAnsi="Arial"/>
                <w:sz w:val="18"/>
              </w:rPr>
            </w:pPr>
            <w:r>
              <w:rPr>
                <w:rFonts w:ascii="Arial" w:hAnsi="Arial"/>
                <w:sz w:val="18"/>
              </w:rPr>
              <w:t>DC_20A_n3A</w:t>
            </w:r>
          </w:p>
          <w:p w:rsidR="000B7DE5" w:rsidRPr="0024034C" w:rsidRDefault="000B7DE5" w:rsidP="000B7DE5">
            <w:pPr>
              <w:keepNext/>
              <w:keepLines/>
              <w:spacing w:after="0"/>
              <w:jc w:val="center"/>
              <w:rPr>
                <w:rFonts w:ascii="Arial" w:hAnsi="Arial"/>
                <w:sz w:val="18"/>
              </w:rPr>
            </w:pPr>
            <w:r>
              <w:rPr>
                <w:rFonts w:ascii="Arial" w:hAnsi="Arial"/>
                <w:sz w:val="18"/>
              </w:rPr>
              <w:t>DC_28A_n3A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DC_8A_n78A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DC_20A_n78A</w:t>
            </w:r>
          </w:p>
          <w:p w:rsidR="000B7DE5" w:rsidRPr="0024034C" w:rsidRDefault="000B7DE5" w:rsidP="000B7DE5">
            <w:pPr>
              <w:keepNext/>
              <w:keepLines/>
              <w:spacing w:after="0"/>
              <w:jc w:val="center"/>
              <w:rPr>
                <w:rFonts w:ascii="Arial" w:hAnsi="Arial"/>
                <w:sz w:val="18"/>
              </w:rPr>
            </w:pPr>
            <w:r w:rsidRPr="0024034C">
              <w:rPr>
                <w:rFonts w:ascii="Arial" w:hAnsi="Arial"/>
                <w:sz w:val="18"/>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DC_8A_n1A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DC_20A_n1A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rsidR="000B7DE5" w:rsidRDefault="000B7DE5" w:rsidP="000B7DE5">
            <w:pPr>
              <w:keepNext/>
              <w:keepLines/>
              <w:spacing w:after="0"/>
              <w:jc w:val="center"/>
              <w:rPr>
                <w:rFonts w:ascii="Arial" w:hAnsi="Arial"/>
                <w:sz w:val="18"/>
              </w:rPr>
            </w:pPr>
            <w:r>
              <w:rPr>
                <w:rFonts w:ascii="Arial" w:hAnsi="Arial"/>
                <w:sz w:val="18"/>
              </w:rPr>
              <w:t>DC_8A_n3A</w:t>
            </w:r>
          </w:p>
          <w:p w:rsidR="000B7DE5" w:rsidRPr="0024034C" w:rsidRDefault="000B7DE5" w:rsidP="000B7DE5">
            <w:pPr>
              <w:keepNext/>
              <w:keepLines/>
              <w:spacing w:after="0"/>
              <w:jc w:val="center"/>
              <w:rPr>
                <w:rFonts w:ascii="Arial" w:hAnsi="Arial"/>
                <w:sz w:val="18"/>
              </w:rPr>
            </w:pPr>
            <w:r>
              <w:rPr>
                <w:rFonts w:ascii="Arial" w:hAnsi="Arial"/>
                <w:sz w:val="18"/>
              </w:rPr>
              <w:t>DC_20A_n3A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rsidR="000B7DE5" w:rsidRPr="0024034C" w:rsidRDefault="000B7DE5" w:rsidP="000B7DE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rsidR="000B7DE5" w:rsidRPr="0024034C" w:rsidRDefault="000B7DE5" w:rsidP="000B7DE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rsidR="000B7DE5" w:rsidRPr="0024034C" w:rsidRDefault="000B7DE5" w:rsidP="000B7DE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DC_8A_n1A</w:t>
            </w:r>
          </w:p>
          <w:p w:rsidR="000B7DE5" w:rsidRPr="0024034C" w:rsidRDefault="000B7DE5" w:rsidP="000B7DE5">
            <w:pPr>
              <w:keepNext/>
              <w:keepLines/>
              <w:spacing w:after="0"/>
              <w:jc w:val="center"/>
              <w:rPr>
                <w:rFonts w:ascii="Arial" w:hAnsi="Arial"/>
                <w:sz w:val="18"/>
              </w:rPr>
            </w:pPr>
            <w:r w:rsidRPr="0024034C">
              <w:rPr>
                <w:rFonts w:ascii="Arial" w:hAnsi="Arial"/>
                <w:sz w:val="18"/>
              </w:rPr>
              <w:t>DC_20A_n1A</w:t>
            </w:r>
          </w:p>
          <w:p w:rsidR="000B7DE5" w:rsidRPr="0024034C" w:rsidRDefault="000B7DE5" w:rsidP="000B7DE5">
            <w:pPr>
              <w:keepNext/>
              <w:keepLines/>
              <w:spacing w:after="0"/>
              <w:jc w:val="center"/>
              <w:rPr>
                <w:rFonts w:ascii="Arial" w:hAnsi="Arial"/>
                <w:sz w:val="18"/>
                <w:lang w:val="en-US" w:eastAsia="zh-CN" w:bidi="ar"/>
              </w:rPr>
            </w:pPr>
            <w:r w:rsidRPr="0024034C">
              <w:rPr>
                <w:rFonts w:ascii="Arial" w:hAnsi="Arial"/>
                <w:sz w:val="18"/>
              </w:rPr>
              <w:t>DC_38A_n1A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val="en-US" w:eastAsia="zh-CN" w:bidi="ar"/>
              </w:rPr>
            </w:pPr>
            <w:r w:rsidRPr="0024034C">
              <w:rPr>
                <w:rFonts w:ascii="Arial" w:hAnsi="Arial"/>
                <w:sz w:val="18"/>
              </w:rPr>
              <w:lastRenderedPageBreak/>
              <w:t>DC_8A-32A-38A_n1</w:t>
            </w:r>
            <w:r w:rsidRPr="0024034C">
              <w:rPr>
                <w:rFonts w:ascii="Arial" w:hAnsi="Arial"/>
                <w:sz w:val="18"/>
                <w:lang w:val="fi-FI"/>
              </w:rPr>
              <w:t>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DC_8A_n1A</w:t>
            </w:r>
          </w:p>
          <w:p w:rsidR="000B7DE5" w:rsidRPr="0024034C" w:rsidRDefault="000B7DE5" w:rsidP="000B7DE5">
            <w:pPr>
              <w:keepNext/>
              <w:keepLines/>
              <w:spacing w:after="0"/>
              <w:jc w:val="center"/>
              <w:rPr>
                <w:rFonts w:ascii="Arial" w:hAnsi="Arial"/>
                <w:sz w:val="18"/>
                <w:lang w:val="en-US" w:eastAsia="zh-CN" w:bidi="ar"/>
              </w:rPr>
            </w:pPr>
            <w:r w:rsidRPr="0024034C">
              <w:rPr>
                <w:rFonts w:ascii="Arial" w:hAnsi="Arial"/>
                <w:sz w:val="18"/>
              </w:rPr>
              <w:t>DC_38A_n1A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rsidR="000B7DE5" w:rsidRPr="0024034C" w:rsidRDefault="000B7DE5" w:rsidP="000B7DE5">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rsidR="000B7DE5" w:rsidRPr="0024034C" w:rsidRDefault="000B7DE5" w:rsidP="000B7DE5">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rsidR="000B7DE5" w:rsidRPr="0024034C" w:rsidRDefault="000B7DE5" w:rsidP="000B7DE5">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rsidR="000B7DE5" w:rsidRPr="0024034C" w:rsidRDefault="000B7DE5" w:rsidP="000B7DE5">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rsidR="000B7DE5" w:rsidRPr="0024034C" w:rsidRDefault="000B7DE5" w:rsidP="000B7DE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rsidR="000B7DE5" w:rsidRDefault="000B7DE5" w:rsidP="000B7DE5">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rsidR="000B7DE5" w:rsidRPr="0024034C" w:rsidRDefault="000B7DE5" w:rsidP="000B7DE5">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cs="Arial"/>
                <w:sz w:val="18"/>
                <w:szCs w:val="18"/>
                <w:lang w:val="en-US" w:eastAsia="zh-CN" w:bidi="ar"/>
              </w:rPr>
              <w:t>DC_8A_n40A</w:t>
            </w:r>
          </w:p>
          <w:p w:rsidR="000B7DE5" w:rsidRPr="0024034C" w:rsidRDefault="000B7DE5" w:rsidP="000B7DE5">
            <w:pPr>
              <w:keepNext/>
              <w:keepLines/>
              <w:spacing w:after="0"/>
              <w:jc w:val="center"/>
              <w:rPr>
                <w:rFonts w:ascii="Arial" w:hAnsi="Arial"/>
                <w:sz w:val="18"/>
              </w:rPr>
            </w:pPr>
            <w:r w:rsidRPr="0024034C">
              <w:rPr>
                <w:rFonts w:ascii="Arial" w:hAnsi="Arial" w:cs="Arial"/>
                <w:sz w:val="18"/>
                <w:szCs w:val="18"/>
                <w:lang w:val="en-US" w:eastAsia="zh-CN" w:bidi="ar"/>
              </w:rPr>
              <w:t>DC_8A_n41A</w:t>
            </w:r>
          </w:p>
          <w:p w:rsidR="000B7DE5" w:rsidRPr="0024034C" w:rsidRDefault="000B7DE5" w:rsidP="000B7DE5">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DC_8A-41A_n1A-n3A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0B7DE5" w:rsidRPr="0024034C" w:rsidRDefault="000B7DE5" w:rsidP="000B7DE5">
            <w:pPr>
              <w:keepNext/>
              <w:keepLines/>
              <w:spacing w:after="0"/>
              <w:jc w:val="center"/>
              <w:rPr>
                <w:rFonts w:ascii="Arial" w:hAnsi="Arial"/>
                <w:sz w:val="18"/>
              </w:rPr>
            </w:pPr>
            <w:r w:rsidRPr="0024034C">
              <w:rPr>
                <w:rFonts w:ascii="Arial" w:hAnsi="Arial"/>
                <w:sz w:val="18"/>
              </w:rPr>
              <w:t>DC_41A_n3A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DC_8A-41C_n1A-n3A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0B7DE5" w:rsidRPr="0024034C" w:rsidRDefault="000B7DE5" w:rsidP="000B7DE5">
            <w:pPr>
              <w:keepNext/>
              <w:keepLines/>
              <w:spacing w:after="0"/>
              <w:jc w:val="center"/>
              <w:rPr>
                <w:rFonts w:ascii="Arial" w:hAnsi="Arial"/>
                <w:sz w:val="18"/>
              </w:rPr>
            </w:pPr>
            <w:r w:rsidRPr="0024034C">
              <w:rPr>
                <w:rFonts w:ascii="Arial" w:hAnsi="Arial"/>
                <w:sz w:val="18"/>
              </w:rPr>
              <w:t>DC_41A_n3A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0B7DE5" w:rsidRPr="0024034C" w:rsidRDefault="000B7DE5" w:rsidP="000B7DE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0B7DE5" w:rsidRPr="0024034C" w:rsidRDefault="000B7DE5" w:rsidP="000B7DE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rsidR="000B7DE5" w:rsidRPr="0024034C" w:rsidRDefault="000B7DE5" w:rsidP="000B7DE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0B7DE5" w:rsidRPr="0024034C" w:rsidRDefault="000B7DE5" w:rsidP="000B7DE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0B7DE5" w:rsidRPr="0024034C" w:rsidRDefault="000B7DE5" w:rsidP="000B7DE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0B7DE5" w:rsidRPr="0024034C" w:rsidRDefault="000B7DE5" w:rsidP="000B7DE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rsidR="000B7DE5" w:rsidRPr="0024034C" w:rsidRDefault="000B7DE5" w:rsidP="000B7DE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0B7DE5" w:rsidRPr="0024034C" w:rsidRDefault="000B7DE5" w:rsidP="000B7DE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0B7DE5" w:rsidRPr="0024034C" w:rsidRDefault="000B7DE5" w:rsidP="000B7DE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0B7DE5" w:rsidRPr="0024034C" w:rsidRDefault="000B7DE5" w:rsidP="000B7DE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rsidR="000B7DE5" w:rsidRPr="00E82410" w:rsidRDefault="000B7DE5" w:rsidP="000B7DE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0B7DE5" w:rsidRPr="00E82410" w:rsidRDefault="000B7DE5" w:rsidP="000B7DE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0B7DE5" w:rsidRPr="00E82410" w:rsidRDefault="000B7DE5" w:rsidP="000B7DE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0B7DE5" w:rsidRPr="0024034C" w:rsidRDefault="000B7DE5" w:rsidP="000B7DE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0B7DE5" w:rsidRPr="00E82410" w:rsidTr="000B7DE5">
        <w:trPr>
          <w:trHeight w:val="187"/>
          <w:jc w:val="center"/>
        </w:trPr>
        <w:tc>
          <w:tcPr>
            <w:tcW w:w="3397" w:type="dxa"/>
            <w:shd w:val="clear" w:color="auto" w:fill="auto"/>
            <w:noWrap/>
            <w:vAlign w:val="center"/>
          </w:tcPr>
          <w:p w:rsidR="000B7DE5" w:rsidRPr="00E82410" w:rsidRDefault="000B7DE5" w:rsidP="000B7DE5">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rsidR="000B7DE5" w:rsidRPr="00E82410" w:rsidRDefault="000B7DE5" w:rsidP="000B7DE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0B7DE5" w:rsidRPr="00E82410" w:rsidRDefault="000B7DE5" w:rsidP="000B7DE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0B7DE5" w:rsidRPr="00E82410" w:rsidRDefault="000B7DE5" w:rsidP="000B7DE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0B7DE5" w:rsidRPr="00E82410" w:rsidRDefault="000B7DE5" w:rsidP="000B7DE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0B7DE5" w:rsidRPr="0024034C" w:rsidRDefault="000B7DE5" w:rsidP="000B7DE5">
            <w:pPr>
              <w:keepNext/>
              <w:keepLines/>
              <w:spacing w:after="0"/>
              <w:jc w:val="center"/>
              <w:rPr>
                <w:rFonts w:ascii="Arial" w:hAnsi="Arial" w:cs="Arial"/>
                <w:bCs/>
                <w:sz w:val="18"/>
                <w:szCs w:val="18"/>
                <w:lang w:eastAsia="zh-CN"/>
              </w:rPr>
            </w:pPr>
            <w:r w:rsidRPr="0024034C">
              <w:rPr>
                <w:rFonts w:ascii="Arial" w:hAnsi="Arial"/>
                <w:sz w:val="18"/>
              </w:rPr>
              <w:t>DC_41A_n77A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0B7DE5" w:rsidRPr="0024034C" w:rsidRDefault="000B7DE5" w:rsidP="000B7DE5">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rsidR="000B7DE5" w:rsidRPr="0024034C" w:rsidRDefault="000B7DE5" w:rsidP="000B7DE5">
            <w:pPr>
              <w:keepNext/>
              <w:keepLines/>
              <w:spacing w:after="0"/>
              <w:jc w:val="center"/>
              <w:rPr>
                <w:rFonts w:ascii="Arial" w:hAnsi="Arial"/>
                <w:sz w:val="18"/>
              </w:rPr>
            </w:pPr>
            <w:r w:rsidRPr="0024034C">
              <w:rPr>
                <w:rFonts w:ascii="Arial" w:hAnsi="Arial"/>
                <w:sz w:val="18"/>
              </w:rPr>
              <w:t>DC_41A_n77A</w:t>
            </w:r>
          </w:p>
          <w:p w:rsidR="000B7DE5" w:rsidRPr="0024034C" w:rsidRDefault="000B7DE5" w:rsidP="000B7DE5">
            <w:pPr>
              <w:keepNext/>
              <w:keepLines/>
              <w:spacing w:after="0"/>
              <w:jc w:val="center"/>
              <w:rPr>
                <w:rFonts w:ascii="Arial" w:hAnsi="Arial" w:cs="Arial"/>
                <w:bCs/>
                <w:sz w:val="18"/>
                <w:szCs w:val="18"/>
                <w:lang w:eastAsia="zh-CN"/>
              </w:rPr>
            </w:pPr>
            <w:r w:rsidRPr="0024034C">
              <w:rPr>
                <w:rFonts w:ascii="Arial" w:hAnsi="Arial"/>
                <w:sz w:val="18"/>
              </w:rPr>
              <w:t>DC_41C_n77A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0B7DE5" w:rsidRPr="0024034C" w:rsidRDefault="000B7DE5" w:rsidP="000B7DE5">
            <w:pPr>
              <w:keepNext/>
              <w:keepLines/>
              <w:spacing w:after="0"/>
              <w:jc w:val="center"/>
              <w:rPr>
                <w:rFonts w:ascii="Arial" w:hAnsi="Arial"/>
                <w:sz w:val="18"/>
              </w:rPr>
            </w:pPr>
            <w:r w:rsidRPr="0024034C">
              <w:rPr>
                <w:rFonts w:ascii="Arial" w:hAnsi="Arial"/>
                <w:sz w:val="18"/>
              </w:rPr>
              <w:t>DC_42A_n3A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0B7DE5" w:rsidRPr="0024034C" w:rsidRDefault="000B7DE5" w:rsidP="000B7DE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rsidR="000B7DE5" w:rsidRPr="0024034C" w:rsidRDefault="000B7DE5" w:rsidP="000B7DE5">
            <w:pPr>
              <w:keepNext/>
              <w:keepLines/>
              <w:spacing w:after="0"/>
              <w:jc w:val="center"/>
              <w:rPr>
                <w:rFonts w:ascii="Arial" w:hAnsi="Arial"/>
                <w:sz w:val="18"/>
              </w:rPr>
            </w:pPr>
            <w:r w:rsidRPr="0024034C">
              <w:rPr>
                <w:rFonts w:ascii="Arial" w:hAnsi="Arial"/>
                <w:sz w:val="18"/>
              </w:rPr>
              <w:t>DC_42A_n3A</w:t>
            </w:r>
          </w:p>
          <w:p w:rsidR="000B7DE5" w:rsidRPr="0024034C" w:rsidRDefault="000B7DE5" w:rsidP="000B7DE5">
            <w:pPr>
              <w:keepNext/>
              <w:keepLines/>
              <w:spacing w:after="0"/>
              <w:jc w:val="center"/>
              <w:rPr>
                <w:rFonts w:ascii="Arial" w:hAnsi="Arial"/>
                <w:sz w:val="18"/>
              </w:rPr>
            </w:pPr>
            <w:r w:rsidRPr="0024034C">
              <w:rPr>
                <w:rFonts w:ascii="Arial" w:hAnsi="Arial"/>
                <w:sz w:val="18"/>
              </w:rPr>
              <w:lastRenderedPageBreak/>
              <w:t>DC_42C_n3A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lastRenderedPageBreak/>
              <w:t>DC_8A-42A_n1A-n77A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0B7DE5" w:rsidRPr="0024034C" w:rsidRDefault="000B7DE5" w:rsidP="000B7DE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DC_8A_n3A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DC_8A_n28A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DC_42A_n3A</w:t>
            </w:r>
          </w:p>
          <w:p w:rsidR="000B7DE5" w:rsidRPr="0024034C" w:rsidRDefault="000B7DE5" w:rsidP="000B7DE5">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DC_8A_n3A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DC_8A_n28A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DC_42A_n3A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DC_42C_n3A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DC_42A_n28A</w:t>
            </w:r>
          </w:p>
          <w:p w:rsidR="000B7DE5" w:rsidRPr="0024034C" w:rsidRDefault="000B7DE5" w:rsidP="000B7DE5">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DC_8A_n3A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DC_8A_n77A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DC_42A_n3A</w:t>
            </w:r>
          </w:p>
          <w:p w:rsidR="000B7DE5" w:rsidRPr="0024034C" w:rsidRDefault="000B7DE5" w:rsidP="000B7DE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DC_8A_n3A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DC_8A_n77A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DC_42A_n3A</w:t>
            </w:r>
          </w:p>
          <w:p w:rsidR="000B7DE5" w:rsidRPr="0024034C" w:rsidRDefault="000B7DE5" w:rsidP="000B7DE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DC_8A_n3A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DC_8A_n77A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DC_42A_n3A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DC_42C_n3A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DC_42A_n77A</w:t>
            </w:r>
          </w:p>
          <w:p w:rsidR="000B7DE5" w:rsidRPr="0024034C" w:rsidRDefault="000B7DE5" w:rsidP="000B7DE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DC_8A_n3A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DC_8A_n77A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DC_42A_n3A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DC_42C_n3A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DC_42A_n77A</w:t>
            </w:r>
          </w:p>
          <w:p w:rsidR="000B7DE5" w:rsidRPr="0024034C" w:rsidRDefault="000B7DE5" w:rsidP="000B7DE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DC_8A_n28A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DC_42A_n28A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DC_8A_n28A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DC_42A_n28A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DC_8A_n28A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DC_42A_n28A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DC_42C_n28A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DC_8A_n28A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DC_8A_n77A</w:t>
            </w:r>
          </w:p>
          <w:p w:rsidR="000B7DE5" w:rsidRPr="0024034C" w:rsidRDefault="000B7DE5" w:rsidP="000B7DE5">
            <w:pPr>
              <w:keepNext/>
              <w:keepLines/>
              <w:spacing w:after="0"/>
              <w:jc w:val="center"/>
              <w:rPr>
                <w:rFonts w:ascii="Arial" w:hAnsi="Arial"/>
                <w:sz w:val="18"/>
              </w:rPr>
            </w:pPr>
            <w:r w:rsidRPr="0024034C">
              <w:rPr>
                <w:rFonts w:ascii="Arial" w:hAnsi="Arial"/>
                <w:sz w:val="18"/>
              </w:rPr>
              <w:t>DC_42A_n28A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DC_42C_n28A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0B7DE5" w:rsidRPr="0024034C" w:rsidRDefault="000B7DE5" w:rsidP="000B7DE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0B7DE5" w:rsidRPr="0024034C" w:rsidRDefault="000B7DE5" w:rsidP="000B7DE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0B7DE5" w:rsidRPr="0024034C" w:rsidRDefault="000B7DE5" w:rsidP="000B7DE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0B7DE5" w:rsidRPr="0024034C" w:rsidRDefault="000B7DE5" w:rsidP="000B7DE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0B7DE5" w:rsidRPr="0024034C" w:rsidRDefault="000B7DE5" w:rsidP="000B7DE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lastRenderedPageBreak/>
              <w:t>DC_30A_n2A</w:t>
            </w:r>
          </w:p>
          <w:p w:rsidR="000B7DE5" w:rsidRPr="0024034C" w:rsidRDefault="000B7DE5" w:rsidP="000B7DE5">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eastAsia="MS Mincho" w:hAnsi="Arial" w:cs="Arial"/>
                <w:sz w:val="18"/>
                <w:lang w:val="fr-FR" w:eastAsia="ja-JP"/>
              </w:rPr>
              <w:lastRenderedPageBreak/>
              <w:t>DC_12A-30A-66A-66A_n2A</w:t>
            </w:r>
          </w:p>
        </w:tc>
        <w:tc>
          <w:tcPr>
            <w:tcW w:w="3686" w:type="dxa"/>
          </w:tcPr>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rsidR="000B7DE5" w:rsidRPr="0024034C" w:rsidRDefault="000B7DE5" w:rsidP="000B7DE5">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DC_12A_n66A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zh-TW"/>
              </w:rPr>
              <w:t>DC_30A_n66A</w:t>
            </w:r>
          </w:p>
          <w:p w:rsidR="000B7DE5" w:rsidRPr="0024034C" w:rsidRDefault="000B7DE5" w:rsidP="000B7DE5">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rsidR="000B7DE5" w:rsidRPr="0024034C" w:rsidRDefault="000B7DE5" w:rsidP="000B7DE5">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rsidR="000B7DE5" w:rsidRDefault="000B7DE5" w:rsidP="000B7DE5">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rsidR="000B7DE5" w:rsidRDefault="000B7DE5" w:rsidP="000B7DE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DC_12A_n5A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DC_48A_n5A</w:t>
            </w:r>
          </w:p>
          <w:p w:rsidR="000B7DE5" w:rsidRPr="0024034C" w:rsidRDefault="000B7DE5" w:rsidP="000B7DE5">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0B7DE5" w:rsidRPr="0024034C" w:rsidRDefault="000B7DE5" w:rsidP="000B7DE5">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DC_12A_n5A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DC_66A_n5A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rsidR="000B7DE5" w:rsidRPr="00260D49" w:rsidRDefault="000B7DE5" w:rsidP="000B7DE5">
            <w:pPr>
              <w:keepNext/>
              <w:keepLines/>
              <w:spacing w:after="0"/>
              <w:jc w:val="center"/>
              <w:rPr>
                <w:rFonts w:ascii="Arial" w:hAnsi="Arial"/>
                <w:sz w:val="18"/>
                <w:lang w:eastAsia="ja-JP"/>
              </w:rPr>
            </w:pPr>
            <w:r w:rsidRPr="00260D49">
              <w:rPr>
                <w:rFonts w:ascii="Arial" w:hAnsi="Arial"/>
                <w:sz w:val="18"/>
                <w:lang w:eastAsia="ja-JP"/>
              </w:rPr>
              <w:t>DC_12A_n2A</w:t>
            </w:r>
          </w:p>
          <w:p w:rsidR="000B7DE5" w:rsidRPr="00260D49" w:rsidRDefault="000B7DE5" w:rsidP="000B7DE5">
            <w:pPr>
              <w:keepNext/>
              <w:keepLines/>
              <w:spacing w:after="0"/>
              <w:jc w:val="center"/>
              <w:rPr>
                <w:rFonts w:ascii="Arial" w:hAnsi="Arial"/>
                <w:sz w:val="18"/>
                <w:lang w:eastAsia="ja-JP"/>
              </w:rPr>
            </w:pPr>
            <w:r w:rsidRPr="00260D49">
              <w:rPr>
                <w:rFonts w:ascii="Arial" w:hAnsi="Arial"/>
                <w:sz w:val="18"/>
                <w:lang w:eastAsia="ja-JP"/>
              </w:rPr>
              <w:t>DC_12A_n41A</w:t>
            </w:r>
          </w:p>
          <w:p w:rsidR="000B7DE5" w:rsidRPr="00260D49" w:rsidRDefault="000B7DE5" w:rsidP="000B7DE5">
            <w:pPr>
              <w:keepNext/>
              <w:keepLines/>
              <w:spacing w:after="0"/>
              <w:jc w:val="center"/>
              <w:rPr>
                <w:rFonts w:ascii="Arial" w:hAnsi="Arial"/>
                <w:sz w:val="18"/>
                <w:lang w:eastAsia="ja-JP"/>
              </w:rPr>
            </w:pPr>
            <w:r w:rsidRPr="00260D49">
              <w:rPr>
                <w:rFonts w:ascii="Arial" w:hAnsi="Arial"/>
                <w:sz w:val="18"/>
                <w:lang w:eastAsia="ja-JP"/>
              </w:rPr>
              <w:t>DC_66A_n2A</w:t>
            </w:r>
          </w:p>
          <w:p w:rsidR="000B7DE5" w:rsidRPr="0024034C" w:rsidRDefault="000B7DE5" w:rsidP="000B7DE5">
            <w:pPr>
              <w:keepNext/>
              <w:keepLines/>
              <w:spacing w:after="0"/>
              <w:jc w:val="center"/>
              <w:rPr>
                <w:rFonts w:ascii="Arial" w:hAnsi="Arial"/>
                <w:sz w:val="18"/>
                <w:lang w:eastAsia="ja-JP"/>
              </w:rPr>
            </w:pPr>
            <w:r w:rsidRPr="00260D49">
              <w:rPr>
                <w:rFonts w:ascii="Arial" w:hAnsi="Arial"/>
                <w:sz w:val="18"/>
                <w:lang w:eastAsia="ja-JP"/>
              </w:rPr>
              <w:t>DC_66A_n41A</w:t>
            </w:r>
          </w:p>
        </w:tc>
      </w:tr>
      <w:tr w:rsidR="000B7DE5" w:rsidRPr="00260D49" w:rsidTr="000B7DE5">
        <w:trPr>
          <w:trHeight w:val="187"/>
          <w:jc w:val="center"/>
        </w:trPr>
        <w:tc>
          <w:tcPr>
            <w:tcW w:w="3397" w:type="dxa"/>
            <w:shd w:val="clear" w:color="auto" w:fill="auto"/>
            <w:noWrap/>
          </w:tcPr>
          <w:p w:rsidR="000B7DE5" w:rsidRPr="00BD728B" w:rsidRDefault="000B7DE5" w:rsidP="000B7DE5">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rsidR="000B7DE5" w:rsidRPr="00CA6E0C" w:rsidRDefault="000B7DE5" w:rsidP="000B7DE5">
            <w:pPr>
              <w:keepNext/>
              <w:keepLines/>
              <w:spacing w:after="0"/>
              <w:jc w:val="center"/>
              <w:rPr>
                <w:rFonts w:ascii="Arial" w:hAnsi="Arial"/>
                <w:sz w:val="18"/>
                <w:lang w:eastAsia="ja-JP"/>
              </w:rPr>
            </w:pPr>
            <w:r w:rsidRPr="00CA6E0C">
              <w:rPr>
                <w:rFonts w:ascii="Arial" w:hAnsi="Arial"/>
                <w:sz w:val="18"/>
                <w:lang w:eastAsia="ja-JP"/>
              </w:rPr>
              <w:t>DC_12A_n2A</w:t>
            </w:r>
          </w:p>
          <w:p w:rsidR="000B7DE5" w:rsidRPr="00CA6E0C" w:rsidRDefault="000B7DE5" w:rsidP="000B7DE5">
            <w:pPr>
              <w:keepNext/>
              <w:keepLines/>
              <w:spacing w:after="0"/>
              <w:jc w:val="center"/>
              <w:rPr>
                <w:rFonts w:ascii="Arial" w:hAnsi="Arial"/>
                <w:sz w:val="18"/>
                <w:lang w:eastAsia="ja-JP"/>
              </w:rPr>
            </w:pPr>
            <w:r w:rsidRPr="00CA6E0C">
              <w:rPr>
                <w:rFonts w:ascii="Arial" w:hAnsi="Arial"/>
                <w:sz w:val="18"/>
                <w:lang w:eastAsia="ja-JP"/>
              </w:rPr>
              <w:t>DC_12A_n66A</w:t>
            </w:r>
          </w:p>
          <w:p w:rsidR="000B7DE5" w:rsidRPr="00CA6E0C" w:rsidRDefault="000B7DE5" w:rsidP="000B7DE5">
            <w:pPr>
              <w:keepNext/>
              <w:keepLines/>
              <w:spacing w:after="0"/>
              <w:jc w:val="center"/>
              <w:rPr>
                <w:rFonts w:ascii="Arial" w:hAnsi="Arial"/>
                <w:sz w:val="18"/>
                <w:lang w:eastAsia="ja-JP"/>
              </w:rPr>
            </w:pPr>
            <w:r w:rsidRPr="00CA6E0C">
              <w:rPr>
                <w:rFonts w:ascii="Arial" w:hAnsi="Arial"/>
                <w:sz w:val="18"/>
                <w:lang w:eastAsia="ja-JP"/>
              </w:rPr>
              <w:t>DC_66A_n2A</w:t>
            </w:r>
          </w:p>
          <w:p w:rsidR="000B7DE5" w:rsidRPr="00260D49" w:rsidRDefault="000B7DE5" w:rsidP="000B7DE5">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rsidR="000B7DE5" w:rsidRPr="00260D49" w:rsidRDefault="000B7DE5" w:rsidP="000B7DE5">
            <w:pPr>
              <w:keepNext/>
              <w:keepLines/>
              <w:spacing w:after="0"/>
              <w:jc w:val="center"/>
              <w:rPr>
                <w:rFonts w:ascii="Arial" w:hAnsi="Arial"/>
                <w:sz w:val="18"/>
                <w:lang w:eastAsia="ja-JP"/>
              </w:rPr>
            </w:pPr>
            <w:r w:rsidRPr="00260D49">
              <w:rPr>
                <w:rFonts w:ascii="Arial" w:hAnsi="Arial"/>
                <w:sz w:val="18"/>
                <w:lang w:eastAsia="ja-JP"/>
              </w:rPr>
              <w:t>DC_12A_n2A</w:t>
            </w:r>
          </w:p>
          <w:p w:rsidR="000B7DE5" w:rsidRPr="00260D49" w:rsidRDefault="000B7DE5" w:rsidP="000B7DE5">
            <w:pPr>
              <w:keepNext/>
              <w:keepLines/>
              <w:spacing w:after="0"/>
              <w:jc w:val="center"/>
              <w:rPr>
                <w:rFonts w:ascii="Arial" w:hAnsi="Arial"/>
                <w:sz w:val="18"/>
                <w:lang w:eastAsia="ja-JP"/>
              </w:rPr>
            </w:pPr>
            <w:r w:rsidRPr="00260D49">
              <w:rPr>
                <w:rFonts w:ascii="Arial" w:hAnsi="Arial"/>
                <w:sz w:val="18"/>
                <w:lang w:eastAsia="ja-JP"/>
              </w:rPr>
              <w:t>DC_12A_n77A</w:t>
            </w:r>
          </w:p>
          <w:p w:rsidR="000B7DE5" w:rsidRPr="00260D49" w:rsidRDefault="000B7DE5" w:rsidP="000B7DE5">
            <w:pPr>
              <w:keepNext/>
              <w:keepLines/>
              <w:spacing w:after="0"/>
              <w:jc w:val="center"/>
              <w:rPr>
                <w:rFonts w:ascii="Arial" w:hAnsi="Arial"/>
                <w:sz w:val="18"/>
                <w:lang w:eastAsia="ja-JP"/>
              </w:rPr>
            </w:pPr>
            <w:r w:rsidRPr="00260D49">
              <w:rPr>
                <w:rFonts w:ascii="Arial" w:hAnsi="Arial"/>
                <w:sz w:val="18"/>
                <w:lang w:eastAsia="ja-JP"/>
              </w:rPr>
              <w:t>DC_66A_n2A</w:t>
            </w:r>
          </w:p>
          <w:p w:rsidR="000B7DE5" w:rsidRPr="0024034C" w:rsidRDefault="000B7DE5" w:rsidP="000B7DE5">
            <w:pPr>
              <w:keepNext/>
              <w:keepLines/>
              <w:spacing w:after="0"/>
              <w:jc w:val="center"/>
              <w:rPr>
                <w:rFonts w:ascii="Arial" w:hAnsi="Arial"/>
                <w:sz w:val="18"/>
                <w:lang w:eastAsia="ja-JP"/>
              </w:rPr>
            </w:pPr>
            <w:r w:rsidRPr="00260D49">
              <w:rPr>
                <w:rFonts w:ascii="Arial" w:hAnsi="Arial"/>
                <w:sz w:val="18"/>
                <w:lang w:eastAsia="ja-JP"/>
              </w:rPr>
              <w:t>DC_66A_n77A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0B7DE5" w:rsidRPr="0024034C" w:rsidRDefault="000B7DE5" w:rsidP="000B7DE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rsidR="000B7DE5" w:rsidRPr="00C76F1D" w:rsidRDefault="000B7DE5" w:rsidP="000B7DE5">
            <w:pPr>
              <w:keepNext/>
              <w:keepLines/>
              <w:spacing w:after="0"/>
              <w:jc w:val="center"/>
              <w:rPr>
                <w:rFonts w:ascii="Arial" w:hAnsi="Arial" w:cs="Arial"/>
                <w:sz w:val="18"/>
                <w:szCs w:val="18"/>
              </w:rPr>
            </w:pPr>
            <w:r w:rsidRPr="00C76F1D">
              <w:rPr>
                <w:rFonts w:ascii="Arial" w:hAnsi="Arial" w:cs="Arial"/>
                <w:sz w:val="18"/>
                <w:szCs w:val="18"/>
              </w:rPr>
              <w:t>DC_12A_n66A</w:t>
            </w:r>
          </w:p>
          <w:p w:rsidR="000B7DE5" w:rsidRPr="00C76F1D" w:rsidRDefault="000B7DE5" w:rsidP="000B7DE5">
            <w:pPr>
              <w:keepNext/>
              <w:keepLines/>
              <w:spacing w:after="0"/>
              <w:jc w:val="center"/>
              <w:rPr>
                <w:rFonts w:ascii="Arial" w:hAnsi="Arial" w:cs="Arial"/>
                <w:sz w:val="18"/>
                <w:szCs w:val="18"/>
              </w:rPr>
            </w:pPr>
            <w:r w:rsidRPr="00C76F1D">
              <w:rPr>
                <w:rFonts w:ascii="Arial" w:hAnsi="Arial" w:cs="Arial"/>
                <w:sz w:val="18"/>
                <w:szCs w:val="18"/>
              </w:rPr>
              <w:t>DC_12A_n77A</w:t>
            </w:r>
          </w:p>
          <w:p w:rsidR="000B7DE5" w:rsidRDefault="000B7DE5" w:rsidP="000B7DE5">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rsidR="000B7DE5" w:rsidRPr="0024034C" w:rsidRDefault="000B7DE5" w:rsidP="000B7DE5">
            <w:pPr>
              <w:keepNext/>
              <w:keepLines/>
              <w:spacing w:after="0"/>
              <w:jc w:val="center"/>
              <w:rPr>
                <w:rFonts w:ascii="Arial" w:hAnsi="Arial" w:cs="Arial"/>
                <w:sz w:val="18"/>
                <w:szCs w:val="18"/>
              </w:rPr>
            </w:pPr>
            <w:r w:rsidRPr="00C76F1D">
              <w:rPr>
                <w:rFonts w:ascii="Arial" w:hAnsi="Arial" w:cs="Arial"/>
                <w:sz w:val="18"/>
                <w:szCs w:val="18"/>
              </w:rPr>
              <w:t>DC_66A_n77A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rsidR="000B7DE5" w:rsidRPr="0024034C" w:rsidRDefault="000B7DE5" w:rsidP="000B7DE5">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rsidR="000B7DE5" w:rsidRPr="0024034C" w:rsidRDefault="000B7DE5" w:rsidP="000B7DE5">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rsidR="000B7DE5" w:rsidRPr="0024034C" w:rsidRDefault="000B7DE5" w:rsidP="000B7DE5">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rsidR="000B7DE5" w:rsidRPr="0024034C" w:rsidRDefault="000B7DE5" w:rsidP="000B7DE5">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DC_13A_n2A</w:t>
            </w:r>
          </w:p>
          <w:p w:rsidR="000B7DE5" w:rsidRPr="0024034C" w:rsidRDefault="000B7DE5" w:rsidP="000B7DE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0B7DE5" w:rsidRPr="0024034C" w:rsidRDefault="000B7DE5" w:rsidP="000B7DE5">
            <w:pPr>
              <w:keepNext/>
              <w:keepLines/>
              <w:spacing w:after="0"/>
              <w:jc w:val="center"/>
              <w:rPr>
                <w:rFonts w:ascii="Arial" w:hAnsi="Arial"/>
                <w:sz w:val="18"/>
              </w:rPr>
            </w:pPr>
            <w:r w:rsidRPr="0024034C">
              <w:rPr>
                <w:rFonts w:ascii="Arial" w:hAnsi="Arial"/>
                <w:sz w:val="18"/>
              </w:rPr>
              <w:t>DC_66A_n2A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DC_13A_n48A</w:t>
            </w:r>
          </w:p>
          <w:p w:rsidR="000B7DE5" w:rsidRPr="0024034C" w:rsidRDefault="000B7DE5" w:rsidP="000B7DE5">
            <w:pPr>
              <w:keepNext/>
              <w:keepLines/>
              <w:spacing w:after="0"/>
              <w:jc w:val="center"/>
              <w:rPr>
                <w:rFonts w:ascii="Arial" w:hAnsi="Arial"/>
                <w:sz w:val="18"/>
              </w:rPr>
            </w:pPr>
            <w:r w:rsidRPr="0024034C">
              <w:rPr>
                <w:rFonts w:ascii="Arial" w:hAnsi="Arial"/>
                <w:sz w:val="18"/>
              </w:rPr>
              <w:t>DC_66A_n5A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DC_66A_n48A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rsidR="000B7DE5" w:rsidRPr="0024034C" w:rsidRDefault="000B7DE5" w:rsidP="000B7DE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rsidR="000B7DE5" w:rsidRPr="0024034C" w:rsidRDefault="000B7DE5" w:rsidP="000B7DE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DC_66A_n5A</w:t>
            </w:r>
          </w:p>
          <w:p w:rsidR="000B7DE5" w:rsidRPr="0024034C" w:rsidRDefault="000B7DE5" w:rsidP="000B7DE5">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DC_13A_n66A</w:t>
            </w:r>
          </w:p>
          <w:p w:rsidR="000B7DE5" w:rsidRPr="0024034C" w:rsidRDefault="000B7DE5" w:rsidP="000B7DE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DC_14A_n2A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DC_30A_n2A</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zh-CN"/>
              </w:rPr>
              <w:t>DC_66A_n2A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B7DE5" w:rsidRPr="0024034C" w:rsidRDefault="000B7DE5" w:rsidP="000B7DE5">
            <w:pPr>
              <w:keepNext/>
              <w:keepLines/>
              <w:spacing w:after="0"/>
              <w:jc w:val="center"/>
              <w:rPr>
                <w:rFonts w:ascii="Arial" w:hAnsi="Arial"/>
                <w:sz w:val="18"/>
                <w:lang w:val="fr-FR" w:eastAsia="zh-CN"/>
              </w:rPr>
            </w:pPr>
            <w:r w:rsidRPr="0024034C">
              <w:rPr>
                <w:rFonts w:ascii="Arial" w:hAnsi="Arial"/>
                <w:sz w:val="18"/>
                <w:lang w:val="fr-FR" w:eastAsia="zh-CN"/>
              </w:rPr>
              <w:lastRenderedPageBreak/>
              <w:t>DC_14A-30A-66A-66A_n2A</w:t>
            </w:r>
          </w:p>
        </w:tc>
        <w:tc>
          <w:tcPr>
            <w:tcW w:w="3686" w:type="dxa"/>
            <w:tcBorders>
              <w:top w:val="single" w:sz="4" w:space="0" w:color="auto"/>
              <w:left w:val="single" w:sz="4" w:space="0" w:color="auto"/>
              <w:bottom w:val="single" w:sz="4" w:space="0" w:color="auto"/>
              <w:right w:val="single" w:sz="4" w:space="0" w:color="auto"/>
            </w:tcBorders>
            <w:hideMark/>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DC_14A_n2A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DC_30A_n2A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DC_66A_n2A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DC_14A_n66A</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zh-CN"/>
              </w:rPr>
              <w:t>DC_30A_n66A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rsidR="000B7DE5" w:rsidRPr="0024034C" w:rsidRDefault="000B7DE5" w:rsidP="000B7DE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rsidR="000B7DE5" w:rsidRDefault="000B7DE5" w:rsidP="000B7DE5">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0B7DE5" w:rsidRDefault="000B7DE5" w:rsidP="000B7DE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0B7DE5" w:rsidRPr="0024034C" w:rsidRDefault="000B7DE5" w:rsidP="000B7DE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0B7DE5" w:rsidRPr="0024034C" w:rsidRDefault="000B7DE5" w:rsidP="000B7DE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0B7DE5" w:rsidRPr="0024034C" w:rsidRDefault="000B7DE5" w:rsidP="000B7DE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rsidR="000B7DE5" w:rsidRPr="0024034C" w:rsidRDefault="000B7DE5" w:rsidP="000B7DE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0B7DE5" w:rsidRPr="0024034C" w:rsidRDefault="000B7DE5" w:rsidP="000B7DE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0B7DE5" w:rsidRPr="0024034C" w:rsidRDefault="000B7DE5" w:rsidP="000B7DE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0B7DE5" w:rsidRPr="0024034C" w:rsidRDefault="000B7DE5" w:rsidP="000B7D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0B7DE5" w:rsidRPr="0024034C" w:rsidRDefault="000B7DE5" w:rsidP="000B7DE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rsidR="000B7DE5" w:rsidRPr="0024034C" w:rsidRDefault="000B7DE5" w:rsidP="000B7DE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DC_19A_n1A</w:t>
            </w:r>
          </w:p>
          <w:p w:rsidR="000B7DE5" w:rsidRPr="0024034C" w:rsidRDefault="000B7DE5" w:rsidP="000B7DE5">
            <w:pPr>
              <w:keepNext/>
              <w:keepLines/>
              <w:spacing w:after="0"/>
              <w:jc w:val="center"/>
              <w:rPr>
                <w:rFonts w:ascii="Arial" w:hAnsi="Arial"/>
                <w:sz w:val="18"/>
              </w:rPr>
            </w:pPr>
            <w:r w:rsidRPr="0024034C">
              <w:rPr>
                <w:rFonts w:ascii="Arial" w:hAnsi="Arial"/>
                <w:sz w:val="18"/>
              </w:rPr>
              <w:t>DC_19A_n77A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DC_19A_n79A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DC_19A_n1A</w:t>
            </w:r>
          </w:p>
          <w:p w:rsidR="000B7DE5" w:rsidRPr="0024034C" w:rsidRDefault="000B7DE5" w:rsidP="000B7DE5">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DC_19A_n79A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DC_19A_n1A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DC_19A_n77A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DC_21A_n1A</w:t>
            </w:r>
          </w:p>
          <w:p w:rsidR="000B7DE5" w:rsidRPr="0024034C" w:rsidRDefault="000B7DE5" w:rsidP="000B7DE5">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DC_19A_n1A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DC_19A_n78A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DC_21A_n1A</w:t>
            </w:r>
          </w:p>
          <w:p w:rsidR="000B7DE5" w:rsidRPr="0024034C" w:rsidRDefault="000B7DE5" w:rsidP="000B7DE5">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DC_19A_n1A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DC_19A_n79A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DC_21A_n1A</w:t>
            </w:r>
          </w:p>
          <w:p w:rsidR="000B7DE5" w:rsidRPr="0024034C" w:rsidRDefault="000B7DE5" w:rsidP="000B7DE5">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rsidR="000B7DE5" w:rsidRPr="0024034C" w:rsidRDefault="000B7DE5" w:rsidP="000B7DE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DC_19A_n1A</w:t>
            </w:r>
          </w:p>
          <w:p w:rsidR="000B7DE5" w:rsidRPr="0024034C" w:rsidRDefault="000B7DE5" w:rsidP="000B7DE5">
            <w:pPr>
              <w:keepNext/>
              <w:keepLines/>
              <w:spacing w:after="0"/>
              <w:jc w:val="center"/>
              <w:rPr>
                <w:rFonts w:ascii="Arial" w:hAnsi="Arial"/>
                <w:sz w:val="18"/>
              </w:rPr>
            </w:pPr>
            <w:r w:rsidRPr="0024034C">
              <w:rPr>
                <w:rFonts w:ascii="Arial" w:hAnsi="Arial"/>
                <w:sz w:val="18"/>
              </w:rPr>
              <w:t>DC_21A_n1A</w:t>
            </w:r>
          </w:p>
          <w:p w:rsidR="000B7DE5" w:rsidRPr="0024034C" w:rsidRDefault="000B7DE5" w:rsidP="000B7DE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rPr>
            </w:pPr>
            <w:r w:rsidRPr="0024034C">
              <w:rPr>
                <w:rFonts w:ascii="Arial" w:hAnsi="Arial"/>
                <w:sz w:val="18"/>
              </w:rPr>
              <w:t>DC_19A-21A-42A_n77C</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rPr>
            </w:pPr>
            <w:r w:rsidRPr="0024034C">
              <w:rPr>
                <w:rFonts w:ascii="Arial" w:hAnsi="Arial"/>
                <w:sz w:val="18"/>
              </w:rPr>
              <w:t>DC_19A-21A-42A_n78C</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rPr>
            </w:pPr>
            <w:r w:rsidRPr="0024034C">
              <w:rPr>
                <w:rFonts w:ascii="Arial" w:hAnsi="Arial"/>
                <w:sz w:val="18"/>
              </w:rPr>
              <w:t>DC_19A-21A-42A_n79C</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ko-KR"/>
              </w:rPr>
              <w:lastRenderedPageBreak/>
              <w:t>DC_19A-21A_n77A-n79A</w:t>
            </w:r>
            <w:r>
              <w:rPr>
                <w:rFonts w:ascii="Arial" w:hAnsi="Arial"/>
                <w:sz w:val="18"/>
                <w:vertAlign w:val="superscript"/>
                <w:lang w:eastAsia="ja-JP"/>
              </w:rPr>
              <w:t>9</w:t>
            </w:r>
          </w:p>
        </w:tc>
        <w:tc>
          <w:tcPr>
            <w:tcW w:w="3686" w:type="dxa"/>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DC_19A-42A_n1A-n77A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DC_19A_n1A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ja-JP"/>
              </w:rPr>
              <w:t>DC_19A_n77A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DC_19A-42A_n1A-n78A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DC_19A_n1A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ja-JP"/>
              </w:rPr>
              <w:t>DC_19A_n78A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DC_19A-42A_n1A-n79A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DC_19A_n1A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ja-JP"/>
              </w:rPr>
              <w:t>DC_19A_n79A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rsidR="000B7DE5" w:rsidRPr="0024034C" w:rsidRDefault="000B7DE5" w:rsidP="000B7DE5">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0B7DE5" w:rsidRPr="0024034C" w:rsidTr="000B7DE5">
        <w:trPr>
          <w:trHeight w:val="187"/>
          <w:jc w:val="center"/>
        </w:trPr>
        <w:tc>
          <w:tcPr>
            <w:tcW w:w="3397" w:type="dxa"/>
            <w:shd w:val="clear" w:color="auto" w:fill="auto"/>
            <w:noWrap/>
          </w:tcPr>
          <w:p w:rsidR="000B7DE5" w:rsidRPr="00720E65" w:rsidRDefault="000B7DE5" w:rsidP="000B7DE5">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rsidR="000B7DE5" w:rsidRPr="0024034C" w:rsidRDefault="000B7DE5" w:rsidP="000B7DE5">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zh-CN"/>
              </w:rPr>
              <w:t>DC_20A_n28A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rsidR="000B7DE5" w:rsidRPr="00031E82" w:rsidRDefault="000B7DE5" w:rsidP="000B7DE5">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rsidR="000B7DE5" w:rsidRPr="0024034C" w:rsidRDefault="000B7DE5" w:rsidP="000B7DE5">
            <w:pPr>
              <w:keepNext/>
              <w:keepLines/>
              <w:spacing w:after="0"/>
              <w:jc w:val="center"/>
              <w:rPr>
                <w:rFonts w:ascii="Arial" w:hAnsi="Arial"/>
                <w:sz w:val="18"/>
                <w:lang w:eastAsia="ko-KR"/>
              </w:rPr>
            </w:pPr>
            <w:r w:rsidRPr="00031E82">
              <w:rPr>
                <w:rFonts w:ascii="Arial" w:hAnsi="Arial"/>
                <w:sz w:val="18"/>
                <w:lang w:eastAsia="ko-KR"/>
              </w:rPr>
              <w:t>DC_20A_n3A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DC_20A_n1A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rPr>
              <w:t>DC_28A_n1A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DC_20A_n3A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DC_28A_n3A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DC_20A_n1A</w:t>
            </w:r>
          </w:p>
          <w:p w:rsidR="000B7DE5" w:rsidRPr="0024034C" w:rsidRDefault="000B7DE5" w:rsidP="000B7DE5">
            <w:pPr>
              <w:keepNext/>
              <w:keepLines/>
              <w:spacing w:after="0"/>
              <w:jc w:val="center"/>
              <w:rPr>
                <w:rFonts w:ascii="Arial" w:hAnsi="Arial"/>
                <w:sz w:val="18"/>
              </w:rPr>
            </w:pPr>
            <w:r w:rsidRPr="0024034C">
              <w:rPr>
                <w:rFonts w:ascii="Arial" w:hAnsi="Arial"/>
                <w:sz w:val="18"/>
              </w:rPr>
              <w:t>DC_28A_n1A</w:t>
            </w:r>
          </w:p>
          <w:p w:rsidR="000B7DE5" w:rsidRPr="0024034C" w:rsidRDefault="000B7DE5" w:rsidP="000B7DE5">
            <w:pPr>
              <w:keepNext/>
              <w:keepLines/>
              <w:spacing w:after="0"/>
              <w:jc w:val="center"/>
              <w:rPr>
                <w:rFonts w:ascii="Arial" w:hAnsi="Arial"/>
                <w:sz w:val="18"/>
              </w:rPr>
            </w:pPr>
            <w:r w:rsidRPr="0024034C">
              <w:rPr>
                <w:rFonts w:ascii="Arial" w:hAnsi="Arial"/>
                <w:sz w:val="18"/>
              </w:rPr>
              <w:t>DC_38A_n1A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rsidR="000B7DE5" w:rsidRPr="0024034C" w:rsidRDefault="000B7DE5" w:rsidP="000B7DE5">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rsidR="000B7DE5" w:rsidRPr="0024034C" w:rsidRDefault="000B7DE5" w:rsidP="000B7DE5">
            <w:pPr>
              <w:keepNext/>
              <w:keepLines/>
              <w:spacing w:after="0"/>
              <w:jc w:val="center"/>
              <w:rPr>
                <w:rFonts w:ascii="Arial" w:hAnsi="Arial"/>
                <w:sz w:val="18"/>
              </w:rPr>
            </w:pPr>
            <w:r w:rsidRPr="0024034C">
              <w:rPr>
                <w:rFonts w:ascii="Arial" w:hAnsi="Arial" w:cs="Arial"/>
                <w:sz w:val="18"/>
                <w:lang w:eastAsia="zh-CN"/>
              </w:rPr>
              <w:t>DC_20A_n28A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DC_20A_n1A</w:t>
            </w:r>
          </w:p>
          <w:p w:rsidR="000B7DE5" w:rsidRPr="0024034C" w:rsidRDefault="000B7DE5" w:rsidP="000B7DE5">
            <w:pPr>
              <w:keepNext/>
              <w:keepLines/>
              <w:spacing w:after="0"/>
              <w:jc w:val="center"/>
              <w:rPr>
                <w:rFonts w:ascii="Arial" w:hAnsi="Arial"/>
                <w:sz w:val="18"/>
              </w:rPr>
            </w:pPr>
            <w:r w:rsidRPr="0024034C">
              <w:rPr>
                <w:rFonts w:ascii="Arial" w:hAnsi="Arial"/>
                <w:sz w:val="18"/>
              </w:rPr>
              <w:t>DC_38A_n1A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0B7DE5" w:rsidRPr="0024034C" w:rsidRDefault="000B7DE5" w:rsidP="000B7DE5">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rsidR="000B7DE5" w:rsidRPr="0024034C" w:rsidRDefault="000B7DE5" w:rsidP="000B7DE5">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rsidR="000B7DE5" w:rsidRPr="0024034C" w:rsidRDefault="000B7DE5" w:rsidP="000B7DE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0B7DE5" w:rsidRPr="0024034C" w:rsidRDefault="000B7DE5" w:rsidP="000B7DE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rsidR="000B7DE5" w:rsidRPr="00E82410" w:rsidRDefault="000B7DE5" w:rsidP="000B7DE5">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0B7DE5" w:rsidRPr="00E82410" w:rsidRDefault="000B7DE5" w:rsidP="000B7DE5">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0B7DE5" w:rsidRPr="00E82410" w:rsidRDefault="000B7DE5" w:rsidP="000B7DE5">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0B7DE5" w:rsidRPr="0024034C" w:rsidRDefault="000B7DE5" w:rsidP="000B7DE5">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0B7DE5" w:rsidRPr="00E82410" w:rsidTr="000B7DE5">
        <w:trPr>
          <w:trHeight w:val="187"/>
          <w:jc w:val="center"/>
        </w:trPr>
        <w:tc>
          <w:tcPr>
            <w:tcW w:w="3397" w:type="dxa"/>
            <w:shd w:val="clear" w:color="auto" w:fill="auto"/>
            <w:noWrap/>
          </w:tcPr>
          <w:p w:rsidR="000B7DE5" w:rsidRPr="00E82410" w:rsidRDefault="000B7DE5" w:rsidP="000B7DE5">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rsidR="000B7DE5" w:rsidRPr="00E82410" w:rsidRDefault="000B7DE5" w:rsidP="000B7DE5">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0B7DE5" w:rsidRPr="00E82410" w:rsidRDefault="000B7DE5" w:rsidP="000B7DE5">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0B7DE5" w:rsidRPr="00E82410" w:rsidRDefault="000B7DE5" w:rsidP="000B7DE5">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0B7DE5" w:rsidRPr="00E82410" w:rsidRDefault="000B7DE5" w:rsidP="000B7DE5">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0B7DE5" w:rsidRPr="00637513" w:rsidTr="000B7DE5">
        <w:trPr>
          <w:trHeight w:val="187"/>
          <w:jc w:val="center"/>
        </w:trPr>
        <w:tc>
          <w:tcPr>
            <w:tcW w:w="3397" w:type="dxa"/>
            <w:shd w:val="clear" w:color="auto" w:fill="auto"/>
            <w:noWrap/>
          </w:tcPr>
          <w:p w:rsidR="000B7DE5" w:rsidRPr="00E82410" w:rsidRDefault="000B7DE5" w:rsidP="000B7DE5">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rsidR="000B7DE5" w:rsidRPr="009A63A7" w:rsidRDefault="000B7DE5" w:rsidP="000B7DE5">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rsidR="000B7DE5" w:rsidRPr="00637513" w:rsidRDefault="000B7DE5" w:rsidP="000B7DE5">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DC_21A_n1A</w:t>
            </w:r>
          </w:p>
          <w:p w:rsidR="000B7DE5" w:rsidRPr="0024034C" w:rsidRDefault="000B7DE5" w:rsidP="000B7DE5">
            <w:pPr>
              <w:keepNext/>
              <w:keepLines/>
              <w:spacing w:after="0"/>
              <w:jc w:val="center"/>
              <w:rPr>
                <w:rFonts w:ascii="Arial" w:hAnsi="Arial"/>
                <w:sz w:val="18"/>
              </w:rPr>
            </w:pPr>
            <w:r w:rsidRPr="0024034C">
              <w:rPr>
                <w:rFonts w:ascii="Arial" w:hAnsi="Arial"/>
                <w:sz w:val="18"/>
              </w:rPr>
              <w:t>DC_21A_n77A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DC_21A_n79A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DC_21A_n1A</w:t>
            </w:r>
          </w:p>
          <w:p w:rsidR="000B7DE5" w:rsidRPr="0024034C" w:rsidRDefault="000B7DE5" w:rsidP="000B7DE5">
            <w:pPr>
              <w:keepNext/>
              <w:keepLines/>
              <w:spacing w:after="0"/>
              <w:jc w:val="center"/>
              <w:rPr>
                <w:rFonts w:ascii="Arial" w:hAnsi="Arial"/>
                <w:sz w:val="18"/>
              </w:rPr>
            </w:pPr>
            <w:r w:rsidRPr="0024034C">
              <w:rPr>
                <w:rFonts w:ascii="Arial" w:hAnsi="Arial"/>
                <w:sz w:val="18"/>
              </w:rPr>
              <w:t>DC_21A_n78A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DC_21A_n79A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DC_21A-28A-42A_n77A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DC_21A_n77A</w:t>
            </w:r>
          </w:p>
          <w:p w:rsidR="000B7DE5" w:rsidRPr="0024034C" w:rsidRDefault="000B7DE5" w:rsidP="000B7DE5">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DC_21A-28A-42A_n78A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DC_21A_n78A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DC_21A-28A-42A_n79A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DC_21A_n79A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DC_28A_n79A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DC_21A_n28A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DC_21A_n77A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DC_21A_n79A</w:t>
            </w:r>
          </w:p>
        </w:tc>
      </w:tr>
      <w:tr w:rsidR="000B7DE5" w:rsidRPr="0024034C" w:rsidTr="000B7DE5">
        <w:trPr>
          <w:trHeight w:val="187"/>
          <w:jc w:val="center"/>
        </w:trPr>
        <w:tc>
          <w:tcPr>
            <w:tcW w:w="3397" w:type="dxa"/>
            <w:shd w:val="clear" w:color="auto" w:fill="auto"/>
            <w:noWrap/>
            <w:vAlign w:val="center"/>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DC_21A_n28A</w:t>
            </w:r>
          </w:p>
          <w:p w:rsidR="000B7DE5" w:rsidRPr="0024034C" w:rsidRDefault="000B7DE5" w:rsidP="000B7DE5">
            <w:pPr>
              <w:keepNext/>
              <w:keepLines/>
              <w:spacing w:after="0"/>
              <w:jc w:val="center"/>
              <w:rPr>
                <w:rFonts w:ascii="Arial" w:hAnsi="Arial"/>
                <w:sz w:val="18"/>
              </w:rPr>
            </w:pPr>
            <w:r w:rsidRPr="0024034C">
              <w:rPr>
                <w:rFonts w:ascii="Arial" w:hAnsi="Arial"/>
                <w:sz w:val="18"/>
              </w:rPr>
              <w:t>DC_21A_n78A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DC_21A_n79A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DC_21A-42A_n1A-n77A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DC_21A_n1A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ja-JP"/>
              </w:rPr>
              <w:t>DC_21A_n77A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DC_21A-42A_n1A-n78A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ja-JP"/>
              </w:rPr>
              <w:lastRenderedPageBreak/>
              <w:t>DC_21A-42C_n1A-n78A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lastRenderedPageBreak/>
              <w:t>DC_21A_n1A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ja-JP"/>
              </w:rPr>
              <w:lastRenderedPageBreak/>
              <w:t>DC_21A_n78A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lastRenderedPageBreak/>
              <w:t>DC_21A-42A_n1A-n79A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DC_21A_n1A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ja-JP"/>
              </w:rPr>
              <w:t>DC_21A_n79A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rsidR="000B7DE5" w:rsidRDefault="000B7DE5" w:rsidP="000B7DE5">
            <w:pPr>
              <w:keepNext/>
              <w:keepLines/>
              <w:spacing w:after="0"/>
              <w:jc w:val="center"/>
              <w:rPr>
                <w:rFonts w:ascii="Arial" w:hAnsi="Arial"/>
                <w:sz w:val="18"/>
                <w:lang w:eastAsia="ko-KR"/>
              </w:rPr>
            </w:pPr>
            <w:r>
              <w:rPr>
                <w:rFonts w:ascii="Arial" w:hAnsi="Arial"/>
                <w:sz w:val="18"/>
                <w:lang w:eastAsia="ko-KR"/>
              </w:rPr>
              <w:t>DC_28A_n1A</w:t>
            </w:r>
          </w:p>
          <w:p w:rsidR="000B7DE5" w:rsidRDefault="000B7DE5" w:rsidP="000B7DE5">
            <w:pPr>
              <w:keepNext/>
              <w:keepLines/>
              <w:spacing w:after="0"/>
              <w:jc w:val="center"/>
              <w:rPr>
                <w:rFonts w:ascii="Arial" w:hAnsi="Arial"/>
                <w:sz w:val="18"/>
                <w:lang w:eastAsia="ko-KR"/>
              </w:rPr>
            </w:pPr>
            <w:r>
              <w:rPr>
                <w:rFonts w:ascii="Arial" w:hAnsi="Arial"/>
                <w:sz w:val="18"/>
                <w:lang w:eastAsia="ko-KR"/>
              </w:rPr>
              <w:t>DC_28A_n40A</w:t>
            </w:r>
          </w:p>
          <w:p w:rsidR="000B7DE5" w:rsidRPr="0024034C" w:rsidRDefault="000B7DE5" w:rsidP="000B7DE5">
            <w:pPr>
              <w:keepNext/>
              <w:keepLines/>
              <w:spacing w:after="0"/>
              <w:jc w:val="center"/>
              <w:rPr>
                <w:rFonts w:ascii="Arial" w:hAnsi="Arial"/>
                <w:sz w:val="18"/>
                <w:lang w:eastAsia="ko-KR"/>
              </w:rPr>
            </w:pPr>
            <w:r>
              <w:rPr>
                <w:rFonts w:ascii="Arial" w:hAnsi="Arial"/>
                <w:sz w:val="18"/>
                <w:lang w:eastAsia="ko-KR"/>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rsidR="000B7DE5" w:rsidRDefault="000B7DE5" w:rsidP="000B7DE5">
            <w:pPr>
              <w:keepNext/>
              <w:keepLines/>
              <w:spacing w:after="0"/>
              <w:jc w:val="center"/>
              <w:rPr>
                <w:rFonts w:ascii="Arial" w:hAnsi="Arial"/>
                <w:sz w:val="18"/>
                <w:lang w:eastAsia="ko-KR"/>
              </w:rPr>
            </w:pPr>
            <w:r>
              <w:rPr>
                <w:rFonts w:ascii="Arial" w:hAnsi="Arial"/>
                <w:sz w:val="18"/>
                <w:lang w:eastAsia="ko-KR"/>
              </w:rPr>
              <w:t>DC_28A_n5A</w:t>
            </w:r>
          </w:p>
          <w:p w:rsidR="000B7DE5" w:rsidRDefault="000B7DE5" w:rsidP="000B7DE5">
            <w:pPr>
              <w:keepNext/>
              <w:keepLines/>
              <w:spacing w:after="0"/>
              <w:jc w:val="center"/>
              <w:rPr>
                <w:rFonts w:ascii="Arial" w:hAnsi="Arial"/>
                <w:sz w:val="18"/>
                <w:lang w:eastAsia="ko-KR"/>
              </w:rPr>
            </w:pPr>
            <w:r>
              <w:rPr>
                <w:rFonts w:ascii="Arial" w:hAnsi="Arial"/>
                <w:sz w:val="18"/>
                <w:lang w:eastAsia="ko-KR"/>
              </w:rPr>
              <w:t>DC_28A_n40A</w:t>
            </w:r>
          </w:p>
          <w:p w:rsidR="000B7DE5" w:rsidRPr="0024034C" w:rsidRDefault="000B7DE5" w:rsidP="000B7DE5">
            <w:pPr>
              <w:keepNext/>
              <w:keepLines/>
              <w:spacing w:after="0"/>
              <w:jc w:val="center"/>
              <w:rPr>
                <w:rFonts w:ascii="Arial" w:hAnsi="Arial"/>
                <w:sz w:val="18"/>
                <w:lang w:eastAsia="ko-KR"/>
              </w:rPr>
            </w:pPr>
            <w:r>
              <w:rPr>
                <w:rFonts w:ascii="Arial" w:hAnsi="Arial"/>
                <w:sz w:val="18"/>
                <w:lang w:eastAsia="ko-KR"/>
              </w:rPr>
              <w:t>DC_28A_n78A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DC_28A_n1A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rPr>
              <w:t>DC_38A_n1A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DC_28A-41A-42A_n78A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DC_28A-41C-42A_n78A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DC_28A-41A-42C_n78A</w:t>
            </w:r>
          </w:p>
          <w:p w:rsidR="000B7DE5" w:rsidRPr="0024034C" w:rsidRDefault="000B7DE5" w:rsidP="000B7DE5">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0B7DE5" w:rsidRPr="0024034C" w:rsidRDefault="000B7DE5" w:rsidP="000B7D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0B7DE5" w:rsidRPr="0024034C" w:rsidRDefault="000B7DE5" w:rsidP="000B7DE5">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DC_30A_n2A</w:t>
            </w:r>
          </w:p>
          <w:p w:rsidR="000B7DE5" w:rsidRPr="0024034C" w:rsidRDefault="000B7DE5" w:rsidP="000B7DE5">
            <w:pPr>
              <w:keepNext/>
              <w:keepLines/>
              <w:spacing w:after="0"/>
              <w:jc w:val="center"/>
              <w:rPr>
                <w:rFonts w:ascii="Arial" w:hAnsi="Arial"/>
                <w:sz w:val="18"/>
                <w:szCs w:val="18"/>
              </w:rPr>
            </w:pPr>
            <w:r w:rsidRPr="0024034C">
              <w:rPr>
                <w:rFonts w:ascii="Arial" w:hAnsi="Arial"/>
                <w:sz w:val="18"/>
                <w:lang w:eastAsia="ja-JP"/>
              </w:rPr>
              <w:t>DC_66A_n2A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DC_30A_n2A</w:t>
            </w:r>
          </w:p>
          <w:p w:rsidR="000B7DE5" w:rsidRPr="0024034C" w:rsidRDefault="000B7DE5" w:rsidP="000B7DE5">
            <w:pPr>
              <w:keepNext/>
              <w:keepLines/>
              <w:spacing w:after="0"/>
              <w:jc w:val="center"/>
              <w:rPr>
                <w:rFonts w:ascii="Arial" w:hAnsi="Arial"/>
                <w:sz w:val="18"/>
                <w:szCs w:val="18"/>
              </w:rPr>
            </w:pPr>
            <w:r w:rsidRPr="0024034C">
              <w:rPr>
                <w:rFonts w:ascii="Arial" w:hAnsi="Arial"/>
                <w:sz w:val="18"/>
                <w:lang w:eastAsia="ja-JP"/>
              </w:rPr>
              <w:t>DC_66A_n2A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DC_30A_n66A</w:t>
            </w:r>
          </w:p>
          <w:p w:rsidR="000B7DE5" w:rsidRPr="0024034C" w:rsidRDefault="000B7DE5" w:rsidP="000B7DE5">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rPr>
            </w:pPr>
            <w:r w:rsidRPr="0024034C">
              <w:rPr>
                <w:rFonts w:ascii="Arial" w:hAnsi="Arial"/>
                <w:sz w:val="18"/>
              </w:rPr>
              <w:t>DC_30A-66A-(n)5AA</w:t>
            </w:r>
          </w:p>
        </w:tc>
        <w:tc>
          <w:tcPr>
            <w:tcW w:w="3686" w:type="dxa"/>
          </w:tcPr>
          <w:p w:rsidR="000B7DE5" w:rsidRPr="0024034C" w:rsidRDefault="000B7DE5" w:rsidP="000B7DE5">
            <w:pPr>
              <w:keepNext/>
              <w:keepLines/>
              <w:spacing w:after="0"/>
              <w:jc w:val="center"/>
              <w:rPr>
                <w:rFonts w:ascii="Arial" w:hAnsi="Arial"/>
                <w:sz w:val="18"/>
              </w:rPr>
            </w:pPr>
            <w:r w:rsidRPr="0024034C">
              <w:rPr>
                <w:rFonts w:ascii="Arial" w:hAnsi="Arial"/>
                <w:sz w:val="18"/>
              </w:rPr>
              <w:t>DC_30A_n5A</w:t>
            </w:r>
          </w:p>
          <w:p w:rsidR="000B7DE5" w:rsidRPr="0024034C" w:rsidRDefault="000B7DE5" w:rsidP="000B7DE5">
            <w:pPr>
              <w:keepNext/>
              <w:keepLines/>
              <w:spacing w:after="0"/>
              <w:jc w:val="center"/>
              <w:rPr>
                <w:rFonts w:ascii="Arial" w:hAnsi="Arial"/>
                <w:sz w:val="18"/>
              </w:rPr>
            </w:pPr>
            <w:r w:rsidRPr="0024034C">
              <w:rPr>
                <w:rFonts w:ascii="Arial" w:hAnsi="Arial"/>
                <w:sz w:val="18"/>
              </w:rPr>
              <w:t>DC_66A_n5A</w:t>
            </w:r>
          </w:p>
          <w:p w:rsidR="000B7DE5" w:rsidRPr="0024034C" w:rsidRDefault="000B7DE5" w:rsidP="000B7DE5">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rPr>
              <w:t>N/A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rPr>
              <w:t>N/A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DC_42A_n3A</w:t>
            </w:r>
          </w:p>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rPr>
              <w:t>DC_42A_n28A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DC_42A_n3A</w:t>
            </w:r>
          </w:p>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rPr>
              <w:t>DC_42A_n28A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DC_42A_n3A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DC_42C_n3A</w:t>
            </w:r>
          </w:p>
          <w:p w:rsidR="000B7DE5" w:rsidRPr="0024034C" w:rsidRDefault="000B7DE5" w:rsidP="000B7DE5">
            <w:pPr>
              <w:keepNext/>
              <w:keepLines/>
              <w:spacing w:after="0"/>
              <w:jc w:val="center"/>
              <w:rPr>
                <w:rFonts w:ascii="Arial" w:hAnsi="Arial"/>
                <w:sz w:val="18"/>
              </w:rPr>
            </w:pPr>
            <w:r w:rsidRPr="0024034C">
              <w:rPr>
                <w:rFonts w:ascii="Arial" w:hAnsi="Arial"/>
                <w:sz w:val="18"/>
              </w:rPr>
              <w:t>DC_42A_n28A</w:t>
            </w:r>
          </w:p>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rPr>
              <w:t>DC_42C_n28A</w:t>
            </w:r>
          </w:p>
        </w:tc>
      </w:tr>
      <w:tr w:rsidR="000B7DE5" w:rsidRPr="0024034C" w:rsidTr="000B7DE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0B7DE5" w:rsidRPr="0024034C" w:rsidRDefault="000B7DE5" w:rsidP="000B7DE5">
            <w:pPr>
              <w:keepNext/>
              <w:keepLines/>
              <w:spacing w:after="0"/>
              <w:jc w:val="center"/>
              <w:rPr>
                <w:rFonts w:ascii="Arial" w:hAnsi="Arial"/>
                <w:sz w:val="18"/>
              </w:rPr>
            </w:pPr>
            <w:r w:rsidRPr="0024034C">
              <w:rPr>
                <w:rFonts w:ascii="Arial" w:hAnsi="Arial"/>
                <w:sz w:val="18"/>
              </w:rPr>
              <w:t>DC_42A_n3A</w:t>
            </w:r>
          </w:p>
          <w:p w:rsidR="000B7DE5" w:rsidRPr="0024034C" w:rsidRDefault="000B7DE5" w:rsidP="000B7DE5">
            <w:pPr>
              <w:keepNext/>
              <w:keepLines/>
              <w:spacing w:after="0"/>
              <w:jc w:val="center"/>
              <w:rPr>
                <w:rFonts w:ascii="Arial" w:hAnsi="Arial"/>
                <w:sz w:val="18"/>
              </w:rPr>
            </w:pPr>
            <w:r w:rsidRPr="0024034C">
              <w:rPr>
                <w:rFonts w:ascii="Arial" w:hAnsi="Arial"/>
                <w:sz w:val="18"/>
              </w:rPr>
              <w:t>DC_42C_n3A</w:t>
            </w:r>
          </w:p>
          <w:p w:rsidR="000B7DE5" w:rsidRPr="0024034C" w:rsidRDefault="000B7DE5" w:rsidP="000B7DE5">
            <w:pPr>
              <w:keepNext/>
              <w:keepLines/>
              <w:spacing w:after="0"/>
              <w:jc w:val="center"/>
              <w:rPr>
                <w:rFonts w:ascii="Arial" w:hAnsi="Arial"/>
                <w:sz w:val="18"/>
              </w:rPr>
            </w:pPr>
            <w:r w:rsidRPr="0024034C">
              <w:rPr>
                <w:rFonts w:ascii="Arial" w:hAnsi="Arial"/>
                <w:sz w:val="18"/>
              </w:rPr>
              <w:t>DC_42A_n28A</w:t>
            </w:r>
          </w:p>
          <w:p w:rsidR="000B7DE5" w:rsidRPr="0024034C" w:rsidRDefault="000B7DE5" w:rsidP="000B7DE5">
            <w:pPr>
              <w:keepNext/>
              <w:keepLines/>
              <w:spacing w:after="0"/>
              <w:jc w:val="center"/>
              <w:rPr>
                <w:rFonts w:ascii="Arial" w:hAnsi="Arial" w:cs="Arial"/>
                <w:sz w:val="18"/>
                <w:szCs w:val="18"/>
              </w:rPr>
            </w:pPr>
            <w:r w:rsidRPr="0024034C">
              <w:rPr>
                <w:rFonts w:ascii="Arial" w:hAnsi="Arial"/>
                <w:sz w:val="18"/>
              </w:rPr>
              <w:t>DC_42C_n28A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DC_66A_n25A</w:t>
            </w:r>
          </w:p>
          <w:p w:rsidR="000B7DE5" w:rsidRPr="0024034C" w:rsidRDefault="000B7DE5" w:rsidP="000B7DE5">
            <w:pPr>
              <w:keepNext/>
              <w:keepLines/>
              <w:spacing w:after="0"/>
              <w:jc w:val="center"/>
              <w:rPr>
                <w:rFonts w:ascii="Arial" w:hAnsi="Arial"/>
                <w:sz w:val="18"/>
                <w:lang w:eastAsia="fi-FI"/>
              </w:rPr>
            </w:pPr>
            <w:r w:rsidRPr="0024034C">
              <w:rPr>
                <w:rFonts w:ascii="Arial" w:hAnsi="Arial" w:cs="Arial"/>
                <w:sz w:val="18"/>
                <w:szCs w:val="18"/>
              </w:rPr>
              <w:t>DC_66A_n41A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DC_66A_n25A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DC_66A_n71A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DC_46A-66A_n41A-n71A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DC_46C-66A_n41A-n71A</w:t>
            </w:r>
          </w:p>
          <w:p w:rsidR="000B7DE5" w:rsidRPr="0024034C" w:rsidRDefault="000B7DE5" w:rsidP="000B7DE5">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DC_66A_n41A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DC_66A_n71A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DC_46A-66A_n41(2A)-n71A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DC_46C-66A_n41(2A)-n71A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DC_66A_n41A</w:t>
            </w:r>
          </w:p>
          <w:p w:rsidR="000B7DE5" w:rsidRPr="0024034C" w:rsidRDefault="000B7DE5" w:rsidP="000B7DE5">
            <w:pPr>
              <w:keepNext/>
              <w:keepLines/>
              <w:spacing w:after="0"/>
              <w:jc w:val="center"/>
              <w:rPr>
                <w:rFonts w:ascii="Arial" w:hAnsi="Arial" w:cs="Arial"/>
                <w:sz w:val="18"/>
                <w:szCs w:val="18"/>
              </w:rPr>
            </w:pPr>
            <w:r w:rsidRPr="0024034C">
              <w:rPr>
                <w:rFonts w:ascii="Arial" w:hAnsi="Arial" w:cs="Arial"/>
                <w:sz w:val="18"/>
                <w:szCs w:val="18"/>
              </w:rPr>
              <w:t>DC_66A_n71A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DC_48A_n25A</w:t>
            </w:r>
          </w:p>
          <w:p w:rsidR="000B7DE5" w:rsidRPr="0024034C" w:rsidRDefault="000B7DE5" w:rsidP="000B7DE5">
            <w:pPr>
              <w:keepNext/>
              <w:keepLines/>
              <w:spacing w:after="0"/>
              <w:jc w:val="center"/>
              <w:rPr>
                <w:rFonts w:ascii="Arial" w:hAnsi="Arial"/>
                <w:sz w:val="18"/>
                <w:lang w:eastAsia="ja-JP"/>
              </w:rPr>
            </w:pPr>
            <w:r w:rsidRPr="0024034C">
              <w:rPr>
                <w:rFonts w:ascii="Arial" w:hAnsi="Arial"/>
                <w:sz w:val="18"/>
                <w:lang w:eastAsia="ja-JP"/>
              </w:rPr>
              <w:t>DC_66A_n25A</w:t>
            </w:r>
          </w:p>
          <w:p w:rsidR="000B7DE5" w:rsidRPr="0024034C" w:rsidRDefault="000B7DE5" w:rsidP="000B7DE5">
            <w:pPr>
              <w:keepNext/>
              <w:keepLines/>
              <w:spacing w:after="0"/>
              <w:jc w:val="center"/>
              <w:rPr>
                <w:rFonts w:ascii="Arial" w:hAnsi="Arial"/>
                <w:sz w:val="18"/>
                <w:szCs w:val="18"/>
              </w:rPr>
            </w:pPr>
            <w:r w:rsidRPr="0024034C">
              <w:rPr>
                <w:rFonts w:ascii="Arial" w:hAnsi="Arial"/>
                <w:sz w:val="18"/>
                <w:lang w:eastAsia="ja-JP"/>
              </w:rPr>
              <w:t>DC_66A_n48A</w:t>
            </w:r>
          </w:p>
        </w:tc>
      </w:tr>
      <w:tr w:rsidR="000B7DE5" w:rsidRPr="00E14628" w:rsidTr="000B7DE5">
        <w:trPr>
          <w:trHeight w:val="187"/>
          <w:jc w:val="center"/>
        </w:trPr>
        <w:tc>
          <w:tcPr>
            <w:tcW w:w="3397" w:type="dxa"/>
            <w:shd w:val="clear" w:color="auto" w:fill="auto"/>
            <w:noWrap/>
          </w:tcPr>
          <w:p w:rsidR="000B7DE5" w:rsidRPr="00260D49" w:rsidRDefault="000B7DE5" w:rsidP="000B7DE5">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rsidR="000B7DE5" w:rsidRPr="00260D49" w:rsidRDefault="000B7DE5" w:rsidP="000B7DE5">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rsidR="000B7DE5" w:rsidRPr="00260D49" w:rsidRDefault="000B7DE5" w:rsidP="000B7DE5">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rsidR="000B7DE5" w:rsidRPr="00260D49" w:rsidRDefault="000B7DE5" w:rsidP="000B7DE5">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rsidR="000B7DE5" w:rsidRPr="00260D49" w:rsidRDefault="000B7DE5" w:rsidP="000B7DE5">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0B7DE5" w:rsidRPr="00260D49" w:rsidTr="000B7DE5">
        <w:trPr>
          <w:trHeight w:val="187"/>
          <w:jc w:val="center"/>
        </w:trPr>
        <w:tc>
          <w:tcPr>
            <w:tcW w:w="3397" w:type="dxa"/>
            <w:shd w:val="clear" w:color="auto" w:fill="auto"/>
            <w:noWrap/>
          </w:tcPr>
          <w:p w:rsidR="000B7DE5" w:rsidRPr="00260D49" w:rsidRDefault="000B7DE5" w:rsidP="000B7DE5">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rsidR="000B7DE5" w:rsidRPr="007B11A5" w:rsidRDefault="000B7DE5" w:rsidP="000B7DE5">
            <w:pPr>
              <w:keepNext/>
              <w:keepLines/>
              <w:spacing w:after="0"/>
              <w:jc w:val="center"/>
              <w:rPr>
                <w:rFonts w:ascii="Arial" w:hAnsi="Arial" w:cs="Arial"/>
                <w:sz w:val="18"/>
                <w:szCs w:val="18"/>
                <w:lang w:val="sv-SE"/>
              </w:rPr>
            </w:pPr>
            <w:r w:rsidRPr="007B11A5">
              <w:rPr>
                <w:rFonts w:ascii="Arial" w:hAnsi="Arial" w:cs="Arial"/>
                <w:sz w:val="18"/>
                <w:szCs w:val="18"/>
                <w:lang w:val="sv-SE"/>
              </w:rPr>
              <w:t>DC_66A_n2A</w:t>
            </w:r>
          </w:p>
          <w:p w:rsidR="000B7DE5" w:rsidRPr="00FD5799" w:rsidRDefault="000B7DE5" w:rsidP="000B7DE5">
            <w:pPr>
              <w:keepNext/>
              <w:keepLines/>
              <w:spacing w:after="0"/>
              <w:jc w:val="center"/>
              <w:rPr>
                <w:rFonts w:ascii="Arial" w:hAnsi="Arial" w:cs="Arial"/>
                <w:sz w:val="18"/>
                <w:szCs w:val="18"/>
                <w:lang w:val="sv-SE"/>
              </w:rPr>
            </w:pPr>
            <w:r w:rsidRPr="007B11A5">
              <w:rPr>
                <w:rFonts w:ascii="Arial" w:hAnsi="Arial" w:cs="Arial"/>
                <w:sz w:val="18"/>
                <w:szCs w:val="18"/>
                <w:lang w:val="sv-SE"/>
              </w:rPr>
              <w:lastRenderedPageBreak/>
              <w:t>DC_66A_n66A</w:t>
            </w:r>
            <w:r w:rsidRPr="00FE127C">
              <w:rPr>
                <w:rFonts w:ascii="Arial" w:hAnsi="Arial" w:cs="Arial"/>
                <w:sz w:val="18"/>
                <w:szCs w:val="18"/>
                <w:vertAlign w:val="superscript"/>
                <w:lang w:val="sv-SE"/>
              </w:rPr>
              <w:t>4</w:t>
            </w:r>
          </w:p>
          <w:p w:rsidR="000B7DE5" w:rsidRPr="007B11A5" w:rsidRDefault="000B7DE5" w:rsidP="000B7DE5">
            <w:pPr>
              <w:keepNext/>
              <w:keepLines/>
              <w:spacing w:after="0"/>
              <w:jc w:val="center"/>
              <w:rPr>
                <w:rFonts w:ascii="Arial" w:hAnsi="Arial" w:cs="Arial"/>
                <w:sz w:val="18"/>
                <w:szCs w:val="18"/>
                <w:lang w:val="sv-SE"/>
              </w:rPr>
            </w:pPr>
            <w:r w:rsidRPr="007B11A5">
              <w:rPr>
                <w:rFonts w:ascii="Arial" w:hAnsi="Arial" w:cs="Arial"/>
                <w:sz w:val="18"/>
                <w:szCs w:val="18"/>
                <w:lang w:val="sv-SE"/>
              </w:rPr>
              <w:t>DC_71A_n2A</w:t>
            </w:r>
          </w:p>
          <w:p w:rsidR="000B7DE5" w:rsidRPr="00260D49" w:rsidRDefault="000B7DE5" w:rsidP="000B7DE5">
            <w:pPr>
              <w:keepNext/>
              <w:keepLines/>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0B7DE5" w:rsidRPr="00E14628" w:rsidTr="000B7DE5">
        <w:trPr>
          <w:trHeight w:val="187"/>
          <w:jc w:val="center"/>
        </w:trPr>
        <w:tc>
          <w:tcPr>
            <w:tcW w:w="3397" w:type="dxa"/>
            <w:shd w:val="clear" w:color="auto" w:fill="auto"/>
            <w:noWrap/>
          </w:tcPr>
          <w:p w:rsidR="000B7DE5" w:rsidRPr="00260D49" w:rsidRDefault="000B7DE5" w:rsidP="000B7DE5">
            <w:pPr>
              <w:keepNext/>
              <w:keepLines/>
              <w:spacing w:after="0"/>
              <w:jc w:val="center"/>
              <w:rPr>
                <w:rFonts w:ascii="Arial" w:hAnsi="Arial" w:cs="Arial"/>
                <w:sz w:val="18"/>
                <w:szCs w:val="18"/>
                <w:lang w:val="sv-SE"/>
              </w:rPr>
            </w:pPr>
            <w:r w:rsidRPr="00260D49">
              <w:rPr>
                <w:rFonts w:ascii="Arial" w:hAnsi="Arial" w:cs="Arial"/>
                <w:sz w:val="18"/>
                <w:szCs w:val="18"/>
                <w:lang w:val="sv-SE"/>
              </w:rPr>
              <w:lastRenderedPageBreak/>
              <w:t>DC_66A-71A_n2A-n77A</w:t>
            </w:r>
          </w:p>
        </w:tc>
        <w:tc>
          <w:tcPr>
            <w:tcW w:w="3686" w:type="dxa"/>
          </w:tcPr>
          <w:p w:rsidR="000B7DE5" w:rsidRPr="00260D49" w:rsidRDefault="000B7DE5" w:rsidP="000B7DE5">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rsidR="000B7DE5" w:rsidRPr="00260D49" w:rsidRDefault="000B7DE5" w:rsidP="000B7DE5">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rsidR="000B7DE5" w:rsidRPr="00260D49" w:rsidRDefault="000B7DE5" w:rsidP="000B7DE5">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rsidR="000B7DE5" w:rsidRPr="00260D49" w:rsidRDefault="000B7DE5" w:rsidP="000B7DE5">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0B7DE5" w:rsidRPr="0024034C" w:rsidTr="000B7DE5">
        <w:trPr>
          <w:trHeight w:val="187"/>
          <w:jc w:val="center"/>
        </w:trPr>
        <w:tc>
          <w:tcPr>
            <w:tcW w:w="3397" w:type="dxa"/>
            <w:shd w:val="clear" w:color="auto" w:fill="auto"/>
            <w:noWrap/>
          </w:tcPr>
          <w:p w:rsidR="000B7DE5" w:rsidRPr="0024034C" w:rsidRDefault="000B7DE5" w:rsidP="000B7DE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0B7DE5" w:rsidRPr="0024034C" w:rsidRDefault="000B7DE5" w:rsidP="000B7DE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B7DE5" w:rsidRPr="00E14628" w:rsidTr="000B7DE5">
        <w:trPr>
          <w:trHeight w:val="187"/>
          <w:jc w:val="center"/>
        </w:trPr>
        <w:tc>
          <w:tcPr>
            <w:tcW w:w="3397" w:type="dxa"/>
            <w:shd w:val="clear" w:color="auto" w:fill="auto"/>
            <w:noWrap/>
          </w:tcPr>
          <w:p w:rsidR="000B7DE5" w:rsidRPr="00260D49" w:rsidRDefault="000B7DE5" w:rsidP="000B7DE5">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rsidR="000B7DE5" w:rsidRPr="00260D49" w:rsidRDefault="000B7DE5" w:rsidP="000B7DE5">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rsidR="000B7DE5" w:rsidRPr="00260D49" w:rsidRDefault="000B7DE5" w:rsidP="000B7DE5">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rsidR="000B7DE5" w:rsidRPr="00260D49" w:rsidRDefault="000B7DE5" w:rsidP="000B7DE5">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rsidR="000B7DE5" w:rsidRPr="00260D49" w:rsidRDefault="000B7DE5" w:rsidP="000B7DE5">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0B7DE5" w:rsidRPr="0024034C" w:rsidDel="00C25AB2" w:rsidTr="000B7DE5">
        <w:trPr>
          <w:trHeight w:val="187"/>
          <w:jc w:val="center"/>
        </w:trPr>
        <w:tc>
          <w:tcPr>
            <w:tcW w:w="7083" w:type="dxa"/>
            <w:gridSpan w:val="2"/>
            <w:shd w:val="clear" w:color="auto" w:fill="auto"/>
            <w:noWrap/>
            <w:vAlign w:val="center"/>
          </w:tcPr>
          <w:p w:rsidR="000B7DE5" w:rsidRPr="0024034C" w:rsidRDefault="000B7DE5" w:rsidP="000B7DE5">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rsidR="000B7DE5" w:rsidRPr="0024034C" w:rsidRDefault="000B7DE5" w:rsidP="000B7DE5">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rsidR="000B7DE5" w:rsidRPr="0024034C" w:rsidRDefault="000B7DE5" w:rsidP="000B7DE5">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rsidR="000B7DE5" w:rsidRPr="0024034C" w:rsidRDefault="000B7DE5" w:rsidP="000B7DE5">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rsidR="000B7DE5" w:rsidRPr="0024034C" w:rsidRDefault="000B7DE5" w:rsidP="000B7DE5">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rsidR="000B7DE5" w:rsidRPr="0024034C" w:rsidRDefault="000B7DE5" w:rsidP="000B7DE5">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rsidR="000B7DE5" w:rsidRPr="0024034C" w:rsidRDefault="000B7DE5" w:rsidP="000B7DE5">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rsidR="000B7DE5" w:rsidRPr="0024034C" w:rsidRDefault="000B7DE5" w:rsidP="000B7DE5">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rsidR="000B7DE5" w:rsidRPr="0024034C" w:rsidRDefault="000B7DE5" w:rsidP="000B7DE5">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rsidR="000B7DE5" w:rsidRPr="0024034C" w:rsidRDefault="000B7DE5" w:rsidP="000B7DE5">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rsidR="000B7DE5" w:rsidRPr="0024034C" w:rsidRDefault="000B7DE5" w:rsidP="000B7DE5">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rsidR="000B7DE5" w:rsidRPr="0024034C" w:rsidRDefault="000B7DE5" w:rsidP="000B7DE5">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rsidR="000B7DE5" w:rsidRPr="0024034C" w:rsidRDefault="000B7DE5" w:rsidP="000B7DE5">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rsidR="000B7DE5" w:rsidRDefault="000B7DE5" w:rsidP="000B7DE5">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rsidR="000B7DE5" w:rsidRPr="0024034C" w:rsidRDefault="000B7DE5" w:rsidP="000B7DE5">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rsidR="000B7DE5" w:rsidRDefault="000B7DE5" w:rsidP="000B7DE5">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rsidR="000B7DE5" w:rsidRPr="0024034C" w:rsidDel="00C25AB2" w:rsidRDefault="000B7DE5" w:rsidP="000B7DE5">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rsidR="000B7DE5" w:rsidRDefault="00B73010" w:rsidP="00B73010">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0B7DE5" w:rsidRPr="00EF5447" w:rsidRDefault="000B7DE5" w:rsidP="000B7DE5">
      <w:pPr>
        <w:pStyle w:val="TH"/>
      </w:pPr>
      <w:r w:rsidRPr="00EF5447">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6"/>
        <w:gridCol w:w="6"/>
        <w:gridCol w:w="853"/>
        <w:gridCol w:w="8"/>
        <w:gridCol w:w="7"/>
        <w:gridCol w:w="1318"/>
        <w:gridCol w:w="11"/>
        <w:gridCol w:w="10"/>
        <w:gridCol w:w="828"/>
        <w:gridCol w:w="12"/>
        <w:gridCol w:w="11"/>
        <w:gridCol w:w="831"/>
        <w:gridCol w:w="9"/>
        <w:gridCol w:w="12"/>
        <w:gridCol w:w="1253"/>
        <w:gridCol w:w="8"/>
        <w:gridCol w:w="15"/>
        <w:gridCol w:w="828"/>
        <w:gridCol w:w="8"/>
        <w:gridCol w:w="16"/>
        <w:gridCol w:w="1281"/>
        <w:gridCol w:w="15"/>
        <w:gridCol w:w="6"/>
      </w:tblGrid>
      <w:tr w:rsidR="000B7DE5" w:rsidRPr="00EF5447" w:rsidTr="000B7DE5">
        <w:trPr>
          <w:trHeight w:val="231"/>
          <w:tblHeader/>
          <w:jc w:val="center"/>
        </w:trPr>
        <w:tc>
          <w:tcPr>
            <w:tcW w:w="9756" w:type="dxa"/>
            <w:gridSpan w:val="24"/>
            <w:tcBorders>
              <w:bottom w:val="single" w:sz="4" w:space="0" w:color="auto"/>
            </w:tcBorders>
            <w:shd w:val="clear" w:color="auto" w:fill="auto"/>
          </w:tcPr>
          <w:p w:rsidR="000B7DE5" w:rsidRPr="00EF5447" w:rsidRDefault="000B7DE5" w:rsidP="000B7DE5">
            <w:pPr>
              <w:pStyle w:val="TAH"/>
            </w:pPr>
            <w:r w:rsidRPr="00EF5447">
              <w:t>NR or E-UTRA Band / Channel bandwidth / N</w:t>
            </w:r>
            <w:r w:rsidRPr="00EF5447">
              <w:rPr>
                <w:vertAlign w:val="subscript"/>
              </w:rPr>
              <w:t>RB</w:t>
            </w:r>
            <w:r w:rsidRPr="00EF5447">
              <w:t xml:space="preserve"> / MSD</w:t>
            </w:r>
          </w:p>
        </w:tc>
      </w:tr>
      <w:tr w:rsidR="000B7DE5" w:rsidRPr="00EF5447" w:rsidTr="000B7DE5">
        <w:trPr>
          <w:gridAfter w:val="2"/>
          <w:wAfter w:w="21" w:type="dxa"/>
          <w:trHeight w:val="231"/>
          <w:tblHeader/>
          <w:jc w:val="center"/>
        </w:trPr>
        <w:tc>
          <w:tcPr>
            <w:tcW w:w="2404" w:type="dxa"/>
            <w:tcBorders>
              <w:bottom w:val="single" w:sz="4" w:space="0" w:color="auto"/>
            </w:tcBorders>
            <w:shd w:val="clear" w:color="auto" w:fill="auto"/>
          </w:tcPr>
          <w:p w:rsidR="000B7DE5" w:rsidRPr="00EF5447" w:rsidRDefault="000B7DE5" w:rsidP="000B7DE5">
            <w:pPr>
              <w:pStyle w:val="TAH"/>
              <w:rPr>
                <w:rFonts w:eastAsia="MS Mincho"/>
              </w:rPr>
            </w:pPr>
            <w:r w:rsidRPr="00EF5447">
              <w:rPr>
                <w:rFonts w:eastAsia="MS Mincho"/>
              </w:rPr>
              <w:t xml:space="preserve">EN-DC </w:t>
            </w:r>
            <w:r w:rsidRPr="00EF5447">
              <w:t>Configuration</w:t>
            </w:r>
          </w:p>
        </w:tc>
        <w:tc>
          <w:tcPr>
            <w:tcW w:w="865" w:type="dxa"/>
            <w:gridSpan w:val="3"/>
            <w:tcBorders>
              <w:bottom w:val="single" w:sz="4" w:space="0" w:color="auto"/>
            </w:tcBorders>
            <w:shd w:val="clear" w:color="auto" w:fill="auto"/>
          </w:tcPr>
          <w:p w:rsidR="000B7DE5" w:rsidRPr="00EF5447" w:rsidRDefault="000B7DE5" w:rsidP="000B7DE5">
            <w:pPr>
              <w:pStyle w:val="TAH"/>
            </w:pPr>
            <w:r w:rsidRPr="00EF5447">
              <w:t xml:space="preserve">EUTRA </w:t>
            </w:r>
            <w:r w:rsidRPr="00EF5447">
              <w:rPr>
                <w:rFonts w:eastAsia="MS Mincho"/>
              </w:rPr>
              <w:t>/ NR</w:t>
            </w:r>
            <w:r w:rsidRPr="00EF5447">
              <w:t xml:space="preserve"> band</w:t>
            </w:r>
          </w:p>
        </w:tc>
        <w:tc>
          <w:tcPr>
            <w:tcW w:w="1333" w:type="dxa"/>
            <w:gridSpan w:val="3"/>
            <w:tcBorders>
              <w:bottom w:val="single" w:sz="4" w:space="0" w:color="auto"/>
            </w:tcBorders>
            <w:shd w:val="clear" w:color="auto" w:fill="auto"/>
          </w:tcPr>
          <w:p w:rsidR="000B7DE5" w:rsidRPr="00EF5447" w:rsidRDefault="000B7DE5" w:rsidP="000B7DE5">
            <w:pPr>
              <w:pStyle w:val="TAH"/>
            </w:pPr>
            <w:r w:rsidRPr="00EF5447">
              <w:t>UL F</w:t>
            </w:r>
            <w:r w:rsidRPr="00EF5447">
              <w:rPr>
                <w:vertAlign w:val="subscript"/>
              </w:rPr>
              <w:t>c</w:t>
            </w:r>
            <w:r w:rsidRPr="00EF5447">
              <w:t xml:space="preserve"> </w:t>
            </w:r>
            <w:r w:rsidRPr="00EF5447">
              <w:br/>
              <w:t>(MHz)</w:t>
            </w:r>
          </w:p>
        </w:tc>
        <w:tc>
          <w:tcPr>
            <w:tcW w:w="849" w:type="dxa"/>
            <w:gridSpan w:val="3"/>
            <w:tcBorders>
              <w:bottom w:val="single" w:sz="4" w:space="0" w:color="auto"/>
            </w:tcBorders>
            <w:shd w:val="clear" w:color="auto" w:fill="auto"/>
          </w:tcPr>
          <w:p w:rsidR="000B7DE5" w:rsidRPr="00EF5447" w:rsidRDefault="000B7DE5" w:rsidP="000B7DE5">
            <w:pPr>
              <w:pStyle w:val="TAH"/>
            </w:pPr>
            <w:r w:rsidRPr="00EF5447">
              <w:t xml:space="preserve">UL/DL BW </w:t>
            </w:r>
            <w:r w:rsidRPr="00EF5447">
              <w:br/>
              <w:t>(MHz)</w:t>
            </w:r>
          </w:p>
        </w:tc>
        <w:tc>
          <w:tcPr>
            <w:tcW w:w="854" w:type="dxa"/>
            <w:gridSpan w:val="3"/>
            <w:tcBorders>
              <w:bottom w:val="single" w:sz="4" w:space="0" w:color="auto"/>
            </w:tcBorders>
            <w:shd w:val="clear" w:color="auto" w:fill="auto"/>
          </w:tcPr>
          <w:p w:rsidR="000B7DE5" w:rsidRPr="00EF5447" w:rsidRDefault="000B7DE5" w:rsidP="000B7DE5">
            <w:pPr>
              <w:pStyle w:val="TAH"/>
            </w:pPr>
            <w:r w:rsidRPr="00EF5447">
              <w:t>UL</w:t>
            </w:r>
          </w:p>
          <w:p w:rsidR="000B7DE5" w:rsidRPr="00EF5447" w:rsidRDefault="000B7DE5" w:rsidP="000B7DE5">
            <w:pPr>
              <w:pStyle w:val="TAH"/>
            </w:pPr>
            <w:r w:rsidRPr="00EF5447">
              <w:t>L</w:t>
            </w:r>
            <w:r w:rsidRPr="00EF5447">
              <w:rPr>
                <w:vertAlign w:val="subscript"/>
              </w:rPr>
              <w:t>CRB</w:t>
            </w:r>
          </w:p>
        </w:tc>
        <w:tc>
          <w:tcPr>
            <w:tcW w:w="1274" w:type="dxa"/>
            <w:gridSpan w:val="3"/>
            <w:tcBorders>
              <w:bottom w:val="single" w:sz="4" w:space="0" w:color="auto"/>
            </w:tcBorders>
            <w:shd w:val="clear" w:color="auto" w:fill="auto"/>
          </w:tcPr>
          <w:p w:rsidR="000B7DE5" w:rsidRPr="00EF5447" w:rsidRDefault="000B7DE5" w:rsidP="000B7DE5">
            <w:pPr>
              <w:pStyle w:val="TAH"/>
            </w:pPr>
            <w:r w:rsidRPr="00EF5447">
              <w:t>DL F</w:t>
            </w:r>
            <w:r w:rsidRPr="00EF5447">
              <w:rPr>
                <w:vertAlign w:val="subscript"/>
              </w:rPr>
              <w:t>c</w:t>
            </w:r>
            <w:r w:rsidRPr="00EF5447">
              <w:t xml:space="preserve"> (MHz)</w:t>
            </w:r>
          </w:p>
        </w:tc>
        <w:tc>
          <w:tcPr>
            <w:tcW w:w="851" w:type="dxa"/>
            <w:gridSpan w:val="3"/>
            <w:tcBorders>
              <w:bottom w:val="single" w:sz="4" w:space="0" w:color="auto"/>
            </w:tcBorders>
            <w:shd w:val="clear" w:color="auto" w:fill="auto"/>
          </w:tcPr>
          <w:p w:rsidR="000B7DE5" w:rsidRPr="00EF5447" w:rsidRDefault="000B7DE5" w:rsidP="000B7DE5">
            <w:pPr>
              <w:pStyle w:val="TAH"/>
            </w:pPr>
            <w:r w:rsidRPr="00EF5447">
              <w:t xml:space="preserve">MSD </w:t>
            </w:r>
            <w:r w:rsidRPr="00EF5447">
              <w:br/>
              <w:t>(dB)</w:t>
            </w:r>
          </w:p>
        </w:tc>
        <w:tc>
          <w:tcPr>
            <w:tcW w:w="1305" w:type="dxa"/>
            <w:gridSpan w:val="3"/>
            <w:tcBorders>
              <w:bottom w:val="single" w:sz="4" w:space="0" w:color="auto"/>
            </w:tcBorders>
          </w:tcPr>
          <w:p w:rsidR="000B7DE5" w:rsidRPr="00EF5447" w:rsidRDefault="000B7DE5" w:rsidP="000B7DE5">
            <w:pPr>
              <w:pStyle w:val="TAH"/>
            </w:pPr>
            <w:r w:rsidRPr="00EF5447">
              <w:t>IMD order</w:t>
            </w:r>
          </w:p>
        </w:tc>
      </w:tr>
      <w:tr w:rsidR="000B7DE5" w:rsidRPr="00BB7179" w:rsidTr="000B7DE5">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tcPr>
          <w:p w:rsidR="000B7DE5" w:rsidRPr="00BB7179" w:rsidRDefault="000B7DE5" w:rsidP="000B7DE5">
            <w:pPr>
              <w:pStyle w:val="TAC"/>
              <w:rPr>
                <w:lang w:val="fi-FI" w:eastAsia="fi-FI"/>
              </w:rPr>
            </w:pPr>
            <w:r>
              <w:t>DC_1A-3A_n77A</w:t>
            </w:r>
          </w:p>
          <w:p w:rsidR="000B7DE5" w:rsidRDefault="000B7DE5" w:rsidP="000B7DE5">
            <w:pPr>
              <w:pStyle w:val="TAC"/>
            </w:pPr>
            <w:r>
              <w:t>DC_1A-3A_n77(2A)</w:t>
            </w:r>
          </w:p>
          <w:p w:rsidR="000B7DE5" w:rsidRDefault="000B7DE5" w:rsidP="000B7DE5">
            <w:pPr>
              <w:keepNext/>
              <w:keepLines/>
              <w:spacing w:after="0"/>
              <w:jc w:val="center"/>
              <w:rPr>
                <w:rFonts w:ascii="Arial" w:hAnsi="Arial"/>
                <w:sz w:val="18"/>
                <w:lang w:val="fi-FI" w:eastAsia="fi-FI"/>
              </w:rPr>
            </w:pPr>
            <w:r w:rsidRPr="00B94316">
              <w:rPr>
                <w:rFonts w:ascii="Arial" w:hAnsi="Arial"/>
                <w:sz w:val="18"/>
                <w:lang w:val="fi-FI" w:eastAsia="fi-FI"/>
              </w:rPr>
              <w:t>DC_1A-3C_n77A</w:t>
            </w:r>
          </w:p>
          <w:p w:rsidR="000B7DE5" w:rsidRPr="00BB7179" w:rsidRDefault="000B7DE5" w:rsidP="000B7DE5">
            <w:pPr>
              <w:pStyle w:val="TAC"/>
              <w:rPr>
                <w:lang w:val="fi-FI" w:eastAsia="fi-FI"/>
              </w:rPr>
            </w:pPr>
            <w:r w:rsidRPr="00B94316">
              <w:rPr>
                <w:lang w:val="fi-FI" w:eastAsia="fi-FI"/>
              </w:rPr>
              <w:t>DC_1A-3C_n77(2A)</w:t>
            </w:r>
          </w:p>
        </w:tc>
        <w:tc>
          <w:tcPr>
            <w:tcW w:w="865" w:type="dxa"/>
            <w:gridSpan w:val="3"/>
            <w:tcBorders>
              <w:top w:val="single" w:sz="4" w:space="0" w:color="auto"/>
              <w:left w:val="single" w:sz="4" w:space="0" w:color="auto"/>
              <w:bottom w:val="single" w:sz="4" w:space="0" w:color="auto"/>
              <w:right w:val="single" w:sz="4" w:space="0" w:color="auto"/>
            </w:tcBorders>
          </w:tcPr>
          <w:p w:rsidR="000B7DE5" w:rsidRPr="00BB7179" w:rsidRDefault="000B7DE5" w:rsidP="000B7DE5">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BB7179" w:rsidRDefault="000B7DE5" w:rsidP="000B7DE5">
            <w:pPr>
              <w:pStyle w:val="TAC"/>
              <w:rPr>
                <w:lang w:val="fi-FI" w:eastAsia="fi-FI"/>
              </w:rPr>
            </w:pPr>
            <w:r w:rsidRPr="003C4CEC">
              <w:t>1950</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BB7179"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BB7179" w:rsidRDefault="000B7DE5" w:rsidP="000B7DE5">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BB7179" w:rsidRDefault="000B7DE5" w:rsidP="000B7DE5">
            <w:pPr>
              <w:pStyle w:val="TAC"/>
              <w:rPr>
                <w:lang w:val="fi-FI" w:eastAsia="fi-FI"/>
              </w:rPr>
            </w:pPr>
            <w:r w:rsidRPr="00EF5447">
              <w:t>2140</w:t>
            </w:r>
          </w:p>
        </w:tc>
        <w:tc>
          <w:tcPr>
            <w:tcW w:w="851" w:type="dxa"/>
            <w:gridSpan w:val="3"/>
            <w:tcBorders>
              <w:top w:val="single" w:sz="4" w:space="0" w:color="auto"/>
              <w:left w:val="single" w:sz="4" w:space="0" w:color="auto"/>
              <w:bottom w:val="single" w:sz="4" w:space="0" w:color="auto"/>
              <w:right w:val="single" w:sz="4" w:space="0" w:color="auto"/>
            </w:tcBorders>
          </w:tcPr>
          <w:p w:rsidR="000B7DE5" w:rsidRPr="00BB7179" w:rsidRDefault="000B7DE5" w:rsidP="000B7DE5">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tcPr>
          <w:p w:rsidR="000B7DE5" w:rsidRPr="00BB7179" w:rsidRDefault="000B7DE5" w:rsidP="000B7DE5">
            <w:pPr>
              <w:pStyle w:val="TAC"/>
              <w:rPr>
                <w:lang w:val="fi-FI" w:eastAsia="fi-FI"/>
              </w:rPr>
            </w:pPr>
            <w:r w:rsidRPr="00EF5447">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rsidR="000B7DE5" w:rsidRPr="00BB7179" w:rsidRDefault="000B7DE5" w:rsidP="000B7DE5">
            <w:pPr>
              <w:pStyle w:val="TAC"/>
              <w:rPr>
                <w:lang w:val="fi-FI" w:eastAsia="fi-FI"/>
              </w:rPr>
            </w:pPr>
            <w:r w:rsidRPr="00EF5447">
              <w:t>3</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BB7179" w:rsidRDefault="000B7DE5" w:rsidP="000B7DE5">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BB7179"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BB7179" w:rsidRDefault="000B7DE5" w:rsidP="000B7DE5">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BB7179" w:rsidRDefault="000B7DE5" w:rsidP="000B7DE5">
            <w:pPr>
              <w:pStyle w:val="TAC"/>
              <w:rPr>
                <w:lang w:val="fi-FI" w:eastAsia="fi-FI"/>
              </w:rPr>
            </w:pPr>
            <w:r w:rsidRPr="00EF5447">
              <w:t>1807.5</w:t>
            </w:r>
          </w:p>
        </w:tc>
        <w:tc>
          <w:tcPr>
            <w:tcW w:w="851" w:type="dxa"/>
            <w:gridSpan w:val="3"/>
            <w:tcBorders>
              <w:top w:val="single" w:sz="4" w:space="0" w:color="auto"/>
              <w:left w:val="single" w:sz="4" w:space="0" w:color="auto"/>
              <w:bottom w:val="single" w:sz="4" w:space="0" w:color="auto"/>
              <w:right w:val="single" w:sz="4" w:space="0" w:color="auto"/>
            </w:tcBorders>
          </w:tcPr>
          <w:p w:rsidR="000B7DE5" w:rsidRPr="00BB7179" w:rsidRDefault="000B7DE5" w:rsidP="000B7DE5">
            <w:pPr>
              <w:pStyle w:val="TAC"/>
              <w:rPr>
                <w:lang w:val="fi-FI" w:eastAsia="fi-FI"/>
              </w:rPr>
            </w:pPr>
            <w:r>
              <w:t>37</w:t>
            </w:r>
            <w:r w:rsidRPr="00EF5447">
              <w:t>.5</w:t>
            </w:r>
          </w:p>
        </w:tc>
        <w:tc>
          <w:tcPr>
            <w:tcW w:w="1305" w:type="dxa"/>
            <w:gridSpan w:val="3"/>
            <w:tcBorders>
              <w:top w:val="single" w:sz="4" w:space="0" w:color="auto"/>
              <w:left w:val="single" w:sz="4" w:space="0" w:color="auto"/>
              <w:bottom w:val="single" w:sz="4" w:space="0" w:color="auto"/>
              <w:right w:val="single" w:sz="4" w:space="0" w:color="auto"/>
            </w:tcBorders>
          </w:tcPr>
          <w:p w:rsidR="000B7DE5" w:rsidRPr="00BB7179" w:rsidRDefault="000B7DE5" w:rsidP="000B7DE5">
            <w:pPr>
              <w:pStyle w:val="TAC"/>
              <w:rPr>
                <w:lang w:val="fi-FI" w:eastAsia="fi-FI"/>
              </w:rPr>
            </w:pPr>
            <w:r w:rsidRPr="00EF5447">
              <w:t>IMD2</w:t>
            </w:r>
            <w:r>
              <w:rPr>
                <w:vertAlign w:val="superscript"/>
              </w:rPr>
              <w:t>1</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rsidR="000B7DE5" w:rsidRPr="00BB7179" w:rsidRDefault="000B7DE5" w:rsidP="000B7DE5">
            <w:pPr>
              <w:pStyle w:val="TAC"/>
              <w:rPr>
                <w:lang w:val="fi-FI" w:eastAsia="fi-FI"/>
              </w:rPr>
            </w:pPr>
            <w:r w:rsidRPr="00EF5447">
              <w:t>n77</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BB7179" w:rsidRDefault="000B7DE5" w:rsidP="000B7DE5">
            <w:pPr>
              <w:pStyle w:val="TAC"/>
              <w:rPr>
                <w:lang w:val="fi-FI" w:eastAsia="fi-FI"/>
              </w:rPr>
            </w:pPr>
            <w:r w:rsidRPr="003C4CEC">
              <w:t>3757.5</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BB7179" w:rsidRDefault="000B7DE5" w:rsidP="000B7DE5">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BB7179" w:rsidRDefault="000B7DE5" w:rsidP="000B7DE5">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BB7179" w:rsidRDefault="000B7DE5" w:rsidP="000B7DE5">
            <w:pPr>
              <w:pStyle w:val="TAC"/>
              <w:rPr>
                <w:lang w:val="fi-FI" w:eastAsia="fi-FI"/>
              </w:rPr>
            </w:pPr>
            <w:r w:rsidRPr="00EF5447">
              <w:t>3757.5</w:t>
            </w:r>
          </w:p>
        </w:tc>
        <w:tc>
          <w:tcPr>
            <w:tcW w:w="851" w:type="dxa"/>
            <w:gridSpan w:val="3"/>
            <w:tcBorders>
              <w:top w:val="single" w:sz="4" w:space="0" w:color="auto"/>
              <w:left w:val="single" w:sz="4" w:space="0" w:color="auto"/>
              <w:bottom w:val="single" w:sz="4" w:space="0" w:color="auto"/>
              <w:right w:val="single" w:sz="4" w:space="0" w:color="auto"/>
            </w:tcBorders>
          </w:tcPr>
          <w:p w:rsidR="000B7DE5" w:rsidRPr="00BB7179" w:rsidRDefault="000B7DE5" w:rsidP="000B7DE5">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tcPr>
          <w:p w:rsidR="000B7DE5" w:rsidRPr="00BB7179" w:rsidRDefault="000B7DE5" w:rsidP="000B7DE5">
            <w:pPr>
              <w:pStyle w:val="TAC"/>
              <w:rPr>
                <w:lang w:val="fi-FI" w:eastAsia="fi-FI"/>
              </w:rPr>
            </w:pPr>
            <w:r w:rsidRPr="00EF5447">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BB7179" w:rsidRDefault="000B7DE5" w:rsidP="000B7DE5">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BB7179" w:rsidRDefault="000B7DE5" w:rsidP="000B7DE5">
            <w:pPr>
              <w:pStyle w:val="TAC"/>
              <w:rPr>
                <w:lang w:val="fi-FI" w:eastAsia="fi-FI"/>
              </w:rPr>
            </w:pPr>
            <w:r w:rsidRPr="003C4CEC">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BB7179"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BB7179" w:rsidRDefault="000B7DE5" w:rsidP="000B7DE5">
            <w:pPr>
              <w:pStyle w:val="TAC"/>
              <w:rPr>
                <w:kern w:val="2"/>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BB7179" w:rsidRDefault="000B7DE5" w:rsidP="000B7DE5">
            <w:pPr>
              <w:pStyle w:val="TAC"/>
              <w:rPr>
                <w:kern w:val="2"/>
                <w:lang w:val="fi-FI" w:eastAsia="ko-KR"/>
              </w:rPr>
            </w:pPr>
            <w:r w:rsidRPr="00EF5447">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BB7179" w:rsidRDefault="000B7DE5" w:rsidP="000B7DE5">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BB7179" w:rsidRDefault="000B7DE5" w:rsidP="000B7DE5">
            <w:pPr>
              <w:pStyle w:val="TAC"/>
              <w:rPr>
                <w:kern w:val="2"/>
                <w:lang w:val="fi-FI" w:eastAsia="ko-KR"/>
              </w:rPr>
            </w:pPr>
            <w:r w:rsidRPr="00EF5447">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BB7179" w:rsidRDefault="000B7DE5" w:rsidP="000B7DE5">
            <w:pPr>
              <w:pStyle w:val="TAC"/>
              <w:rPr>
                <w:lang w:val="fi-FI" w:eastAsia="fi-FI"/>
              </w:rPr>
            </w:pPr>
            <w:r w:rsidRPr="00EF5447">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BB7179" w:rsidRDefault="000B7DE5" w:rsidP="000B7DE5">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BB7179"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BB7179" w:rsidRDefault="000B7DE5" w:rsidP="000B7DE5">
            <w:pPr>
              <w:pStyle w:val="TAC"/>
              <w:rPr>
                <w:kern w:val="2"/>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BB7179" w:rsidRDefault="000B7DE5" w:rsidP="000B7DE5">
            <w:pPr>
              <w:pStyle w:val="TAC"/>
              <w:rPr>
                <w:kern w:val="2"/>
                <w:lang w:val="fi-FI" w:eastAsia="ko-KR"/>
              </w:rPr>
            </w:pPr>
            <w:r w:rsidRPr="00EF5447">
              <w:t>18</w:t>
            </w:r>
            <w:r>
              <w:t>70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BB7179" w:rsidRDefault="000B7DE5" w:rsidP="000B7DE5">
            <w:pPr>
              <w:pStyle w:val="TAC"/>
              <w:rPr>
                <w:lang w:val="fi-FI" w:eastAsia="fi-FI"/>
              </w:rPr>
            </w:pPr>
            <w:r>
              <w:t>20</w:t>
            </w:r>
            <w:r w:rsidRPr="00EF5447">
              <w:t>.5</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BB7179" w:rsidRDefault="000B7DE5" w:rsidP="000B7DE5">
            <w:pPr>
              <w:pStyle w:val="TAC"/>
              <w:rPr>
                <w:kern w:val="2"/>
                <w:lang w:val="fi-FI" w:eastAsia="ko-KR"/>
              </w:rPr>
            </w:pPr>
            <w:r w:rsidRPr="00EF5447">
              <w:t>IMD</w:t>
            </w:r>
            <w:r>
              <w:t>4</w:t>
            </w:r>
            <w:r>
              <w:rPr>
                <w:vertAlign w:val="superscript"/>
              </w:rPr>
              <w:t>1</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BB7179" w:rsidRDefault="000B7DE5" w:rsidP="000B7DE5">
            <w:pPr>
              <w:pStyle w:val="TAC"/>
              <w:rPr>
                <w:lang w:val="fi-FI" w:eastAsia="fi-FI"/>
              </w:rPr>
            </w:pPr>
            <w:r w:rsidRPr="00EF5447">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BB7179" w:rsidRDefault="000B7DE5" w:rsidP="000B7DE5">
            <w:pPr>
              <w:pStyle w:val="TAC"/>
              <w:rPr>
                <w:lang w:val="fi-FI" w:eastAsia="fi-FI"/>
              </w:rPr>
            </w:pPr>
            <w:r w:rsidRPr="003C4CEC">
              <w:t>3980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BB7179" w:rsidRDefault="000B7DE5" w:rsidP="000B7DE5">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BB7179" w:rsidRDefault="000B7DE5" w:rsidP="000B7DE5">
            <w:pPr>
              <w:pStyle w:val="TAC"/>
              <w:rPr>
                <w:kern w:val="2"/>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BB7179" w:rsidRDefault="000B7DE5" w:rsidP="000B7DE5">
            <w:pPr>
              <w:pStyle w:val="TAC"/>
              <w:rPr>
                <w:kern w:val="2"/>
                <w:lang w:val="fi-FI" w:eastAsia="ko-KR"/>
              </w:rPr>
            </w:pPr>
            <w:r w:rsidRPr="00EF5447">
              <w:t>3</w:t>
            </w:r>
            <w:r>
              <w:t>980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BB7179" w:rsidRDefault="000B7DE5" w:rsidP="000B7DE5">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BB7179" w:rsidRDefault="000B7DE5" w:rsidP="000B7DE5">
            <w:pPr>
              <w:pStyle w:val="TAC"/>
              <w:rPr>
                <w:kern w:val="2"/>
                <w:lang w:val="fi-FI" w:eastAsia="ko-KR"/>
              </w:rPr>
            </w:pPr>
            <w:r w:rsidRPr="00EF5447">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B7DE5" w:rsidRPr="00BB7179" w:rsidRDefault="000B7DE5" w:rsidP="000B7DE5">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rsidR="000B7DE5" w:rsidRPr="00BB7179" w:rsidRDefault="000B7DE5" w:rsidP="000B7DE5">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rsidR="000B7DE5" w:rsidRPr="00BB7179"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rsidR="000B7DE5" w:rsidRPr="00BB7179" w:rsidRDefault="000B7DE5" w:rsidP="000B7DE5">
            <w:pPr>
              <w:pStyle w:val="TAC"/>
              <w:rPr>
                <w:kern w:val="2"/>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rsidR="000B7DE5" w:rsidRPr="00BB7179" w:rsidRDefault="000B7DE5" w:rsidP="000B7DE5">
            <w:pPr>
              <w:pStyle w:val="TAC"/>
              <w:rPr>
                <w:kern w:val="2"/>
                <w:lang w:val="fi-FI" w:eastAsia="ko-KR"/>
              </w:rPr>
            </w:pPr>
            <w:r w:rsidRPr="00EF5447">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B7DE5" w:rsidRPr="00BB7179" w:rsidRDefault="000B7DE5" w:rsidP="000B7DE5">
            <w:pPr>
              <w:pStyle w:val="TAC"/>
              <w:rPr>
                <w:lang w:val="fi-FI" w:eastAsia="fi-FI"/>
              </w:rPr>
            </w:pPr>
            <w:r>
              <w:t>37</w:t>
            </w:r>
            <w:r w:rsidRPr="00EF5447">
              <w:t>.0</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B7DE5" w:rsidRPr="00BB7179" w:rsidRDefault="000B7DE5" w:rsidP="000B7DE5">
            <w:pPr>
              <w:pStyle w:val="TAC"/>
              <w:rPr>
                <w:kern w:val="2"/>
                <w:lang w:val="fi-FI" w:eastAsia="ko-KR"/>
              </w:rPr>
            </w:pPr>
            <w:r w:rsidRPr="00EF5447">
              <w:t>IMD2</w:t>
            </w:r>
            <w:r>
              <w:rPr>
                <w:vertAlign w:val="superscript"/>
              </w:rPr>
              <w:t>1</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B7DE5" w:rsidRPr="00BB7179" w:rsidRDefault="000B7DE5" w:rsidP="000B7DE5">
            <w:pPr>
              <w:pStyle w:val="TAC"/>
              <w:rPr>
                <w:lang w:val="fi-FI" w:eastAsia="fi-FI"/>
              </w:rPr>
            </w:pPr>
            <w:r w:rsidRPr="00EF5447">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rsidR="000B7DE5" w:rsidRPr="00BB7179" w:rsidRDefault="000B7DE5" w:rsidP="000B7DE5">
            <w:pPr>
              <w:pStyle w:val="TAC"/>
              <w:rPr>
                <w:lang w:val="fi-FI" w:eastAsia="fi-FI"/>
              </w:rPr>
            </w:pPr>
            <w:r w:rsidRPr="003C4CEC">
              <w:t>1775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rsidR="000B7DE5" w:rsidRPr="00BB7179"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rsidR="000B7DE5" w:rsidRPr="00BB7179" w:rsidRDefault="000B7DE5" w:rsidP="000B7DE5">
            <w:pPr>
              <w:pStyle w:val="TAC"/>
              <w:rPr>
                <w:kern w:val="2"/>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rsidR="000B7DE5" w:rsidRPr="00BB7179" w:rsidRDefault="000B7DE5" w:rsidP="000B7DE5">
            <w:pPr>
              <w:pStyle w:val="TAC"/>
              <w:rPr>
                <w:kern w:val="2"/>
                <w:lang w:val="fi-FI" w:eastAsia="ko-KR"/>
              </w:rPr>
            </w:pPr>
            <w:r w:rsidRPr="00EF5447">
              <w:t>1870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B7DE5" w:rsidRPr="00BB7179" w:rsidRDefault="000B7DE5" w:rsidP="000B7DE5">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B7DE5" w:rsidRPr="00BB7179" w:rsidRDefault="000B7DE5" w:rsidP="000B7DE5">
            <w:pPr>
              <w:pStyle w:val="TAC"/>
              <w:rPr>
                <w:kern w:val="2"/>
                <w:lang w:val="fi-FI" w:eastAsia="ko-KR"/>
              </w:rPr>
            </w:pPr>
            <w:r w:rsidRPr="00EF5447">
              <w:t>N/A</w:t>
            </w:r>
          </w:p>
        </w:tc>
      </w:tr>
      <w:tr w:rsidR="000B7DE5" w:rsidRPr="00BB7179" w:rsidTr="000B7DE5">
        <w:trPr>
          <w:gridAfter w:val="2"/>
          <w:wAfter w:w="21" w:type="dxa"/>
          <w:trHeight w:val="22"/>
          <w:jc w:val="center"/>
        </w:trPr>
        <w:tc>
          <w:tcPr>
            <w:tcW w:w="2404" w:type="dxa"/>
            <w:vMerge/>
            <w:tcBorders>
              <w:left w:val="single" w:sz="4" w:space="0" w:color="auto"/>
              <w:bottom w:val="single" w:sz="4" w:space="0" w:color="auto"/>
              <w:right w:val="single" w:sz="4" w:space="0" w:color="auto"/>
            </w:tcBorders>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B7DE5" w:rsidRPr="00BB7179" w:rsidRDefault="000B7DE5" w:rsidP="000B7DE5">
            <w:pPr>
              <w:pStyle w:val="TAC"/>
              <w:rPr>
                <w:lang w:val="fi-FI" w:eastAsia="fi-FI"/>
              </w:rPr>
            </w:pPr>
            <w:r w:rsidRPr="00EF5447">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rsidR="000B7DE5" w:rsidRPr="00BB7179" w:rsidRDefault="000B7DE5" w:rsidP="000B7DE5">
            <w:pPr>
              <w:pStyle w:val="TAC"/>
              <w:rPr>
                <w:lang w:val="fi-FI" w:eastAsia="fi-FI"/>
              </w:rPr>
            </w:pPr>
            <w:r w:rsidRPr="003C4CEC">
              <w:t>3915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rsidR="000B7DE5" w:rsidRPr="00BB7179" w:rsidRDefault="000B7DE5" w:rsidP="000B7DE5">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rsidR="000B7DE5" w:rsidRPr="00BB7179" w:rsidRDefault="000B7DE5" w:rsidP="000B7DE5">
            <w:pPr>
              <w:pStyle w:val="TAC"/>
              <w:rPr>
                <w:kern w:val="2"/>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rsidR="000B7DE5" w:rsidRPr="00BB7179" w:rsidRDefault="000B7DE5" w:rsidP="000B7DE5">
            <w:pPr>
              <w:pStyle w:val="TAC"/>
              <w:rPr>
                <w:kern w:val="2"/>
                <w:lang w:val="fi-FI" w:eastAsia="ko-KR"/>
              </w:rPr>
            </w:pPr>
            <w:r w:rsidRPr="00EF5447">
              <w:t>3915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B7DE5" w:rsidRPr="00BB7179" w:rsidRDefault="000B7DE5" w:rsidP="000B7DE5">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B7DE5" w:rsidRPr="00BB7179" w:rsidRDefault="000B7DE5" w:rsidP="000B7DE5">
            <w:pPr>
              <w:pStyle w:val="TAC"/>
              <w:rPr>
                <w:kern w:val="2"/>
                <w:lang w:val="fi-FI" w:eastAsia="ko-KR"/>
              </w:rPr>
            </w:pPr>
            <w:r w:rsidRPr="00EF5447">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Default="000B7DE5" w:rsidP="000B7DE5">
            <w:pPr>
              <w:pStyle w:val="TAC"/>
            </w:pPr>
            <w:r>
              <w:t>DC_1A-3A_n78A</w:t>
            </w:r>
          </w:p>
          <w:p w:rsidR="000B7DE5" w:rsidRDefault="000B7DE5" w:rsidP="000B7DE5">
            <w:pPr>
              <w:pStyle w:val="TAC"/>
              <w:rPr>
                <w:rFonts w:eastAsia="MS Mincho"/>
              </w:rPr>
            </w:pPr>
            <w:r>
              <w:t>DC_1A-3A_n78(2A)</w:t>
            </w:r>
            <w:r w:rsidRPr="00481C69">
              <w:rPr>
                <w:rFonts w:eastAsia="MS Mincho"/>
              </w:rPr>
              <w:t xml:space="preserve"> DC_1A-3C_n78A</w:t>
            </w:r>
          </w:p>
          <w:p w:rsidR="000B7DE5" w:rsidRPr="00EF5447" w:rsidRDefault="000B7DE5" w:rsidP="000B7DE5">
            <w:pPr>
              <w:pStyle w:val="TAC"/>
              <w:rPr>
                <w:rFonts w:eastAsia="MS Mincho"/>
              </w:rPr>
            </w:pPr>
            <w:r w:rsidRPr="00481C69">
              <w:rPr>
                <w:rFonts w:eastAsia="MS Mincho"/>
              </w:rPr>
              <w:t>DC_1A-3C_n78(2A)</w:t>
            </w:r>
          </w:p>
        </w:tc>
        <w:tc>
          <w:tcPr>
            <w:tcW w:w="865" w:type="dxa"/>
            <w:gridSpan w:val="3"/>
            <w:shd w:val="clear" w:color="auto" w:fill="FFFFFF" w:themeFill="background1"/>
          </w:tcPr>
          <w:p w:rsidR="000B7DE5" w:rsidRPr="00EF5447" w:rsidRDefault="000B7DE5" w:rsidP="000B7DE5">
            <w:pPr>
              <w:pStyle w:val="TAC"/>
            </w:pPr>
            <w:r w:rsidRPr="00EF5447">
              <w:t>1</w:t>
            </w:r>
          </w:p>
        </w:tc>
        <w:tc>
          <w:tcPr>
            <w:tcW w:w="1333" w:type="dxa"/>
            <w:gridSpan w:val="3"/>
            <w:shd w:val="clear" w:color="auto" w:fill="FFFFFF" w:themeFill="background1"/>
            <w:noWrap/>
          </w:tcPr>
          <w:p w:rsidR="000B7DE5" w:rsidRPr="00EF5447" w:rsidRDefault="000B7DE5" w:rsidP="000B7DE5">
            <w:pPr>
              <w:pStyle w:val="TAC"/>
            </w:pPr>
            <w:r w:rsidRPr="003C4CEC">
              <w:t>1950</w:t>
            </w:r>
          </w:p>
        </w:tc>
        <w:tc>
          <w:tcPr>
            <w:tcW w:w="849" w:type="dxa"/>
            <w:gridSpan w:val="3"/>
            <w:shd w:val="clear" w:color="auto" w:fill="FFFFFF" w:themeFill="background1"/>
            <w:noWrap/>
          </w:tcPr>
          <w:p w:rsidR="000B7DE5" w:rsidRPr="00EF5447" w:rsidRDefault="000B7DE5" w:rsidP="000B7DE5">
            <w:pPr>
              <w:pStyle w:val="TAC"/>
            </w:pPr>
            <w:r w:rsidRPr="003C4CEC">
              <w:t>5</w:t>
            </w:r>
          </w:p>
        </w:tc>
        <w:tc>
          <w:tcPr>
            <w:tcW w:w="854" w:type="dxa"/>
            <w:gridSpan w:val="3"/>
            <w:shd w:val="clear" w:color="auto" w:fill="FFFFFF" w:themeFill="background1"/>
            <w:noWrap/>
          </w:tcPr>
          <w:p w:rsidR="000B7DE5" w:rsidRPr="00EF5447" w:rsidRDefault="000B7DE5" w:rsidP="000B7DE5">
            <w:pPr>
              <w:pStyle w:val="TAC"/>
            </w:pPr>
            <w:r w:rsidRPr="003C4CEC">
              <w:t>25</w:t>
            </w:r>
          </w:p>
        </w:tc>
        <w:tc>
          <w:tcPr>
            <w:tcW w:w="1274" w:type="dxa"/>
            <w:gridSpan w:val="3"/>
            <w:shd w:val="clear" w:color="auto" w:fill="FFFFFF" w:themeFill="background1"/>
            <w:noWrap/>
          </w:tcPr>
          <w:p w:rsidR="000B7DE5" w:rsidRPr="00EF5447" w:rsidRDefault="000B7DE5" w:rsidP="000B7DE5">
            <w:pPr>
              <w:pStyle w:val="TAC"/>
            </w:pPr>
            <w:r w:rsidRPr="00EF5447">
              <w:t>2140</w:t>
            </w:r>
          </w:p>
        </w:tc>
        <w:tc>
          <w:tcPr>
            <w:tcW w:w="859" w:type="dxa"/>
            <w:gridSpan w:val="4"/>
            <w:shd w:val="clear" w:color="auto" w:fill="FFFFFF" w:themeFill="background1"/>
          </w:tcPr>
          <w:p w:rsidR="000B7DE5" w:rsidRPr="00EF5447" w:rsidRDefault="000B7DE5" w:rsidP="000B7DE5">
            <w:pPr>
              <w:pStyle w:val="TAC"/>
            </w:pPr>
            <w:r w:rsidRPr="00EF5447">
              <w:t>N/A</w:t>
            </w:r>
          </w:p>
        </w:tc>
        <w:tc>
          <w:tcPr>
            <w:tcW w:w="1297" w:type="dxa"/>
            <w:gridSpan w:val="2"/>
            <w:shd w:val="clear" w:color="auto" w:fill="FFFFFF" w:themeFill="background1"/>
          </w:tcPr>
          <w:p w:rsidR="000B7DE5" w:rsidRPr="00EF5447" w:rsidRDefault="000B7DE5" w:rsidP="000B7DE5">
            <w:pPr>
              <w:pStyle w:val="TAC"/>
            </w:pPr>
            <w:r w:rsidRPr="00EF5447">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FFFFFF" w:themeFill="background1"/>
          </w:tcPr>
          <w:p w:rsidR="000B7DE5" w:rsidRPr="00EF5447" w:rsidRDefault="000B7DE5" w:rsidP="000B7DE5">
            <w:pPr>
              <w:pStyle w:val="TAC"/>
            </w:pPr>
            <w:r w:rsidRPr="00EF5447">
              <w:t>3</w:t>
            </w:r>
          </w:p>
        </w:tc>
        <w:tc>
          <w:tcPr>
            <w:tcW w:w="1333" w:type="dxa"/>
            <w:gridSpan w:val="3"/>
            <w:shd w:val="clear" w:color="auto" w:fill="FFFFFF" w:themeFill="background1"/>
            <w:noWrap/>
          </w:tcPr>
          <w:p w:rsidR="000B7DE5" w:rsidRPr="00EF5447" w:rsidRDefault="000B7DE5" w:rsidP="000B7DE5">
            <w:pPr>
              <w:pStyle w:val="TAC"/>
            </w:pPr>
            <w:r>
              <w:t>N/A</w:t>
            </w:r>
          </w:p>
        </w:tc>
        <w:tc>
          <w:tcPr>
            <w:tcW w:w="849" w:type="dxa"/>
            <w:gridSpan w:val="3"/>
            <w:shd w:val="clear" w:color="auto" w:fill="FFFFFF" w:themeFill="background1"/>
            <w:noWrap/>
          </w:tcPr>
          <w:p w:rsidR="000B7DE5" w:rsidRPr="00EF5447" w:rsidRDefault="000B7DE5" w:rsidP="000B7DE5">
            <w:pPr>
              <w:pStyle w:val="TAC"/>
            </w:pPr>
            <w:r w:rsidRPr="003C4CEC">
              <w:t>5</w:t>
            </w:r>
          </w:p>
        </w:tc>
        <w:tc>
          <w:tcPr>
            <w:tcW w:w="854" w:type="dxa"/>
            <w:gridSpan w:val="3"/>
            <w:shd w:val="clear" w:color="auto" w:fill="FFFFFF" w:themeFill="background1"/>
            <w:noWrap/>
          </w:tcPr>
          <w:p w:rsidR="000B7DE5" w:rsidRPr="00EF5447" w:rsidRDefault="000B7DE5" w:rsidP="000B7DE5">
            <w:pPr>
              <w:pStyle w:val="TAC"/>
            </w:pPr>
            <w:r>
              <w:t>N/A</w:t>
            </w:r>
          </w:p>
        </w:tc>
        <w:tc>
          <w:tcPr>
            <w:tcW w:w="1274" w:type="dxa"/>
            <w:gridSpan w:val="3"/>
            <w:shd w:val="clear" w:color="auto" w:fill="FFFFFF" w:themeFill="background1"/>
            <w:noWrap/>
          </w:tcPr>
          <w:p w:rsidR="000B7DE5" w:rsidRPr="00EF5447" w:rsidRDefault="000B7DE5" w:rsidP="000B7DE5">
            <w:pPr>
              <w:pStyle w:val="TAC"/>
            </w:pPr>
            <w:r w:rsidRPr="00EF5447">
              <w:t>1807.5</w:t>
            </w:r>
          </w:p>
        </w:tc>
        <w:tc>
          <w:tcPr>
            <w:tcW w:w="859" w:type="dxa"/>
            <w:gridSpan w:val="4"/>
            <w:shd w:val="clear" w:color="auto" w:fill="FFFFFF" w:themeFill="background1"/>
          </w:tcPr>
          <w:p w:rsidR="000B7DE5" w:rsidRPr="00EF5447" w:rsidRDefault="000B7DE5" w:rsidP="000B7DE5">
            <w:pPr>
              <w:pStyle w:val="TAC"/>
            </w:pPr>
            <w:r>
              <w:t>37</w:t>
            </w:r>
            <w:r w:rsidRPr="00EF5447">
              <w:t>.2</w:t>
            </w:r>
          </w:p>
        </w:tc>
        <w:tc>
          <w:tcPr>
            <w:tcW w:w="1297" w:type="dxa"/>
            <w:gridSpan w:val="2"/>
            <w:shd w:val="clear" w:color="auto" w:fill="FFFFFF" w:themeFill="background1"/>
          </w:tcPr>
          <w:p w:rsidR="000B7DE5" w:rsidRPr="00EF5447" w:rsidRDefault="000B7DE5" w:rsidP="000B7DE5">
            <w:pPr>
              <w:pStyle w:val="TAC"/>
            </w:pPr>
            <w:r w:rsidRPr="00EF5447">
              <w:rPr>
                <w:rFonts w:eastAsia="MS Mincho"/>
              </w:rPr>
              <w:t>IMD2</w:t>
            </w:r>
            <w:r>
              <w:rPr>
                <w:vertAlign w:val="superscript"/>
              </w:rPr>
              <w:t>1</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auto"/>
          </w:tcPr>
          <w:p w:rsidR="000B7DE5" w:rsidRPr="00EF5447" w:rsidRDefault="000B7DE5" w:rsidP="000B7DE5">
            <w:pPr>
              <w:pStyle w:val="TAC"/>
            </w:pPr>
            <w:r w:rsidRPr="00EF5447">
              <w:t>n78</w:t>
            </w:r>
          </w:p>
        </w:tc>
        <w:tc>
          <w:tcPr>
            <w:tcW w:w="1333" w:type="dxa"/>
            <w:gridSpan w:val="3"/>
            <w:shd w:val="clear" w:color="auto" w:fill="auto"/>
            <w:noWrap/>
          </w:tcPr>
          <w:p w:rsidR="000B7DE5" w:rsidRPr="00EF5447" w:rsidRDefault="000B7DE5" w:rsidP="000B7DE5">
            <w:pPr>
              <w:pStyle w:val="TAC"/>
            </w:pPr>
            <w:r w:rsidRPr="003C4CEC">
              <w:t>3757.5</w:t>
            </w:r>
          </w:p>
        </w:tc>
        <w:tc>
          <w:tcPr>
            <w:tcW w:w="849" w:type="dxa"/>
            <w:gridSpan w:val="3"/>
            <w:shd w:val="clear" w:color="auto" w:fill="auto"/>
            <w:noWrap/>
          </w:tcPr>
          <w:p w:rsidR="000B7DE5" w:rsidRPr="00EF5447" w:rsidRDefault="000B7DE5" w:rsidP="000B7DE5">
            <w:pPr>
              <w:pStyle w:val="TAC"/>
            </w:pPr>
            <w:r w:rsidRPr="003C4CEC">
              <w:t>10</w:t>
            </w:r>
          </w:p>
        </w:tc>
        <w:tc>
          <w:tcPr>
            <w:tcW w:w="854" w:type="dxa"/>
            <w:gridSpan w:val="3"/>
            <w:shd w:val="clear" w:color="auto" w:fill="auto"/>
            <w:noWrap/>
          </w:tcPr>
          <w:p w:rsidR="000B7DE5" w:rsidRPr="00EF5447" w:rsidRDefault="000B7DE5" w:rsidP="000B7DE5">
            <w:pPr>
              <w:pStyle w:val="TAC"/>
            </w:pPr>
            <w:r w:rsidRPr="003C4CEC">
              <w:t>50</w:t>
            </w:r>
          </w:p>
        </w:tc>
        <w:tc>
          <w:tcPr>
            <w:tcW w:w="1274" w:type="dxa"/>
            <w:gridSpan w:val="3"/>
            <w:shd w:val="clear" w:color="auto" w:fill="auto"/>
            <w:noWrap/>
          </w:tcPr>
          <w:p w:rsidR="000B7DE5" w:rsidRPr="00EF5447" w:rsidRDefault="000B7DE5" w:rsidP="000B7DE5">
            <w:pPr>
              <w:pStyle w:val="TAC"/>
            </w:pPr>
            <w:r w:rsidRPr="00EF5447">
              <w:t>3757.5</w:t>
            </w:r>
          </w:p>
        </w:tc>
        <w:tc>
          <w:tcPr>
            <w:tcW w:w="859" w:type="dxa"/>
            <w:gridSpan w:val="4"/>
            <w:shd w:val="clear" w:color="auto" w:fill="auto"/>
          </w:tcPr>
          <w:p w:rsidR="000B7DE5" w:rsidRPr="00EF5447" w:rsidRDefault="000B7DE5" w:rsidP="000B7DE5">
            <w:pPr>
              <w:pStyle w:val="TAC"/>
            </w:pPr>
            <w:r w:rsidRPr="00EF5447">
              <w:t>N/A</w:t>
            </w:r>
          </w:p>
        </w:tc>
        <w:tc>
          <w:tcPr>
            <w:tcW w:w="1297" w:type="dxa"/>
            <w:gridSpan w:val="2"/>
            <w:shd w:val="clear" w:color="auto" w:fill="auto"/>
          </w:tcPr>
          <w:p w:rsidR="000B7DE5" w:rsidRPr="00EF5447" w:rsidRDefault="000B7DE5" w:rsidP="000B7DE5">
            <w:pPr>
              <w:pStyle w:val="TAC"/>
            </w:pPr>
            <w:r w:rsidRPr="00EF5447">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auto"/>
          </w:tcPr>
          <w:p w:rsidR="000B7DE5" w:rsidRPr="00EF5447" w:rsidRDefault="000B7DE5" w:rsidP="000B7DE5">
            <w:pPr>
              <w:pStyle w:val="TAC"/>
            </w:pPr>
            <w:r w:rsidRPr="00EF5447">
              <w:t>1</w:t>
            </w:r>
          </w:p>
        </w:tc>
        <w:tc>
          <w:tcPr>
            <w:tcW w:w="1333" w:type="dxa"/>
            <w:gridSpan w:val="3"/>
            <w:shd w:val="clear" w:color="auto" w:fill="auto"/>
            <w:noWrap/>
          </w:tcPr>
          <w:p w:rsidR="000B7DE5" w:rsidRPr="00EF5447" w:rsidRDefault="000B7DE5" w:rsidP="000B7DE5">
            <w:pPr>
              <w:pStyle w:val="TAC"/>
            </w:pPr>
            <w:r>
              <w:t>N/A</w:t>
            </w:r>
          </w:p>
        </w:tc>
        <w:tc>
          <w:tcPr>
            <w:tcW w:w="849" w:type="dxa"/>
            <w:gridSpan w:val="3"/>
            <w:shd w:val="clear" w:color="auto" w:fill="auto"/>
            <w:noWrap/>
          </w:tcPr>
          <w:p w:rsidR="000B7DE5" w:rsidRPr="00EF5447" w:rsidRDefault="000B7DE5" w:rsidP="000B7DE5">
            <w:pPr>
              <w:pStyle w:val="TAC"/>
            </w:pPr>
            <w:r w:rsidRPr="003C4CEC">
              <w:t>5</w:t>
            </w:r>
          </w:p>
        </w:tc>
        <w:tc>
          <w:tcPr>
            <w:tcW w:w="854" w:type="dxa"/>
            <w:gridSpan w:val="3"/>
            <w:shd w:val="clear" w:color="auto" w:fill="auto"/>
            <w:noWrap/>
          </w:tcPr>
          <w:p w:rsidR="000B7DE5" w:rsidRPr="00EF5447" w:rsidRDefault="000B7DE5" w:rsidP="000B7DE5">
            <w:pPr>
              <w:pStyle w:val="TAC"/>
            </w:pPr>
            <w:r>
              <w:t>N/A</w:t>
            </w:r>
          </w:p>
        </w:tc>
        <w:tc>
          <w:tcPr>
            <w:tcW w:w="1274" w:type="dxa"/>
            <w:gridSpan w:val="3"/>
            <w:shd w:val="clear" w:color="auto" w:fill="auto"/>
            <w:noWrap/>
          </w:tcPr>
          <w:p w:rsidR="000B7DE5" w:rsidRPr="00EF5447" w:rsidRDefault="000B7DE5" w:rsidP="000B7DE5">
            <w:pPr>
              <w:pStyle w:val="TAC"/>
            </w:pPr>
            <w:r w:rsidRPr="00EF5447">
              <w:t>2125</w:t>
            </w:r>
          </w:p>
        </w:tc>
        <w:tc>
          <w:tcPr>
            <w:tcW w:w="859" w:type="dxa"/>
            <w:gridSpan w:val="4"/>
            <w:shd w:val="clear" w:color="auto" w:fill="auto"/>
          </w:tcPr>
          <w:p w:rsidR="000B7DE5" w:rsidRPr="00EF5447" w:rsidRDefault="000B7DE5" w:rsidP="000B7DE5">
            <w:pPr>
              <w:pStyle w:val="TAC"/>
            </w:pPr>
            <w:r>
              <w:t>17</w:t>
            </w:r>
            <w:r w:rsidRPr="00EF5447">
              <w:t>.8</w:t>
            </w:r>
          </w:p>
        </w:tc>
        <w:tc>
          <w:tcPr>
            <w:tcW w:w="1297" w:type="dxa"/>
            <w:gridSpan w:val="2"/>
            <w:shd w:val="clear" w:color="auto" w:fill="auto"/>
          </w:tcPr>
          <w:p w:rsidR="000B7DE5" w:rsidRPr="00EF5447" w:rsidRDefault="000B7DE5" w:rsidP="000B7DE5">
            <w:pPr>
              <w:pStyle w:val="TAC"/>
            </w:pPr>
            <w:r w:rsidRPr="00EF5447">
              <w:rPr>
                <w:rFonts w:eastAsia="MS Mincho"/>
              </w:rPr>
              <w:t>IMD5</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FFFFFF" w:themeFill="background1"/>
          </w:tcPr>
          <w:p w:rsidR="000B7DE5" w:rsidRPr="00EF5447" w:rsidRDefault="000B7DE5" w:rsidP="000B7DE5">
            <w:pPr>
              <w:pStyle w:val="TAC"/>
            </w:pPr>
            <w:r w:rsidRPr="00EF5447">
              <w:t>3</w:t>
            </w:r>
          </w:p>
        </w:tc>
        <w:tc>
          <w:tcPr>
            <w:tcW w:w="1333" w:type="dxa"/>
            <w:gridSpan w:val="3"/>
            <w:shd w:val="clear" w:color="auto" w:fill="FFFFFF" w:themeFill="background1"/>
            <w:noWrap/>
          </w:tcPr>
          <w:p w:rsidR="000B7DE5" w:rsidRPr="00EF5447" w:rsidRDefault="000B7DE5" w:rsidP="000B7DE5">
            <w:pPr>
              <w:pStyle w:val="TAC"/>
            </w:pPr>
            <w:r w:rsidRPr="003C4CEC">
              <w:t>1775</w:t>
            </w:r>
          </w:p>
        </w:tc>
        <w:tc>
          <w:tcPr>
            <w:tcW w:w="849" w:type="dxa"/>
            <w:gridSpan w:val="3"/>
            <w:shd w:val="clear" w:color="auto" w:fill="FFFFFF" w:themeFill="background1"/>
            <w:noWrap/>
          </w:tcPr>
          <w:p w:rsidR="000B7DE5" w:rsidRPr="00EF5447" w:rsidRDefault="000B7DE5" w:rsidP="000B7DE5">
            <w:pPr>
              <w:pStyle w:val="TAC"/>
            </w:pPr>
            <w:r w:rsidRPr="003C4CEC">
              <w:t>5</w:t>
            </w:r>
          </w:p>
        </w:tc>
        <w:tc>
          <w:tcPr>
            <w:tcW w:w="854" w:type="dxa"/>
            <w:gridSpan w:val="3"/>
            <w:shd w:val="clear" w:color="auto" w:fill="FFFFFF" w:themeFill="background1"/>
            <w:noWrap/>
          </w:tcPr>
          <w:p w:rsidR="000B7DE5" w:rsidRPr="00EF5447" w:rsidRDefault="000B7DE5" w:rsidP="000B7DE5">
            <w:pPr>
              <w:pStyle w:val="TAC"/>
            </w:pPr>
            <w:r w:rsidRPr="003C4CEC">
              <w:t>25</w:t>
            </w:r>
          </w:p>
        </w:tc>
        <w:tc>
          <w:tcPr>
            <w:tcW w:w="1274" w:type="dxa"/>
            <w:gridSpan w:val="3"/>
            <w:shd w:val="clear" w:color="auto" w:fill="FFFFFF" w:themeFill="background1"/>
            <w:noWrap/>
          </w:tcPr>
          <w:p w:rsidR="000B7DE5" w:rsidRPr="00EF5447" w:rsidRDefault="000B7DE5" w:rsidP="000B7DE5">
            <w:pPr>
              <w:pStyle w:val="TAC"/>
            </w:pPr>
            <w:r w:rsidRPr="00EF5447">
              <w:t>1870</w:t>
            </w:r>
          </w:p>
        </w:tc>
        <w:tc>
          <w:tcPr>
            <w:tcW w:w="859" w:type="dxa"/>
            <w:gridSpan w:val="4"/>
            <w:shd w:val="clear" w:color="auto" w:fill="FFFFFF" w:themeFill="background1"/>
          </w:tcPr>
          <w:p w:rsidR="000B7DE5" w:rsidRPr="00EF5447" w:rsidRDefault="000B7DE5" w:rsidP="000B7DE5">
            <w:pPr>
              <w:pStyle w:val="TAC"/>
            </w:pPr>
            <w:r w:rsidRPr="00EF5447">
              <w:t>N/A</w:t>
            </w:r>
          </w:p>
        </w:tc>
        <w:tc>
          <w:tcPr>
            <w:tcW w:w="1297" w:type="dxa"/>
            <w:gridSpan w:val="2"/>
            <w:shd w:val="clear" w:color="auto" w:fill="FFFFFF" w:themeFill="background1"/>
          </w:tcPr>
          <w:p w:rsidR="000B7DE5" w:rsidRPr="00EF5447" w:rsidRDefault="000B7DE5" w:rsidP="000B7DE5">
            <w:pPr>
              <w:pStyle w:val="TAC"/>
            </w:pPr>
            <w:r w:rsidRPr="00EF5447">
              <w:t>N/A</w:t>
            </w:r>
          </w:p>
        </w:tc>
      </w:tr>
      <w:tr w:rsidR="000B7DE5" w:rsidRPr="00EF5447" w:rsidTr="000B7DE5">
        <w:trPr>
          <w:gridAfter w:val="2"/>
          <w:wAfter w:w="21" w:type="dxa"/>
          <w:trHeight w:val="54"/>
          <w:jc w:val="center"/>
        </w:trPr>
        <w:tc>
          <w:tcPr>
            <w:tcW w:w="2404" w:type="dxa"/>
            <w:tcBorders>
              <w:top w:val="nil"/>
              <w:bottom w:val="single" w:sz="4" w:space="0" w:color="auto"/>
            </w:tcBorders>
            <w:shd w:val="clear" w:color="auto" w:fill="FFFFFF" w:themeFill="background1"/>
          </w:tcPr>
          <w:p w:rsidR="000B7DE5" w:rsidRPr="00EF5447" w:rsidRDefault="000B7DE5" w:rsidP="000B7DE5">
            <w:pPr>
              <w:pStyle w:val="TAC"/>
              <w:rPr>
                <w:rFonts w:eastAsia="MS Mincho"/>
              </w:rPr>
            </w:pPr>
          </w:p>
        </w:tc>
        <w:tc>
          <w:tcPr>
            <w:tcW w:w="865" w:type="dxa"/>
            <w:gridSpan w:val="3"/>
            <w:tcBorders>
              <w:bottom w:val="single" w:sz="4" w:space="0" w:color="auto"/>
            </w:tcBorders>
            <w:shd w:val="clear" w:color="auto" w:fill="FFFFFF" w:themeFill="background1"/>
          </w:tcPr>
          <w:p w:rsidR="000B7DE5" w:rsidRPr="00EF5447" w:rsidRDefault="000B7DE5" w:rsidP="000B7DE5">
            <w:pPr>
              <w:pStyle w:val="TAC"/>
            </w:pPr>
            <w:r w:rsidRPr="00EF5447">
              <w:t>n78</w:t>
            </w:r>
          </w:p>
        </w:tc>
        <w:tc>
          <w:tcPr>
            <w:tcW w:w="1333" w:type="dxa"/>
            <w:gridSpan w:val="3"/>
            <w:tcBorders>
              <w:bottom w:val="single" w:sz="4" w:space="0" w:color="auto"/>
            </w:tcBorders>
            <w:shd w:val="clear" w:color="auto" w:fill="FFFFFF" w:themeFill="background1"/>
            <w:noWrap/>
          </w:tcPr>
          <w:p w:rsidR="000B7DE5" w:rsidRPr="00EF5447" w:rsidRDefault="000B7DE5" w:rsidP="000B7DE5">
            <w:pPr>
              <w:pStyle w:val="TAC"/>
            </w:pPr>
            <w:r w:rsidRPr="003C4CEC">
              <w:t>3725</w:t>
            </w:r>
          </w:p>
        </w:tc>
        <w:tc>
          <w:tcPr>
            <w:tcW w:w="849" w:type="dxa"/>
            <w:gridSpan w:val="3"/>
            <w:tcBorders>
              <w:bottom w:val="single" w:sz="4" w:space="0" w:color="auto"/>
            </w:tcBorders>
            <w:shd w:val="clear" w:color="auto" w:fill="FFFFFF" w:themeFill="background1"/>
            <w:noWrap/>
          </w:tcPr>
          <w:p w:rsidR="000B7DE5" w:rsidRPr="00EF5447" w:rsidRDefault="000B7DE5" w:rsidP="000B7DE5">
            <w:pPr>
              <w:pStyle w:val="TAC"/>
            </w:pPr>
            <w:r w:rsidRPr="003C4CEC">
              <w:t>10</w:t>
            </w:r>
          </w:p>
        </w:tc>
        <w:tc>
          <w:tcPr>
            <w:tcW w:w="854" w:type="dxa"/>
            <w:gridSpan w:val="3"/>
            <w:tcBorders>
              <w:bottom w:val="single" w:sz="4" w:space="0" w:color="auto"/>
            </w:tcBorders>
            <w:shd w:val="clear" w:color="auto" w:fill="FFFFFF" w:themeFill="background1"/>
            <w:noWrap/>
          </w:tcPr>
          <w:p w:rsidR="000B7DE5" w:rsidRPr="00EF5447" w:rsidRDefault="000B7DE5" w:rsidP="000B7DE5">
            <w:pPr>
              <w:pStyle w:val="TAC"/>
            </w:pPr>
            <w:r w:rsidRPr="003C4CEC">
              <w:t>50</w:t>
            </w:r>
          </w:p>
        </w:tc>
        <w:tc>
          <w:tcPr>
            <w:tcW w:w="1274" w:type="dxa"/>
            <w:gridSpan w:val="3"/>
            <w:tcBorders>
              <w:bottom w:val="single" w:sz="4" w:space="0" w:color="auto"/>
            </w:tcBorders>
            <w:shd w:val="clear" w:color="auto" w:fill="FFFFFF" w:themeFill="background1"/>
            <w:noWrap/>
          </w:tcPr>
          <w:p w:rsidR="000B7DE5" w:rsidRPr="00EF5447" w:rsidRDefault="000B7DE5" w:rsidP="000B7DE5">
            <w:pPr>
              <w:pStyle w:val="TAC"/>
            </w:pPr>
            <w:r w:rsidRPr="00EF5447">
              <w:t>3725</w:t>
            </w:r>
          </w:p>
        </w:tc>
        <w:tc>
          <w:tcPr>
            <w:tcW w:w="859" w:type="dxa"/>
            <w:gridSpan w:val="4"/>
            <w:tcBorders>
              <w:bottom w:val="single" w:sz="4" w:space="0" w:color="auto"/>
            </w:tcBorders>
            <w:shd w:val="clear" w:color="auto" w:fill="FFFFFF" w:themeFill="background1"/>
          </w:tcPr>
          <w:p w:rsidR="000B7DE5" w:rsidRPr="00EF5447" w:rsidRDefault="000B7DE5" w:rsidP="000B7DE5">
            <w:pPr>
              <w:pStyle w:val="TAC"/>
            </w:pPr>
            <w:r w:rsidRPr="00EF5447">
              <w:t>N/A</w:t>
            </w:r>
          </w:p>
        </w:tc>
        <w:tc>
          <w:tcPr>
            <w:tcW w:w="1297" w:type="dxa"/>
            <w:gridSpan w:val="2"/>
            <w:tcBorders>
              <w:bottom w:val="single" w:sz="4" w:space="0" w:color="auto"/>
            </w:tcBorders>
            <w:shd w:val="clear" w:color="auto" w:fill="FFFFFF" w:themeFill="background1"/>
          </w:tcPr>
          <w:p w:rsidR="000B7DE5" w:rsidRPr="00EF5447" w:rsidRDefault="000B7DE5" w:rsidP="000B7DE5">
            <w:pPr>
              <w:pStyle w:val="TAC"/>
            </w:pPr>
            <w:r w:rsidRPr="00EF5447">
              <w:t>N/A</w:t>
            </w:r>
          </w:p>
        </w:tc>
      </w:tr>
      <w:tr w:rsidR="000B7DE5" w:rsidRPr="0050585E" w:rsidTr="000B7DE5">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rsidR="000B7DE5" w:rsidRPr="0050585E" w:rsidRDefault="000B7DE5" w:rsidP="000B7DE5">
            <w:pPr>
              <w:pStyle w:val="TAC"/>
              <w:rPr>
                <w:lang w:val="fi-FI" w:eastAsia="fi-FI"/>
              </w:rPr>
            </w:pPr>
            <w:r>
              <w:t>DC_1A-3A_n79A</w:t>
            </w: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EF5447">
              <w:t>2140</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t>24</w:t>
            </w:r>
            <w:r w:rsidRPr="00EF5447">
              <w:t>.6</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EF5447">
              <w:t>IMD5</w:t>
            </w:r>
          </w:p>
        </w:tc>
      </w:tr>
      <w:tr w:rsidR="000B7DE5" w:rsidRPr="0050585E"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50585E"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EF5447">
              <w:t>3</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1750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EF5447">
              <w:t>1845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EF5447">
              <w:t>N/A</w:t>
            </w:r>
          </w:p>
        </w:tc>
      </w:tr>
      <w:tr w:rsidR="000B7DE5" w:rsidRPr="0050585E" w:rsidTr="000B7DE5">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rsidR="000B7DE5" w:rsidRPr="0050585E" w:rsidRDefault="000B7DE5" w:rsidP="000B7DE5">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EF5447">
              <w:t>n79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4860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EF5447">
              <w:t>4860</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EF5447">
              <w:t>N/A</w:t>
            </w:r>
          </w:p>
        </w:tc>
      </w:tr>
      <w:tr w:rsidR="000B7DE5" w:rsidRPr="00BB7179" w:rsidTr="000B7DE5">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vAlign w:val="center"/>
          </w:tcPr>
          <w:p w:rsidR="000B7DE5" w:rsidRPr="00BB7179" w:rsidRDefault="000B7DE5" w:rsidP="000B7DE5">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lang w:val="fi-FI" w:eastAsia="fi-FI"/>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lang w:val="fi-FI" w:eastAsia="fi-FI"/>
              </w:rPr>
            </w:pPr>
            <w:r w:rsidRPr="00227811">
              <w:rPr>
                <w:rFonts w:hint="eastAsia"/>
                <w:lang w:eastAsia="ko-KR"/>
              </w:rPr>
              <w:t>2120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lang w:val="fi-FI" w:eastAsia="fi-FI"/>
              </w:rPr>
            </w:pPr>
            <w:r>
              <w:rPr>
                <w:rFonts w:hint="eastAsia"/>
                <w:lang w:eastAsia="ko-KR"/>
              </w:rPr>
              <w:t>19.2</w:t>
            </w:r>
          </w:p>
        </w:tc>
        <w:tc>
          <w:tcPr>
            <w:tcW w:w="1305"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lang w:val="fi-FI" w:eastAsia="fi-FI"/>
              </w:rPr>
            </w:pPr>
            <w:r w:rsidRPr="00227811">
              <w:rPr>
                <w:kern w:val="2"/>
                <w:lang w:val="en-US" w:eastAsia="ja-JP"/>
              </w:rPr>
              <w:t>IMD4</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lang w:val="fi-FI" w:eastAsia="fi-FI"/>
              </w:rPr>
            </w:pPr>
            <w:r w:rsidRPr="00227811">
              <w:rPr>
                <w:rFonts w:hint="eastAsia"/>
                <w:lang w:eastAsia="ko-KR"/>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lang w:val="fi-FI" w:eastAsia="fi-FI"/>
              </w:rPr>
            </w:pPr>
            <w:r w:rsidRPr="003C4CEC">
              <w:rPr>
                <w:kern w:val="2"/>
                <w:lang w:val="en-US" w:eastAsia="ko-KR"/>
              </w:rPr>
              <w:t>844</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lang w:val="fi-FI" w:eastAsia="fi-FI"/>
              </w:rPr>
            </w:pPr>
            <w:r w:rsidRPr="003C4CEC">
              <w:rPr>
                <w:kern w:val="2"/>
                <w:lang w:val="en-US"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lang w:val="fi-FI" w:eastAsia="fi-FI"/>
              </w:rPr>
            </w:pPr>
            <w:r w:rsidRPr="003C4CEC">
              <w:rPr>
                <w:kern w:val="2"/>
                <w:lang w:val="en-US"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lang w:val="fi-FI" w:eastAsia="fi-FI"/>
              </w:rPr>
            </w:pPr>
            <w:r w:rsidRPr="00227811">
              <w:rPr>
                <w:kern w:val="2"/>
                <w:lang w:val="en-US" w:eastAsia="ko-KR"/>
              </w:rPr>
              <w:t>889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lang w:val="fi-FI" w:eastAsia="fi-FI"/>
              </w:rPr>
            </w:pPr>
            <w:r w:rsidRPr="00227811">
              <w:rPr>
                <w:rFonts w:hint="eastAsia"/>
                <w:kern w:val="2"/>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lang w:val="fi-FI" w:eastAsia="fi-FI"/>
              </w:rPr>
            </w:pPr>
            <w:r w:rsidRPr="00227811">
              <w:rPr>
                <w:kern w:val="2"/>
                <w:lang w:val="en-US" w:eastAsia="ko-KR"/>
              </w:rP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lang w:val="fi-FI" w:eastAsia="fi-FI"/>
              </w:rPr>
            </w:pPr>
            <w:r w:rsidRPr="003C4CEC">
              <w:rPr>
                <w:kern w:val="2"/>
                <w:lang w:val="en-US" w:eastAsia="ko-KR"/>
              </w:rPr>
              <w:t>3</w:t>
            </w:r>
            <w:r w:rsidRPr="003C4CEC">
              <w:rPr>
                <w:rFonts w:hint="eastAsia"/>
                <w:kern w:val="2"/>
                <w:lang w:val="en-US" w:eastAsia="ko-KR"/>
              </w:rPr>
              <w:t>670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lang w:val="fi-FI" w:eastAsia="fi-FI"/>
              </w:rPr>
            </w:pPr>
            <w:r w:rsidRPr="003C4CEC">
              <w:rPr>
                <w:kern w:val="2"/>
                <w:lang w:val="en-US"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lang w:val="fi-FI" w:eastAsia="fi-FI"/>
              </w:rPr>
            </w:pPr>
            <w:r w:rsidRPr="003C4CEC">
              <w:rPr>
                <w:kern w:val="2"/>
                <w:lang w:val="en-US" w:eastAsia="ko-KR"/>
              </w:rPr>
              <w:t>52</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lang w:val="fi-FI" w:eastAsia="fi-FI"/>
              </w:rPr>
            </w:pPr>
            <w:r w:rsidRPr="00227811">
              <w:rPr>
                <w:rFonts w:hint="eastAsia"/>
                <w:kern w:val="2"/>
                <w:lang w:val="en-US" w:eastAsia="ko-KR"/>
              </w:rPr>
              <w:t>3670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lang w:val="fi-FI" w:eastAsia="fi-FI"/>
              </w:rPr>
            </w:pPr>
            <w:r w:rsidRPr="00227811">
              <w:rPr>
                <w:kern w:val="2"/>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lang w:val="fi-FI" w:eastAsia="fi-FI"/>
              </w:rPr>
            </w:pPr>
            <w:r w:rsidRPr="00227811">
              <w:rPr>
                <w:kern w:val="2"/>
                <w:lang w:val="en-US" w:eastAsia="ko-KR"/>
              </w:rP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lang w:val="fi-FI" w:eastAsia="fi-FI"/>
              </w:rPr>
            </w:pPr>
            <w:r w:rsidRPr="003C4CEC">
              <w:rPr>
                <w:rFonts w:hint="eastAsia"/>
                <w:lang w:eastAsia="ko-KR"/>
              </w:rPr>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lang w:val="fi-FI" w:eastAsia="fi-FI"/>
              </w:rPr>
            </w:pPr>
            <w:r w:rsidRPr="003C4CEC">
              <w:rPr>
                <w:rFonts w:hint="eastAsia"/>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lang w:val="fi-FI" w:eastAsia="fi-FI"/>
              </w:rPr>
            </w:pPr>
            <w:r w:rsidRPr="00227811">
              <w:rPr>
                <w:rFonts w:hint="eastAsia"/>
                <w:lang w:eastAsia="ko-KR"/>
              </w:rPr>
              <w:t>2140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lang w:val="fi-FI" w:eastAsia="fi-FI"/>
              </w:rPr>
            </w:pPr>
            <w:r w:rsidRPr="00227811">
              <w:rPr>
                <w:kern w:val="2"/>
                <w:lang w:val="en-US" w:eastAsia="ko-KR"/>
              </w:rP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lang w:val="fi-FI" w:eastAsia="fi-FI"/>
              </w:rPr>
            </w:pPr>
            <w:r w:rsidRPr="00227811">
              <w:rPr>
                <w:rFonts w:hint="eastAsia"/>
                <w:lang w:eastAsia="ko-KR"/>
              </w:rPr>
              <w:t>5</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lang w:val="fi-FI" w:eastAsia="fi-FI"/>
              </w:rPr>
            </w:pPr>
            <w:r>
              <w:rPr>
                <w:kern w:val="2"/>
                <w:lang w:val="en-US"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lang w:val="fi-FI" w:eastAsia="fi-FI"/>
              </w:rPr>
            </w:pPr>
            <w:r w:rsidRPr="003C4CEC">
              <w:rPr>
                <w:kern w:val="2"/>
                <w:lang w:val="en-US"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lang w:val="fi-FI" w:eastAsia="fi-FI"/>
              </w:rPr>
            </w:pPr>
            <w:r>
              <w:rPr>
                <w:kern w:val="2"/>
                <w:lang w:val="en-US"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lang w:val="fi-FI" w:eastAsia="fi-FI"/>
              </w:rPr>
            </w:pPr>
            <w:r w:rsidRPr="00227811">
              <w:rPr>
                <w:kern w:val="2"/>
                <w:lang w:val="en-US" w:eastAsia="ko-KR"/>
              </w:rPr>
              <w:t>889</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lang w:val="fi-FI" w:eastAsia="fi-FI"/>
              </w:rPr>
            </w:pPr>
            <w:r>
              <w:rPr>
                <w:kern w:val="2"/>
                <w:lang w:val="en-US" w:eastAsia="ko-KR"/>
              </w:rPr>
              <w:t>19.2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lang w:val="fi-FI" w:eastAsia="fi-FI"/>
              </w:rPr>
            </w:pPr>
            <w:r w:rsidRPr="00227811">
              <w:rPr>
                <w:kern w:val="2"/>
                <w:lang w:val="en-US" w:eastAsia="ja-JP"/>
              </w:rPr>
              <w:t>IMD4</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lang w:val="fi-FI" w:eastAsia="fi-FI"/>
              </w:rPr>
            </w:pPr>
            <w:r w:rsidRPr="003C4CEC">
              <w:rPr>
                <w:kern w:val="2"/>
                <w:lang w:val="en-US" w:eastAsia="ko-KR"/>
              </w:rPr>
              <w:t>3421</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lang w:val="fi-FI" w:eastAsia="fi-FI"/>
              </w:rPr>
            </w:pPr>
            <w:r w:rsidRPr="003C4CEC">
              <w:rPr>
                <w:kern w:val="2"/>
                <w:lang w:val="en-US"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lang w:val="fi-FI" w:eastAsia="fi-FI"/>
              </w:rPr>
            </w:pPr>
            <w:r w:rsidRPr="003C4CEC">
              <w:rPr>
                <w:kern w:val="2"/>
                <w:lang w:val="en-US"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lang w:val="fi-FI" w:eastAsia="fi-FI"/>
              </w:rPr>
            </w:pPr>
            <w:r w:rsidRPr="00227811">
              <w:rPr>
                <w:kern w:val="2"/>
                <w:lang w:val="en-US" w:eastAsia="ko-KR"/>
              </w:rPr>
              <w:t>3421</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lang w:val="fi-FI" w:eastAsia="fi-FI"/>
              </w:rPr>
            </w:pPr>
            <w:r w:rsidRPr="00227811">
              <w:rPr>
                <w:kern w:val="2"/>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lang w:val="fi-FI" w:eastAsia="fi-FI"/>
              </w:rPr>
            </w:pPr>
            <w:r w:rsidRPr="00227811">
              <w:rPr>
                <w:kern w:val="2"/>
                <w:lang w:val="en-US" w:eastAsia="ko-KR"/>
              </w:rP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kern w:val="2"/>
                <w:lang w:val="fi-FI" w:eastAsia="ko-KR"/>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kern w:val="2"/>
                <w:lang w:val="fi-FI" w:eastAsia="ko-KR"/>
              </w:rPr>
            </w:pPr>
            <w:r w:rsidRPr="00227811">
              <w:rPr>
                <w:rFonts w:hint="eastAsia"/>
                <w:lang w:eastAsia="ko-KR"/>
              </w:rPr>
              <w:t>2122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lang w:val="fi-FI" w:eastAsia="fi-FI"/>
              </w:rPr>
            </w:pPr>
            <w:r>
              <w:rPr>
                <w:rFonts w:hint="eastAsia"/>
                <w:lang w:eastAsia="ko-KR"/>
              </w:rPr>
              <w:t>27.0</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kern w:val="2"/>
                <w:lang w:val="fi-FI" w:eastAsia="ko-KR"/>
              </w:rPr>
            </w:pPr>
            <w:r w:rsidRPr="00227811">
              <w:rPr>
                <w:rFonts w:hint="eastAsia"/>
                <w:lang w:eastAsia="ko-KR"/>
              </w:rPr>
              <w:t xml:space="preserve"> IMD3</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lang w:val="fi-FI" w:eastAsia="fi-FI"/>
              </w:rPr>
            </w:pPr>
            <w:r w:rsidRPr="00227811">
              <w:rPr>
                <w:rFonts w:hint="eastAsia"/>
                <w:lang w:eastAsia="ko-KR"/>
              </w:rPr>
              <w:t>5</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lang w:val="fi-FI" w:eastAsia="fi-FI"/>
              </w:rPr>
            </w:pPr>
            <w:r w:rsidRPr="003C4CEC">
              <w:rPr>
                <w:rFonts w:hint="eastAsia"/>
                <w:lang w:eastAsia="ko-KR"/>
              </w:rPr>
              <w:t>829</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kern w:val="2"/>
                <w:lang w:val="fi-FI" w:eastAsia="ko-KR"/>
              </w:rPr>
            </w:pPr>
            <w:r w:rsidRPr="003C4CEC">
              <w:rPr>
                <w:rFonts w:hint="eastAsia"/>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kern w:val="2"/>
                <w:lang w:val="fi-FI" w:eastAsia="ko-KR"/>
              </w:rPr>
            </w:pPr>
            <w:r w:rsidRPr="00227811">
              <w:rPr>
                <w:rFonts w:hint="eastAsia"/>
                <w:lang w:eastAsia="ko-KR"/>
              </w:rPr>
              <w:t>874</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kern w:val="2"/>
                <w:lang w:val="fi-FI" w:eastAsia="ko-KR"/>
              </w:rPr>
            </w:pPr>
            <w:r w:rsidRPr="00227811">
              <w:rPr>
                <w:rFonts w:hint="eastAsia"/>
                <w:lang w:eastAsia="ko-KR"/>
              </w:rP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lang w:val="fi-FI" w:eastAsia="fi-FI"/>
              </w:rPr>
            </w:pPr>
            <w:r w:rsidRPr="003C4CEC">
              <w:rPr>
                <w:rFonts w:hint="eastAsia"/>
                <w:lang w:eastAsia="ko-KR"/>
              </w:rPr>
              <w:t>3780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lang w:val="fi-FI" w:eastAsia="fi-FI"/>
              </w:rPr>
            </w:pPr>
            <w:r w:rsidRPr="003C4CEC">
              <w:rPr>
                <w:rFonts w:hint="eastAsia"/>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kern w:val="2"/>
                <w:lang w:val="fi-FI" w:eastAsia="ko-KR"/>
              </w:rPr>
            </w:pPr>
            <w:r w:rsidRPr="003C4CEC">
              <w:rPr>
                <w:rFonts w:hint="eastAsia"/>
                <w:lang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kern w:val="2"/>
                <w:lang w:val="fi-FI" w:eastAsia="ko-KR"/>
              </w:rPr>
            </w:pPr>
            <w:r w:rsidRPr="00227811">
              <w:rPr>
                <w:rFonts w:hint="eastAsia"/>
                <w:lang w:eastAsia="ko-KR"/>
              </w:rPr>
              <w:t>3780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kern w:val="2"/>
                <w:lang w:val="fi-FI" w:eastAsia="ko-KR"/>
              </w:rPr>
            </w:pPr>
            <w:r w:rsidRPr="00227811">
              <w:rPr>
                <w:rFonts w:hint="eastAsia"/>
                <w:lang w:eastAsia="ko-KR"/>
              </w:rP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lang w:val="fi-FI" w:eastAsia="fi-FI"/>
              </w:rPr>
            </w:pPr>
            <w:r w:rsidRPr="003C4CEC">
              <w:rPr>
                <w:rFonts w:hint="eastAsia"/>
                <w:lang w:eastAsia="ko-KR"/>
              </w:rPr>
              <w:t>1975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kern w:val="2"/>
                <w:lang w:val="fi-FI" w:eastAsia="ko-KR"/>
              </w:rPr>
            </w:pPr>
            <w:r w:rsidRPr="003C4CEC">
              <w:rPr>
                <w:rFonts w:hint="eastAsia"/>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kern w:val="2"/>
                <w:lang w:val="fi-FI" w:eastAsia="ko-KR"/>
              </w:rPr>
            </w:pPr>
            <w:r w:rsidRPr="00227811">
              <w:rPr>
                <w:rFonts w:hint="eastAsia"/>
                <w:lang w:eastAsia="ko-KR"/>
              </w:rPr>
              <w:t>2165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kern w:val="2"/>
                <w:lang w:val="fi-FI" w:eastAsia="ko-KR"/>
              </w:rPr>
            </w:pPr>
            <w:r w:rsidRPr="00227811">
              <w:rPr>
                <w:rFonts w:hint="eastAsia"/>
                <w:lang w:eastAsia="ko-KR"/>
              </w:rP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lang w:val="fi-FI" w:eastAsia="fi-FI"/>
              </w:rPr>
            </w:pPr>
            <w:r w:rsidRPr="00227811">
              <w:rPr>
                <w:rFonts w:hint="eastAsia"/>
                <w:lang w:eastAsia="ko-KR"/>
              </w:rPr>
              <w:t>5</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kern w:val="2"/>
                <w:lang w:val="fi-FI" w:eastAsia="ko-KR"/>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kern w:val="2"/>
                <w:lang w:val="fi-FI" w:eastAsia="ko-KR"/>
              </w:rPr>
            </w:pPr>
            <w:r w:rsidRPr="00227811">
              <w:rPr>
                <w:rFonts w:hint="eastAsia"/>
                <w:lang w:eastAsia="ko-KR"/>
              </w:rPr>
              <w:t>885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lang w:val="fi-FI" w:eastAsia="fi-FI"/>
              </w:rPr>
            </w:pPr>
            <w:r>
              <w:rPr>
                <w:rFonts w:hint="eastAsia"/>
                <w:lang w:eastAsia="ko-KR"/>
              </w:rPr>
              <w:t>13.2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kern w:val="2"/>
                <w:lang w:val="fi-FI" w:eastAsia="ko-KR"/>
              </w:rPr>
            </w:pPr>
            <w:r w:rsidRPr="00227811">
              <w:rPr>
                <w:rFonts w:hint="eastAsia"/>
                <w:lang w:eastAsia="ko-KR"/>
              </w:rPr>
              <w:t>IMD5</w:t>
            </w:r>
          </w:p>
        </w:tc>
      </w:tr>
      <w:tr w:rsidR="000B7DE5" w:rsidRPr="00BB7179" w:rsidTr="000B7DE5">
        <w:trPr>
          <w:gridAfter w:val="2"/>
          <w:wAfter w:w="21" w:type="dxa"/>
          <w:trHeight w:val="22"/>
          <w:jc w:val="center"/>
        </w:trPr>
        <w:tc>
          <w:tcPr>
            <w:tcW w:w="2404" w:type="dxa"/>
            <w:vMerge/>
            <w:tcBorders>
              <w:left w:val="single" w:sz="4" w:space="0" w:color="auto"/>
              <w:bottom w:val="single" w:sz="4" w:space="0" w:color="auto"/>
              <w:right w:val="single" w:sz="4" w:space="0" w:color="auto"/>
            </w:tcBorders>
            <w:vAlign w:val="center"/>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lang w:val="fi-FI" w:eastAsia="fi-FI"/>
              </w:rPr>
            </w:pPr>
            <w:r w:rsidRPr="003C4CEC">
              <w:rPr>
                <w:rFonts w:hint="eastAsia"/>
                <w:lang w:eastAsia="ko-KR"/>
              </w:rPr>
              <w:t>3405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lang w:val="fi-FI" w:eastAsia="fi-FI"/>
              </w:rPr>
            </w:pPr>
            <w:r w:rsidRPr="003C4CEC">
              <w:rPr>
                <w:rFonts w:hint="eastAsia"/>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kern w:val="2"/>
                <w:lang w:val="fi-FI" w:eastAsia="ko-KR"/>
              </w:rPr>
            </w:pPr>
            <w:r w:rsidRPr="003C4CEC">
              <w:rPr>
                <w:rFonts w:hint="eastAsia"/>
                <w:lang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kern w:val="2"/>
                <w:lang w:val="fi-FI" w:eastAsia="ko-KR"/>
              </w:rPr>
            </w:pPr>
            <w:r w:rsidRPr="00227811">
              <w:rPr>
                <w:rFonts w:hint="eastAsia"/>
                <w:lang w:eastAsia="ko-KR"/>
              </w:rPr>
              <w:t>3405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kern w:val="2"/>
                <w:lang w:val="fi-FI" w:eastAsia="ko-KR"/>
              </w:rPr>
            </w:pPr>
            <w:r w:rsidRPr="00227811">
              <w:rPr>
                <w:rFonts w:hint="eastAsia"/>
                <w:lang w:eastAsia="ko-KR"/>
              </w:rPr>
              <w:t>N/A</w:t>
            </w:r>
          </w:p>
        </w:tc>
      </w:tr>
      <w:tr w:rsidR="000B7DE5" w:rsidRPr="00BB7179" w:rsidTr="000B7DE5">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vAlign w:val="center"/>
          </w:tcPr>
          <w:p w:rsidR="000B7DE5" w:rsidRPr="00BB7179" w:rsidRDefault="000B7DE5" w:rsidP="000B7DE5">
            <w:pPr>
              <w:pStyle w:val="TAC"/>
              <w:rPr>
                <w:lang w:val="fi-FI" w:eastAsia="fi-FI"/>
              </w:rPr>
            </w:pPr>
            <w:r w:rsidRPr="00227811">
              <w:t>DC_</w:t>
            </w:r>
            <w:r w:rsidRPr="00227811">
              <w:rPr>
                <w:rFonts w:hint="eastAsia"/>
                <w:lang w:eastAsia="ko-KR"/>
              </w:rPr>
              <w:t>1A-7A_n78A</w:t>
            </w: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lang w:val="fi-FI" w:eastAsia="fi-FI"/>
              </w:rPr>
            </w:pPr>
            <w:r w:rsidRPr="00227811">
              <w:rPr>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lang w:val="fi-FI" w:eastAsia="fi-FI"/>
              </w:rPr>
            </w:pPr>
            <w:r w:rsidRPr="003C4CEC">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lang w:val="fi-FI" w:eastAsia="fi-FI"/>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lang w:val="fi-FI" w:eastAsia="fi-FI"/>
              </w:rPr>
            </w:pPr>
            <w:r w:rsidRPr="00227811">
              <w:rPr>
                <w:lang w:eastAsia="ko-KR"/>
              </w:rPr>
              <w:t>2120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lang w:val="fi-FI" w:eastAsia="fi-FI"/>
              </w:rPr>
            </w:pPr>
            <w:r>
              <w:rPr>
                <w:lang w:eastAsia="ko-KR"/>
              </w:rPr>
              <w:t>19.2</w:t>
            </w:r>
          </w:p>
        </w:tc>
        <w:tc>
          <w:tcPr>
            <w:tcW w:w="1305"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lang w:val="fi-FI" w:eastAsia="fi-FI"/>
              </w:rPr>
            </w:pPr>
            <w:r w:rsidRPr="00227811">
              <w:rPr>
                <w:kern w:val="2"/>
                <w:lang w:val="en-US" w:eastAsia="ja-JP"/>
              </w:rPr>
              <w:t>IMD4</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lang w:val="fi-FI" w:eastAsia="fi-FI"/>
              </w:rPr>
            </w:pPr>
            <w:r w:rsidRPr="00227811">
              <w:rPr>
                <w:lang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lang w:val="fi-FI" w:eastAsia="fi-FI"/>
              </w:rPr>
            </w:pPr>
            <w:r w:rsidRPr="003C4CEC">
              <w:rPr>
                <w:lang w:eastAsia="ko-KR"/>
              </w:rPr>
              <w:t>2550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lang w:val="fi-FI" w:eastAsia="fi-FI"/>
              </w:rPr>
            </w:pPr>
            <w:r w:rsidRPr="003C4CEC">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lang w:val="fi-FI" w:eastAsia="fi-FI"/>
              </w:rPr>
            </w:pPr>
            <w:r w:rsidRPr="003C4CEC">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lang w:val="fi-FI" w:eastAsia="fi-FI"/>
              </w:rPr>
            </w:pPr>
            <w:r w:rsidRPr="00227811">
              <w:rPr>
                <w:lang w:eastAsia="ko-KR"/>
              </w:rPr>
              <w:t>2670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lang w:val="fi-FI" w:eastAsia="fi-FI"/>
              </w:rPr>
            </w:pPr>
            <w:r w:rsidRPr="00227811">
              <w:rPr>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lang w:val="fi-FI" w:eastAsia="fi-FI"/>
              </w:rPr>
            </w:pPr>
            <w:r w:rsidRPr="00227811">
              <w:rPr>
                <w:kern w:val="2"/>
                <w:lang w:val="en-US" w:eastAsia="ko-KR"/>
              </w:rP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lang w:val="fi-FI" w:eastAsia="fi-FI"/>
              </w:rPr>
            </w:pPr>
            <w:r w:rsidRPr="00227811">
              <w:rPr>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lang w:val="fi-FI" w:eastAsia="fi-FI"/>
              </w:rPr>
            </w:pPr>
            <w:r w:rsidRPr="003C4CEC">
              <w:rPr>
                <w:kern w:val="2"/>
                <w:lang w:val="en-US" w:eastAsia="ko-KR"/>
              </w:rPr>
              <w:t>3670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lang w:val="fi-FI" w:eastAsia="fi-FI"/>
              </w:rPr>
            </w:pPr>
            <w:r w:rsidRPr="003C4CEC">
              <w:rPr>
                <w:kern w:val="2"/>
                <w:lang w:val="en-US"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lang w:val="fi-FI" w:eastAsia="fi-FI"/>
              </w:rPr>
            </w:pPr>
            <w:r w:rsidRPr="003C4CEC">
              <w:rPr>
                <w:kern w:val="2"/>
                <w:lang w:val="en-US" w:eastAsia="ko-KR"/>
              </w:rPr>
              <w:t>52</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lang w:val="fi-FI" w:eastAsia="fi-FI"/>
              </w:rPr>
            </w:pPr>
            <w:r w:rsidRPr="00227811">
              <w:rPr>
                <w:kern w:val="2"/>
                <w:lang w:val="en-US" w:eastAsia="ko-KR"/>
              </w:rPr>
              <w:t>3670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lang w:val="fi-FI" w:eastAsia="fi-FI"/>
              </w:rPr>
            </w:pPr>
            <w:r w:rsidRPr="00227811">
              <w:rPr>
                <w:kern w:val="2"/>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lang w:val="fi-FI" w:eastAsia="fi-FI"/>
              </w:rPr>
            </w:pPr>
            <w:r w:rsidRPr="00227811">
              <w:rPr>
                <w:kern w:val="2"/>
                <w:lang w:val="en-US" w:eastAsia="ko-KR"/>
              </w:rP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lang w:val="fi-FI" w:eastAsia="fi-FI"/>
              </w:rPr>
            </w:pPr>
            <w:r w:rsidRPr="003C4CEC">
              <w:rPr>
                <w:rFonts w:hint="eastAsia"/>
                <w:lang w:eastAsia="ko-KR"/>
              </w:rPr>
              <w:t>1977.5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kern w:val="2"/>
                <w:lang w:val="fi-FI" w:eastAsia="ko-KR"/>
              </w:rPr>
            </w:pPr>
            <w:r w:rsidRPr="003C4CEC">
              <w:rPr>
                <w:rFonts w:hint="eastAsia"/>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kern w:val="2"/>
                <w:lang w:val="fi-FI" w:eastAsia="ko-KR"/>
              </w:rPr>
            </w:pPr>
            <w:r w:rsidRPr="00227811">
              <w:rPr>
                <w:rFonts w:hint="eastAsia"/>
                <w:lang w:eastAsia="ko-KR"/>
              </w:rPr>
              <w:t>2167.5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kern w:val="2"/>
                <w:lang w:val="fi-FI" w:eastAsia="ko-KR"/>
              </w:rPr>
            </w:pPr>
            <w:r w:rsidRPr="00227811">
              <w:rPr>
                <w:rFonts w:hint="eastAsia"/>
                <w:lang w:eastAsia="ko-KR"/>
              </w:rP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lang w:val="fi-FI" w:eastAsia="fi-FI"/>
              </w:rPr>
            </w:pPr>
            <w:r w:rsidRPr="00227811">
              <w:rPr>
                <w:rFonts w:hint="eastAsia"/>
                <w:lang w:eastAsia="ko-KR"/>
              </w:rPr>
              <w:t>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kern w:val="2"/>
                <w:lang w:val="fi-FI" w:eastAsia="ko-KR"/>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kern w:val="2"/>
                <w:lang w:val="fi-FI" w:eastAsia="ko-KR"/>
              </w:rPr>
            </w:pPr>
            <w:r w:rsidRPr="00227811">
              <w:rPr>
                <w:rFonts w:hint="eastAsia"/>
                <w:lang w:eastAsia="ko-KR"/>
              </w:rPr>
              <w:t>2627.5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lang w:val="fi-FI" w:eastAsia="fi-FI"/>
              </w:rPr>
            </w:pPr>
            <w:r>
              <w:rPr>
                <w:rFonts w:hint="eastAsia"/>
                <w:lang w:eastAsia="ko-KR"/>
              </w:rPr>
              <w:t>20.2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kern w:val="2"/>
                <w:lang w:val="fi-FI" w:eastAsia="ko-KR"/>
              </w:rPr>
            </w:pPr>
            <w:r w:rsidRPr="00227811">
              <w:rPr>
                <w:rFonts w:hint="eastAsia"/>
                <w:lang w:eastAsia="ko-KR"/>
              </w:rPr>
              <w:t>IMD4</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lang w:val="fi-FI" w:eastAsia="fi-FI"/>
              </w:rPr>
            </w:pPr>
            <w:r w:rsidRPr="003C4CEC">
              <w:rPr>
                <w:rFonts w:hint="eastAsia"/>
                <w:lang w:eastAsia="ko-KR"/>
              </w:rPr>
              <w:t>3305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lang w:val="fi-FI" w:eastAsia="fi-FI"/>
              </w:rPr>
            </w:pPr>
            <w:r w:rsidRPr="003C4CEC">
              <w:rPr>
                <w:rFonts w:hint="eastAsia"/>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kern w:val="2"/>
                <w:lang w:val="fi-FI" w:eastAsia="ko-KR"/>
              </w:rPr>
            </w:pPr>
            <w:r w:rsidRPr="003C4CEC">
              <w:rPr>
                <w:rFonts w:hint="eastAsia"/>
                <w:lang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kern w:val="2"/>
                <w:lang w:val="fi-FI" w:eastAsia="ko-KR"/>
              </w:rPr>
            </w:pPr>
            <w:r w:rsidRPr="00227811">
              <w:rPr>
                <w:rFonts w:hint="eastAsia"/>
                <w:lang w:eastAsia="ko-KR"/>
              </w:rPr>
              <w:t>3305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kern w:val="2"/>
                <w:lang w:val="fi-FI" w:eastAsia="ko-KR"/>
              </w:rPr>
            </w:pPr>
            <w:r w:rsidRPr="00227811">
              <w:rPr>
                <w:rFonts w:hint="eastAsia"/>
                <w:lang w:eastAsia="ko-KR"/>
              </w:rP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kern w:val="2"/>
                <w:lang w:val="fi-FI" w:eastAsia="ko-KR"/>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kern w:val="2"/>
                <w:lang w:val="fi-FI" w:eastAsia="ko-KR"/>
              </w:rPr>
            </w:pPr>
            <w:r w:rsidRPr="00227811">
              <w:rPr>
                <w:rFonts w:hint="eastAsia"/>
                <w:lang w:eastAsia="ko-KR"/>
              </w:rPr>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lang w:val="fi-FI" w:eastAsia="fi-FI"/>
              </w:rPr>
            </w:pPr>
            <w:r>
              <w:rPr>
                <w:lang w:eastAsia="ko-KR"/>
              </w:rPr>
              <w:t>19.7</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kern w:val="2"/>
                <w:lang w:val="fi-FI" w:eastAsia="ko-KR"/>
              </w:rPr>
            </w:pPr>
            <w:r w:rsidRPr="00227811">
              <w:rPr>
                <w:rFonts w:hint="eastAsia"/>
                <w:lang w:eastAsia="ko-KR"/>
              </w:rPr>
              <w:t>IMD4</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lang w:val="fi-FI" w:eastAsia="fi-FI"/>
              </w:rPr>
            </w:pPr>
            <w:r w:rsidRPr="00227811">
              <w:rPr>
                <w:rFonts w:hint="eastAsia"/>
                <w:lang w:eastAsia="ko-KR"/>
              </w:rPr>
              <w:t>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lang w:val="fi-FI" w:eastAsia="fi-FI"/>
              </w:rPr>
            </w:pPr>
            <w:r w:rsidRPr="003C4CEC">
              <w:rPr>
                <w:rFonts w:hint="eastAsia"/>
                <w:lang w:eastAsia="ko-KR"/>
              </w:rPr>
              <w:t>2510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lang w:val="fi-FI" w:eastAsia="fi-FI"/>
              </w:rPr>
            </w:pPr>
            <w:r w:rsidRPr="003C4CEC">
              <w:rPr>
                <w:rFonts w:hint="eastAsia"/>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kern w:val="2"/>
                <w:lang w:val="fi-FI" w:eastAsia="ko-KR"/>
              </w:rPr>
            </w:pPr>
            <w:r w:rsidRPr="003C4CEC">
              <w:rPr>
                <w:rFonts w:hint="eastAsia"/>
                <w:lang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kern w:val="2"/>
                <w:lang w:val="fi-FI" w:eastAsia="ko-KR"/>
              </w:rPr>
            </w:pPr>
            <w:r w:rsidRPr="00227811">
              <w:rPr>
                <w:rFonts w:hint="eastAsia"/>
                <w:lang w:eastAsia="ko-KR"/>
              </w:rPr>
              <w:t>2630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kern w:val="2"/>
                <w:lang w:val="fi-FI" w:eastAsia="ko-KR"/>
              </w:rPr>
            </w:pPr>
            <w:r w:rsidRPr="00227811">
              <w:rPr>
                <w:rFonts w:hint="eastAsia"/>
                <w:lang w:eastAsia="ko-KR"/>
              </w:rPr>
              <w:t>N/A</w:t>
            </w:r>
          </w:p>
        </w:tc>
      </w:tr>
      <w:tr w:rsidR="000B7DE5" w:rsidRPr="00BB7179" w:rsidTr="000B7DE5">
        <w:trPr>
          <w:gridAfter w:val="2"/>
          <w:wAfter w:w="21" w:type="dxa"/>
          <w:trHeight w:val="22"/>
          <w:jc w:val="center"/>
        </w:trPr>
        <w:tc>
          <w:tcPr>
            <w:tcW w:w="2404" w:type="dxa"/>
            <w:vMerge/>
            <w:tcBorders>
              <w:left w:val="single" w:sz="4" w:space="0" w:color="auto"/>
              <w:bottom w:val="single" w:sz="4" w:space="0" w:color="auto"/>
              <w:right w:val="single" w:sz="4" w:space="0" w:color="auto"/>
            </w:tcBorders>
            <w:vAlign w:val="center"/>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lang w:val="fi-FI" w:eastAsia="fi-FI"/>
              </w:rPr>
            </w:pPr>
            <w:r w:rsidRPr="003C4CEC">
              <w:rPr>
                <w:rFonts w:hint="eastAsia"/>
                <w:lang w:eastAsia="ko-KR"/>
              </w:rPr>
              <w:t>3</w:t>
            </w:r>
            <w:r w:rsidRPr="003C4CEC">
              <w:rPr>
                <w:lang w:eastAsia="ko-KR"/>
              </w:rPr>
              <w:t>580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lang w:val="fi-FI" w:eastAsia="fi-FI"/>
              </w:rPr>
            </w:pPr>
            <w:r w:rsidRPr="003C4CEC">
              <w:rPr>
                <w:rFonts w:hint="eastAsia"/>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kern w:val="2"/>
                <w:lang w:val="fi-FI" w:eastAsia="ko-KR"/>
              </w:rPr>
            </w:pPr>
            <w:r w:rsidRPr="003C4CEC">
              <w:rPr>
                <w:rFonts w:hint="eastAsia"/>
                <w:lang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kern w:val="2"/>
                <w:lang w:val="fi-FI" w:eastAsia="ko-KR"/>
              </w:rPr>
            </w:pPr>
            <w:r w:rsidRPr="00227811">
              <w:rPr>
                <w:rFonts w:hint="eastAsia"/>
                <w:lang w:eastAsia="ko-KR"/>
              </w:rPr>
              <w:t>3</w:t>
            </w:r>
            <w:r>
              <w:rPr>
                <w:lang w:eastAsia="ko-KR"/>
              </w:rPr>
              <w:t>580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kern w:val="2"/>
                <w:lang w:val="fi-FI" w:eastAsia="ko-KR"/>
              </w:rPr>
            </w:pPr>
            <w:r w:rsidRPr="00227811">
              <w:rPr>
                <w:rFonts w:hint="eastAsia"/>
                <w:lang w:eastAsia="ko-KR"/>
              </w:rPr>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r>
              <w:rPr>
                <w:rFonts w:eastAsia="DengXian"/>
              </w:rPr>
              <w:t>DC_1A-8</w:t>
            </w:r>
            <w:r w:rsidRPr="00B31DCD">
              <w:rPr>
                <w:rFonts w:eastAsia="DengXian"/>
              </w:rPr>
              <w:t>A_n77A</w:t>
            </w:r>
          </w:p>
        </w:tc>
        <w:tc>
          <w:tcPr>
            <w:tcW w:w="865" w:type="dxa"/>
            <w:gridSpan w:val="3"/>
            <w:shd w:val="clear" w:color="auto" w:fill="FFFFFF" w:themeFill="background1"/>
          </w:tcPr>
          <w:p w:rsidR="000B7DE5" w:rsidRPr="00EF5447" w:rsidRDefault="000B7DE5" w:rsidP="000B7DE5">
            <w:pPr>
              <w:pStyle w:val="TAC"/>
            </w:pPr>
            <w:r w:rsidRPr="00422F6F">
              <w:rPr>
                <w:rFonts w:eastAsia="DengXian"/>
              </w:rPr>
              <w:t>1</w:t>
            </w:r>
          </w:p>
        </w:tc>
        <w:tc>
          <w:tcPr>
            <w:tcW w:w="1333" w:type="dxa"/>
            <w:gridSpan w:val="3"/>
            <w:shd w:val="clear" w:color="auto" w:fill="FFFFFF" w:themeFill="background1"/>
            <w:noWrap/>
          </w:tcPr>
          <w:p w:rsidR="000B7DE5" w:rsidRPr="00EF5447" w:rsidRDefault="000B7DE5" w:rsidP="000B7DE5">
            <w:pPr>
              <w:pStyle w:val="TAC"/>
            </w:pPr>
            <w:r w:rsidRPr="00422F6F">
              <w:rPr>
                <w:rFonts w:eastAsia="DengXian"/>
              </w:rPr>
              <w:t>1955</w:t>
            </w:r>
          </w:p>
        </w:tc>
        <w:tc>
          <w:tcPr>
            <w:tcW w:w="849" w:type="dxa"/>
            <w:gridSpan w:val="3"/>
            <w:shd w:val="clear" w:color="auto" w:fill="FFFFFF" w:themeFill="background1"/>
            <w:noWrap/>
          </w:tcPr>
          <w:p w:rsidR="000B7DE5" w:rsidRPr="00EF5447" w:rsidRDefault="000B7DE5" w:rsidP="000B7DE5">
            <w:pPr>
              <w:pStyle w:val="TAC"/>
            </w:pPr>
            <w:r w:rsidRPr="00422F6F">
              <w:rPr>
                <w:rFonts w:eastAsia="DengXian"/>
              </w:rPr>
              <w:t>5</w:t>
            </w:r>
          </w:p>
        </w:tc>
        <w:tc>
          <w:tcPr>
            <w:tcW w:w="854" w:type="dxa"/>
            <w:gridSpan w:val="3"/>
            <w:shd w:val="clear" w:color="auto" w:fill="FFFFFF" w:themeFill="background1"/>
            <w:noWrap/>
          </w:tcPr>
          <w:p w:rsidR="000B7DE5" w:rsidRPr="00EF5447" w:rsidRDefault="000B7DE5" w:rsidP="000B7DE5">
            <w:pPr>
              <w:pStyle w:val="TAC"/>
            </w:pPr>
            <w:r w:rsidRPr="00422F6F">
              <w:rPr>
                <w:rFonts w:eastAsia="DengXian"/>
              </w:rPr>
              <w:t>25</w:t>
            </w:r>
          </w:p>
        </w:tc>
        <w:tc>
          <w:tcPr>
            <w:tcW w:w="1274" w:type="dxa"/>
            <w:gridSpan w:val="3"/>
            <w:shd w:val="clear" w:color="auto" w:fill="FFFFFF" w:themeFill="background1"/>
            <w:noWrap/>
          </w:tcPr>
          <w:p w:rsidR="000B7DE5" w:rsidRPr="00EF5447" w:rsidRDefault="000B7DE5" w:rsidP="000B7DE5">
            <w:pPr>
              <w:pStyle w:val="TAC"/>
            </w:pPr>
            <w:r w:rsidRPr="00422F6F">
              <w:rPr>
                <w:rFonts w:eastAsia="DengXian"/>
              </w:rPr>
              <w:t>2145</w:t>
            </w:r>
          </w:p>
        </w:tc>
        <w:tc>
          <w:tcPr>
            <w:tcW w:w="859" w:type="dxa"/>
            <w:gridSpan w:val="4"/>
            <w:shd w:val="clear" w:color="auto" w:fill="FFFFFF" w:themeFill="background1"/>
          </w:tcPr>
          <w:p w:rsidR="000B7DE5" w:rsidRPr="00EF5447" w:rsidRDefault="000B7DE5" w:rsidP="000B7DE5">
            <w:pPr>
              <w:pStyle w:val="TAC"/>
            </w:pPr>
            <w:r w:rsidRPr="00422F6F">
              <w:rPr>
                <w:rFonts w:eastAsia="DengXian"/>
              </w:rPr>
              <w:t>N/A</w:t>
            </w:r>
          </w:p>
        </w:tc>
        <w:tc>
          <w:tcPr>
            <w:tcW w:w="1297" w:type="dxa"/>
            <w:gridSpan w:val="2"/>
            <w:shd w:val="clear" w:color="auto" w:fill="FFFFFF" w:themeFill="background1"/>
          </w:tcPr>
          <w:p w:rsidR="000B7DE5" w:rsidRPr="00EF5447" w:rsidRDefault="000B7DE5" w:rsidP="000B7DE5">
            <w:pPr>
              <w:pStyle w:val="TAC"/>
            </w:pPr>
            <w:r w:rsidRPr="00422F6F">
              <w:rPr>
                <w:rFonts w:eastAsia="DengXian"/>
              </w:rPr>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r>
              <w:rPr>
                <w:rFonts w:cs="Arial"/>
              </w:rPr>
              <w:t>DC_1A-8A_n77(2A)</w:t>
            </w:r>
          </w:p>
        </w:tc>
        <w:tc>
          <w:tcPr>
            <w:tcW w:w="865" w:type="dxa"/>
            <w:gridSpan w:val="3"/>
            <w:shd w:val="clear" w:color="auto" w:fill="FFFFFF" w:themeFill="background1"/>
          </w:tcPr>
          <w:p w:rsidR="000B7DE5" w:rsidRPr="00EF5447" w:rsidRDefault="000B7DE5" w:rsidP="000B7DE5">
            <w:pPr>
              <w:pStyle w:val="TAC"/>
            </w:pPr>
            <w:r w:rsidRPr="00422F6F">
              <w:rPr>
                <w:rFonts w:eastAsia="DengXian"/>
              </w:rPr>
              <w:t>8</w:t>
            </w:r>
          </w:p>
        </w:tc>
        <w:tc>
          <w:tcPr>
            <w:tcW w:w="1333" w:type="dxa"/>
            <w:gridSpan w:val="3"/>
            <w:shd w:val="clear" w:color="auto" w:fill="FFFFFF" w:themeFill="background1"/>
            <w:noWrap/>
          </w:tcPr>
          <w:p w:rsidR="000B7DE5" w:rsidRPr="00EF5447" w:rsidRDefault="000B7DE5" w:rsidP="000B7DE5">
            <w:pPr>
              <w:pStyle w:val="TAC"/>
            </w:pPr>
            <w:r w:rsidRPr="00422F6F">
              <w:rPr>
                <w:rFonts w:eastAsia="DengXian"/>
              </w:rPr>
              <w:t>910</w:t>
            </w:r>
          </w:p>
        </w:tc>
        <w:tc>
          <w:tcPr>
            <w:tcW w:w="849" w:type="dxa"/>
            <w:gridSpan w:val="3"/>
            <w:shd w:val="clear" w:color="auto" w:fill="FFFFFF" w:themeFill="background1"/>
            <w:noWrap/>
          </w:tcPr>
          <w:p w:rsidR="000B7DE5" w:rsidRPr="00EF5447" w:rsidRDefault="000B7DE5" w:rsidP="000B7DE5">
            <w:pPr>
              <w:pStyle w:val="TAC"/>
            </w:pPr>
            <w:r w:rsidRPr="00422F6F">
              <w:rPr>
                <w:rFonts w:eastAsia="DengXian"/>
              </w:rPr>
              <w:t>5</w:t>
            </w:r>
          </w:p>
        </w:tc>
        <w:tc>
          <w:tcPr>
            <w:tcW w:w="854" w:type="dxa"/>
            <w:gridSpan w:val="3"/>
            <w:shd w:val="clear" w:color="auto" w:fill="FFFFFF" w:themeFill="background1"/>
            <w:noWrap/>
          </w:tcPr>
          <w:p w:rsidR="000B7DE5" w:rsidRPr="00EF5447" w:rsidRDefault="000B7DE5" w:rsidP="000B7DE5">
            <w:pPr>
              <w:pStyle w:val="TAC"/>
            </w:pPr>
            <w:r w:rsidRPr="00422F6F">
              <w:rPr>
                <w:rFonts w:eastAsia="DengXian"/>
              </w:rPr>
              <w:t>25</w:t>
            </w:r>
          </w:p>
        </w:tc>
        <w:tc>
          <w:tcPr>
            <w:tcW w:w="1274" w:type="dxa"/>
            <w:gridSpan w:val="3"/>
            <w:shd w:val="clear" w:color="auto" w:fill="FFFFFF" w:themeFill="background1"/>
            <w:noWrap/>
          </w:tcPr>
          <w:p w:rsidR="000B7DE5" w:rsidRPr="00EF5447" w:rsidRDefault="000B7DE5" w:rsidP="000B7DE5">
            <w:pPr>
              <w:pStyle w:val="TAC"/>
            </w:pPr>
            <w:r w:rsidRPr="00422F6F">
              <w:rPr>
                <w:rFonts w:eastAsia="DengXian"/>
              </w:rPr>
              <w:t>955</w:t>
            </w:r>
          </w:p>
        </w:tc>
        <w:tc>
          <w:tcPr>
            <w:tcW w:w="859" w:type="dxa"/>
            <w:gridSpan w:val="4"/>
            <w:shd w:val="clear" w:color="auto" w:fill="FFFFFF" w:themeFill="background1"/>
          </w:tcPr>
          <w:p w:rsidR="000B7DE5" w:rsidRPr="00EF5447" w:rsidRDefault="000B7DE5" w:rsidP="000B7DE5">
            <w:pPr>
              <w:pStyle w:val="TAC"/>
            </w:pPr>
            <w:r w:rsidRPr="00422F6F">
              <w:rPr>
                <w:rFonts w:eastAsia="DengXian"/>
              </w:rPr>
              <w:t>15.7</w:t>
            </w:r>
          </w:p>
        </w:tc>
        <w:tc>
          <w:tcPr>
            <w:tcW w:w="1297" w:type="dxa"/>
            <w:gridSpan w:val="2"/>
            <w:shd w:val="clear" w:color="auto" w:fill="FFFFFF" w:themeFill="background1"/>
          </w:tcPr>
          <w:p w:rsidR="000B7DE5" w:rsidRPr="00EF5447" w:rsidRDefault="000B7DE5" w:rsidP="000B7DE5">
            <w:pPr>
              <w:pStyle w:val="TAC"/>
            </w:pPr>
            <w:r w:rsidRPr="00422F6F">
              <w:rPr>
                <w:rFonts w:eastAsia="DengXian"/>
              </w:rPr>
              <w:t>IMD5</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auto"/>
          </w:tcPr>
          <w:p w:rsidR="000B7DE5" w:rsidRPr="00EF5447" w:rsidRDefault="000B7DE5" w:rsidP="000B7DE5">
            <w:pPr>
              <w:pStyle w:val="TAC"/>
            </w:pPr>
            <w:r w:rsidRPr="00422F6F">
              <w:rPr>
                <w:rFonts w:eastAsia="DengXian"/>
              </w:rPr>
              <w:t>n77</w:t>
            </w:r>
          </w:p>
        </w:tc>
        <w:tc>
          <w:tcPr>
            <w:tcW w:w="1333" w:type="dxa"/>
            <w:gridSpan w:val="3"/>
            <w:shd w:val="clear" w:color="auto" w:fill="auto"/>
            <w:noWrap/>
          </w:tcPr>
          <w:p w:rsidR="000B7DE5" w:rsidRPr="00EF5447" w:rsidRDefault="000B7DE5" w:rsidP="000B7DE5">
            <w:pPr>
              <w:pStyle w:val="TAC"/>
            </w:pPr>
            <w:r w:rsidRPr="00422F6F">
              <w:rPr>
                <w:rFonts w:eastAsia="DengXian"/>
              </w:rPr>
              <w:t>3410</w:t>
            </w:r>
          </w:p>
        </w:tc>
        <w:tc>
          <w:tcPr>
            <w:tcW w:w="849" w:type="dxa"/>
            <w:gridSpan w:val="3"/>
            <w:shd w:val="clear" w:color="auto" w:fill="auto"/>
            <w:noWrap/>
          </w:tcPr>
          <w:p w:rsidR="000B7DE5" w:rsidRPr="00EF5447" w:rsidRDefault="000B7DE5" w:rsidP="000B7DE5">
            <w:pPr>
              <w:pStyle w:val="TAC"/>
            </w:pPr>
            <w:r w:rsidRPr="00422F6F">
              <w:rPr>
                <w:rFonts w:eastAsia="DengXian"/>
              </w:rPr>
              <w:t>10</w:t>
            </w:r>
          </w:p>
        </w:tc>
        <w:tc>
          <w:tcPr>
            <w:tcW w:w="854" w:type="dxa"/>
            <w:gridSpan w:val="3"/>
            <w:shd w:val="clear" w:color="auto" w:fill="auto"/>
            <w:noWrap/>
          </w:tcPr>
          <w:p w:rsidR="000B7DE5" w:rsidRPr="00EF5447" w:rsidRDefault="000B7DE5" w:rsidP="000B7DE5">
            <w:pPr>
              <w:pStyle w:val="TAC"/>
            </w:pPr>
            <w:r w:rsidRPr="00422F6F">
              <w:rPr>
                <w:rFonts w:eastAsia="DengXian"/>
              </w:rPr>
              <w:t>50</w:t>
            </w:r>
          </w:p>
        </w:tc>
        <w:tc>
          <w:tcPr>
            <w:tcW w:w="1274" w:type="dxa"/>
            <w:gridSpan w:val="3"/>
            <w:shd w:val="clear" w:color="auto" w:fill="auto"/>
            <w:noWrap/>
          </w:tcPr>
          <w:p w:rsidR="000B7DE5" w:rsidRPr="00EF5447" w:rsidRDefault="000B7DE5" w:rsidP="000B7DE5">
            <w:pPr>
              <w:pStyle w:val="TAC"/>
            </w:pPr>
            <w:r w:rsidRPr="00422F6F">
              <w:rPr>
                <w:rFonts w:eastAsia="DengXian"/>
              </w:rPr>
              <w:t>3410</w:t>
            </w:r>
          </w:p>
        </w:tc>
        <w:tc>
          <w:tcPr>
            <w:tcW w:w="859" w:type="dxa"/>
            <w:gridSpan w:val="4"/>
            <w:shd w:val="clear" w:color="auto" w:fill="auto"/>
          </w:tcPr>
          <w:p w:rsidR="000B7DE5" w:rsidRPr="00EF5447" w:rsidRDefault="000B7DE5" w:rsidP="000B7DE5">
            <w:pPr>
              <w:pStyle w:val="TAC"/>
            </w:pPr>
            <w:r w:rsidRPr="00422F6F">
              <w:rPr>
                <w:rFonts w:eastAsia="DengXian"/>
              </w:rPr>
              <w:t>N/A</w:t>
            </w:r>
          </w:p>
        </w:tc>
        <w:tc>
          <w:tcPr>
            <w:tcW w:w="1297" w:type="dxa"/>
            <w:gridSpan w:val="2"/>
            <w:shd w:val="clear" w:color="auto" w:fill="auto"/>
          </w:tcPr>
          <w:p w:rsidR="000B7DE5" w:rsidRPr="00EF5447" w:rsidRDefault="000B7DE5" w:rsidP="000B7DE5">
            <w:pPr>
              <w:pStyle w:val="TAC"/>
            </w:pPr>
            <w:r w:rsidRPr="00422F6F">
              <w:rPr>
                <w:rFonts w:eastAsia="DengXian"/>
              </w:rPr>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auto"/>
          </w:tcPr>
          <w:p w:rsidR="000B7DE5" w:rsidRPr="00EF5447" w:rsidRDefault="000B7DE5" w:rsidP="000B7DE5">
            <w:pPr>
              <w:pStyle w:val="TAC"/>
            </w:pPr>
            <w:r w:rsidRPr="00422F6F">
              <w:rPr>
                <w:rFonts w:eastAsia="DengXian"/>
              </w:rPr>
              <w:t>1</w:t>
            </w:r>
          </w:p>
        </w:tc>
        <w:tc>
          <w:tcPr>
            <w:tcW w:w="1333" w:type="dxa"/>
            <w:gridSpan w:val="3"/>
            <w:shd w:val="clear" w:color="auto" w:fill="auto"/>
            <w:noWrap/>
          </w:tcPr>
          <w:p w:rsidR="000B7DE5" w:rsidRPr="00EF5447" w:rsidRDefault="000B7DE5" w:rsidP="000B7DE5">
            <w:pPr>
              <w:pStyle w:val="TAC"/>
            </w:pPr>
            <w:r w:rsidRPr="00422F6F">
              <w:rPr>
                <w:rFonts w:eastAsia="DengXian"/>
              </w:rPr>
              <w:t>1950</w:t>
            </w:r>
          </w:p>
        </w:tc>
        <w:tc>
          <w:tcPr>
            <w:tcW w:w="849" w:type="dxa"/>
            <w:gridSpan w:val="3"/>
            <w:shd w:val="clear" w:color="auto" w:fill="auto"/>
            <w:noWrap/>
          </w:tcPr>
          <w:p w:rsidR="000B7DE5" w:rsidRPr="00EF5447" w:rsidRDefault="000B7DE5" w:rsidP="000B7DE5">
            <w:pPr>
              <w:pStyle w:val="TAC"/>
            </w:pPr>
            <w:r w:rsidRPr="00422F6F">
              <w:rPr>
                <w:rFonts w:eastAsia="DengXian"/>
              </w:rPr>
              <w:t>5</w:t>
            </w:r>
          </w:p>
        </w:tc>
        <w:tc>
          <w:tcPr>
            <w:tcW w:w="854" w:type="dxa"/>
            <w:gridSpan w:val="3"/>
            <w:shd w:val="clear" w:color="auto" w:fill="auto"/>
            <w:noWrap/>
          </w:tcPr>
          <w:p w:rsidR="000B7DE5" w:rsidRPr="00EF5447" w:rsidRDefault="000B7DE5" w:rsidP="000B7DE5">
            <w:pPr>
              <w:pStyle w:val="TAC"/>
            </w:pPr>
            <w:r w:rsidRPr="00422F6F">
              <w:rPr>
                <w:rFonts w:eastAsia="DengXian"/>
              </w:rPr>
              <w:t>25</w:t>
            </w:r>
          </w:p>
        </w:tc>
        <w:tc>
          <w:tcPr>
            <w:tcW w:w="1274" w:type="dxa"/>
            <w:gridSpan w:val="3"/>
            <w:shd w:val="clear" w:color="auto" w:fill="auto"/>
            <w:noWrap/>
          </w:tcPr>
          <w:p w:rsidR="000B7DE5" w:rsidRPr="00EF5447" w:rsidRDefault="000B7DE5" w:rsidP="000B7DE5">
            <w:pPr>
              <w:pStyle w:val="TAC"/>
            </w:pPr>
            <w:r w:rsidRPr="00422F6F">
              <w:rPr>
                <w:rFonts w:eastAsia="DengXian"/>
              </w:rPr>
              <w:t>2140</w:t>
            </w:r>
          </w:p>
        </w:tc>
        <w:tc>
          <w:tcPr>
            <w:tcW w:w="859" w:type="dxa"/>
            <w:gridSpan w:val="4"/>
            <w:shd w:val="clear" w:color="auto" w:fill="auto"/>
          </w:tcPr>
          <w:p w:rsidR="000B7DE5" w:rsidRPr="00EF5447" w:rsidRDefault="000B7DE5" w:rsidP="000B7DE5">
            <w:pPr>
              <w:pStyle w:val="TAC"/>
            </w:pPr>
            <w:r w:rsidRPr="00422F6F">
              <w:rPr>
                <w:rFonts w:eastAsia="DengXian"/>
              </w:rPr>
              <w:t>23.4</w:t>
            </w:r>
          </w:p>
        </w:tc>
        <w:tc>
          <w:tcPr>
            <w:tcW w:w="1297" w:type="dxa"/>
            <w:gridSpan w:val="2"/>
            <w:shd w:val="clear" w:color="auto" w:fill="auto"/>
          </w:tcPr>
          <w:p w:rsidR="000B7DE5" w:rsidRPr="00EF5447" w:rsidRDefault="000B7DE5" w:rsidP="000B7DE5">
            <w:pPr>
              <w:pStyle w:val="TAC"/>
            </w:pPr>
            <w:r w:rsidRPr="00422F6F">
              <w:rPr>
                <w:rFonts w:eastAsia="DengXian"/>
              </w:rPr>
              <w:t>IMD3</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FFFFFF" w:themeFill="background1"/>
          </w:tcPr>
          <w:p w:rsidR="000B7DE5" w:rsidRPr="00EF5447" w:rsidRDefault="000B7DE5" w:rsidP="000B7DE5">
            <w:pPr>
              <w:pStyle w:val="TAC"/>
            </w:pPr>
            <w:r w:rsidRPr="00422F6F">
              <w:rPr>
                <w:rFonts w:eastAsia="DengXian"/>
              </w:rPr>
              <w:t>8</w:t>
            </w:r>
          </w:p>
        </w:tc>
        <w:tc>
          <w:tcPr>
            <w:tcW w:w="1333" w:type="dxa"/>
            <w:gridSpan w:val="3"/>
            <w:shd w:val="clear" w:color="auto" w:fill="FFFFFF" w:themeFill="background1"/>
            <w:noWrap/>
          </w:tcPr>
          <w:p w:rsidR="000B7DE5" w:rsidRPr="00EF5447" w:rsidRDefault="000B7DE5" w:rsidP="000B7DE5">
            <w:pPr>
              <w:pStyle w:val="TAC"/>
            </w:pPr>
            <w:r w:rsidRPr="00422F6F">
              <w:rPr>
                <w:rFonts w:eastAsia="DengXian"/>
              </w:rPr>
              <w:t>910</w:t>
            </w:r>
          </w:p>
        </w:tc>
        <w:tc>
          <w:tcPr>
            <w:tcW w:w="849" w:type="dxa"/>
            <w:gridSpan w:val="3"/>
            <w:shd w:val="clear" w:color="auto" w:fill="FFFFFF" w:themeFill="background1"/>
            <w:noWrap/>
          </w:tcPr>
          <w:p w:rsidR="000B7DE5" w:rsidRPr="00EF5447" w:rsidRDefault="000B7DE5" w:rsidP="000B7DE5">
            <w:pPr>
              <w:pStyle w:val="TAC"/>
            </w:pPr>
            <w:r w:rsidRPr="00422F6F">
              <w:rPr>
                <w:rFonts w:eastAsia="DengXian"/>
              </w:rPr>
              <w:t>5</w:t>
            </w:r>
          </w:p>
        </w:tc>
        <w:tc>
          <w:tcPr>
            <w:tcW w:w="854" w:type="dxa"/>
            <w:gridSpan w:val="3"/>
            <w:shd w:val="clear" w:color="auto" w:fill="FFFFFF" w:themeFill="background1"/>
            <w:noWrap/>
          </w:tcPr>
          <w:p w:rsidR="000B7DE5" w:rsidRPr="00EF5447" w:rsidRDefault="000B7DE5" w:rsidP="000B7DE5">
            <w:pPr>
              <w:pStyle w:val="TAC"/>
            </w:pPr>
            <w:r w:rsidRPr="00422F6F">
              <w:rPr>
                <w:rFonts w:eastAsia="DengXian"/>
              </w:rPr>
              <w:t>25</w:t>
            </w:r>
          </w:p>
        </w:tc>
        <w:tc>
          <w:tcPr>
            <w:tcW w:w="1274" w:type="dxa"/>
            <w:gridSpan w:val="3"/>
            <w:shd w:val="clear" w:color="auto" w:fill="FFFFFF" w:themeFill="background1"/>
            <w:noWrap/>
          </w:tcPr>
          <w:p w:rsidR="000B7DE5" w:rsidRPr="00EF5447" w:rsidRDefault="000B7DE5" w:rsidP="000B7DE5">
            <w:pPr>
              <w:pStyle w:val="TAC"/>
            </w:pPr>
            <w:r w:rsidRPr="00422F6F">
              <w:rPr>
                <w:rFonts w:eastAsia="DengXian"/>
              </w:rPr>
              <w:t>955</w:t>
            </w:r>
          </w:p>
        </w:tc>
        <w:tc>
          <w:tcPr>
            <w:tcW w:w="859" w:type="dxa"/>
            <w:gridSpan w:val="4"/>
            <w:shd w:val="clear" w:color="auto" w:fill="FFFFFF" w:themeFill="background1"/>
          </w:tcPr>
          <w:p w:rsidR="000B7DE5" w:rsidRPr="00EF5447" w:rsidRDefault="000B7DE5" w:rsidP="000B7DE5">
            <w:pPr>
              <w:pStyle w:val="TAC"/>
            </w:pPr>
            <w:r w:rsidRPr="00422F6F">
              <w:rPr>
                <w:rFonts w:eastAsia="DengXian"/>
              </w:rPr>
              <w:t>N/A</w:t>
            </w:r>
          </w:p>
        </w:tc>
        <w:tc>
          <w:tcPr>
            <w:tcW w:w="1297" w:type="dxa"/>
            <w:gridSpan w:val="2"/>
            <w:shd w:val="clear" w:color="auto" w:fill="FFFFFF" w:themeFill="background1"/>
          </w:tcPr>
          <w:p w:rsidR="000B7DE5" w:rsidRPr="00EF5447" w:rsidRDefault="000B7DE5" w:rsidP="000B7DE5">
            <w:pPr>
              <w:pStyle w:val="TAC"/>
            </w:pPr>
            <w:r w:rsidRPr="00422F6F">
              <w:rPr>
                <w:rFonts w:eastAsia="DengXian"/>
              </w:rPr>
              <w:t>N/A</w:t>
            </w:r>
          </w:p>
        </w:tc>
      </w:tr>
      <w:tr w:rsidR="000B7DE5" w:rsidRPr="00EF5447" w:rsidTr="000B7DE5">
        <w:trPr>
          <w:gridAfter w:val="2"/>
          <w:wAfter w:w="21" w:type="dxa"/>
          <w:trHeight w:val="54"/>
          <w:jc w:val="center"/>
        </w:trPr>
        <w:tc>
          <w:tcPr>
            <w:tcW w:w="2404" w:type="dxa"/>
            <w:tcBorders>
              <w:top w:val="nil"/>
              <w:bottom w:val="single" w:sz="4" w:space="0" w:color="auto"/>
            </w:tcBorders>
            <w:shd w:val="clear" w:color="auto" w:fill="FFFFFF" w:themeFill="background1"/>
          </w:tcPr>
          <w:p w:rsidR="000B7DE5" w:rsidRPr="00EF5447" w:rsidRDefault="000B7DE5" w:rsidP="000B7DE5">
            <w:pPr>
              <w:pStyle w:val="TAC"/>
              <w:rPr>
                <w:rFonts w:eastAsia="MS Mincho"/>
              </w:rPr>
            </w:pPr>
          </w:p>
        </w:tc>
        <w:tc>
          <w:tcPr>
            <w:tcW w:w="865" w:type="dxa"/>
            <w:gridSpan w:val="3"/>
            <w:tcBorders>
              <w:bottom w:val="single" w:sz="4" w:space="0" w:color="auto"/>
            </w:tcBorders>
            <w:shd w:val="clear" w:color="auto" w:fill="FFFFFF" w:themeFill="background1"/>
          </w:tcPr>
          <w:p w:rsidR="000B7DE5" w:rsidRPr="00EF5447" w:rsidRDefault="000B7DE5" w:rsidP="000B7DE5">
            <w:pPr>
              <w:pStyle w:val="TAC"/>
            </w:pPr>
            <w:r w:rsidRPr="00422F6F">
              <w:rPr>
                <w:rFonts w:eastAsia="DengXian"/>
              </w:rPr>
              <w:t>n77</w:t>
            </w:r>
          </w:p>
        </w:tc>
        <w:tc>
          <w:tcPr>
            <w:tcW w:w="1333" w:type="dxa"/>
            <w:gridSpan w:val="3"/>
            <w:tcBorders>
              <w:bottom w:val="single" w:sz="4" w:space="0" w:color="auto"/>
            </w:tcBorders>
            <w:shd w:val="clear" w:color="auto" w:fill="FFFFFF" w:themeFill="background1"/>
            <w:noWrap/>
          </w:tcPr>
          <w:p w:rsidR="000B7DE5" w:rsidRPr="00EF5447" w:rsidRDefault="000B7DE5" w:rsidP="000B7DE5">
            <w:pPr>
              <w:pStyle w:val="TAC"/>
            </w:pPr>
            <w:r w:rsidRPr="00422F6F">
              <w:rPr>
                <w:rFonts w:eastAsia="DengXian"/>
              </w:rPr>
              <w:t>3960</w:t>
            </w:r>
          </w:p>
        </w:tc>
        <w:tc>
          <w:tcPr>
            <w:tcW w:w="849" w:type="dxa"/>
            <w:gridSpan w:val="3"/>
            <w:tcBorders>
              <w:bottom w:val="single" w:sz="4" w:space="0" w:color="auto"/>
            </w:tcBorders>
            <w:shd w:val="clear" w:color="auto" w:fill="FFFFFF" w:themeFill="background1"/>
            <w:noWrap/>
          </w:tcPr>
          <w:p w:rsidR="000B7DE5" w:rsidRPr="00EF5447" w:rsidRDefault="000B7DE5" w:rsidP="000B7DE5">
            <w:pPr>
              <w:pStyle w:val="TAC"/>
            </w:pPr>
            <w:r w:rsidRPr="00422F6F">
              <w:rPr>
                <w:rFonts w:eastAsia="DengXian"/>
              </w:rPr>
              <w:t>10</w:t>
            </w:r>
          </w:p>
        </w:tc>
        <w:tc>
          <w:tcPr>
            <w:tcW w:w="854" w:type="dxa"/>
            <w:gridSpan w:val="3"/>
            <w:tcBorders>
              <w:bottom w:val="single" w:sz="4" w:space="0" w:color="auto"/>
            </w:tcBorders>
            <w:shd w:val="clear" w:color="auto" w:fill="FFFFFF" w:themeFill="background1"/>
            <w:noWrap/>
          </w:tcPr>
          <w:p w:rsidR="000B7DE5" w:rsidRPr="00EF5447" w:rsidRDefault="000B7DE5" w:rsidP="000B7DE5">
            <w:pPr>
              <w:pStyle w:val="TAC"/>
            </w:pPr>
            <w:r w:rsidRPr="00422F6F">
              <w:rPr>
                <w:rFonts w:eastAsia="DengXian"/>
              </w:rPr>
              <w:t>50</w:t>
            </w:r>
          </w:p>
        </w:tc>
        <w:tc>
          <w:tcPr>
            <w:tcW w:w="1274" w:type="dxa"/>
            <w:gridSpan w:val="3"/>
            <w:tcBorders>
              <w:bottom w:val="single" w:sz="4" w:space="0" w:color="auto"/>
            </w:tcBorders>
            <w:shd w:val="clear" w:color="auto" w:fill="FFFFFF" w:themeFill="background1"/>
            <w:noWrap/>
          </w:tcPr>
          <w:p w:rsidR="000B7DE5" w:rsidRPr="00EF5447" w:rsidRDefault="000B7DE5" w:rsidP="000B7DE5">
            <w:pPr>
              <w:pStyle w:val="TAC"/>
            </w:pPr>
            <w:r w:rsidRPr="00422F6F">
              <w:rPr>
                <w:rFonts w:eastAsia="DengXian"/>
              </w:rPr>
              <w:t>3960</w:t>
            </w:r>
          </w:p>
        </w:tc>
        <w:tc>
          <w:tcPr>
            <w:tcW w:w="859" w:type="dxa"/>
            <w:gridSpan w:val="4"/>
            <w:tcBorders>
              <w:bottom w:val="single" w:sz="4" w:space="0" w:color="auto"/>
            </w:tcBorders>
            <w:shd w:val="clear" w:color="auto" w:fill="FFFFFF" w:themeFill="background1"/>
          </w:tcPr>
          <w:p w:rsidR="000B7DE5" w:rsidRPr="00EF5447" w:rsidRDefault="000B7DE5" w:rsidP="000B7DE5">
            <w:pPr>
              <w:pStyle w:val="TAC"/>
            </w:pPr>
            <w:r w:rsidRPr="00422F6F">
              <w:rPr>
                <w:rFonts w:eastAsia="DengXian"/>
              </w:rPr>
              <w:t>N/A</w:t>
            </w:r>
          </w:p>
        </w:tc>
        <w:tc>
          <w:tcPr>
            <w:tcW w:w="1297" w:type="dxa"/>
            <w:gridSpan w:val="2"/>
            <w:tcBorders>
              <w:bottom w:val="single" w:sz="4" w:space="0" w:color="auto"/>
            </w:tcBorders>
            <w:shd w:val="clear" w:color="auto" w:fill="FFFFFF" w:themeFill="background1"/>
          </w:tcPr>
          <w:p w:rsidR="000B7DE5" w:rsidRPr="00EF5447" w:rsidRDefault="000B7DE5" w:rsidP="000B7DE5">
            <w:pPr>
              <w:pStyle w:val="TAC"/>
            </w:pPr>
            <w:r w:rsidRPr="00422F6F">
              <w:rPr>
                <w:rFonts w:eastAsia="DengXian"/>
              </w:rPr>
              <w:t>N/A</w:t>
            </w:r>
          </w:p>
        </w:tc>
      </w:tr>
      <w:tr w:rsidR="000B7DE5" w:rsidRPr="0050585E" w:rsidTr="000B7DE5">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rsidR="000B7DE5" w:rsidRPr="0050585E" w:rsidRDefault="000B7DE5" w:rsidP="000B7DE5">
            <w:pPr>
              <w:pStyle w:val="TAC"/>
              <w:rPr>
                <w:lang w:val="fi-FI" w:eastAsia="fi-FI"/>
              </w:rPr>
            </w:pPr>
            <w:r>
              <w:rPr>
                <w:rFonts w:eastAsia="DengXian"/>
              </w:rPr>
              <w:t>DC_1A-8</w:t>
            </w:r>
            <w:r w:rsidRPr="00B31DCD">
              <w:rPr>
                <w:rFonts w:eastAsia="DengXian"/>
              </w:rPr>
              <w:t>A_n7</w:t>
            </w:r>
            <w:r>
              <w:rPr>
                <w:rFonts w:eastAsia="DengXian"/>
              </w:rPr>
              <w:t>8</w:t>
            </w:r>
            <w:r w:rsidRPr="00B31DCD">
              <w:rPr>
                <w:rFonts w:eastAsia="DengXian"/>
              </w:rPr>
              <w:t>A</w:t>
            </w: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422F6F">
              <w:rPr>
                <w:rFonts w:eastAsia="DengXian"/>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422F6F">
              <w:rPr>
                <w:rFonts w:eastAsia="DengXian"/>
              </w:rPr>
              <w:t>1955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422F6F">
              <w:rPr>
                <w:rFonts w:eastAsia="DengXia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422F6F">
              <w:rPr>
                <w:rFonts w:eastAsia="DengXian"/>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422F6F">
              <w:rPr>
                <w:rFonts w:eastAsia="DengXian"/>
              </w:rPr>
              <w:t>2145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422F6F">
              <w:rPr>
                <w:rFonts w:eastAsia="DengXian"/>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422F6F">
              <w:rPr>
                <w:rFonts w:eastAsia="DengXian"/>
              </w:rPr>
              <w:t>N/A</w:t>
            </w:r>
          </w:p>
        </w:tc>
      </w:tr>
      <w:tr w:rsidR="000B7DE5" w:rsidRPr="0050585E"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50585E" w:rsidRDefault="000B7DE5" w:rsidP="000B7DE5">
            <w:pPr>
              <w:pStyle w:val="TAC"/>
              <w:rPr>
                <w:lang w:val="fi-FI" w:eastAsia="fi-FI"/>
              </w:rPr>
            </w:pPr>
            <w:r>
              <w:rPr>
                <w:rFonts w:cs="Arial"/>
              </w:rPr>
              <w:t>DC_1A-8A_n78(2A)</w:t>
            </w: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422F6F">
              <w:rPr>
                <w:rFonts w:eastAsia="DengXian"/>
              </w:rPr>
              <w:t>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422F6F">
              <w:rPr>
                <w:rFonts w:eastAsia="DengXian"/>
              </w:rPr>
              <w:t>910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422F6F">
              <w:rPr>
                <w:rFonts w:eastAsia="DengXia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422F6F">
              <w:rPr>
                <w:rFonts w:eastAsia="DengXian"/>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422F6F">
              <w:rPr>
                <w:rFonts w:eastAsia="DengXian"/>
              </w:rPr>
              <w:t>955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422F6F">
              <w:rPr>
                <w:rFonts w:eastAsia="DengXian"/>
              </w:rPr>
              <w:t>15.7</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422F6F">
              <w:rPr>
                <w:rFonts w:eastAsia="DengXian"/>
              </w:rPr>
              <w:t>IMD5</w:t>
            </w:r>
          </w:p>
        </w:tc>
      </w:tr>
      <w:tr w:rsidR="000B7DE5" w:rsidRPr="0050585E" w:rsidTr="000B7DE5">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rsidR="000B7DE5" w:rsidRPr="0050585E" w:rsidRDefault="000B7DE5" w:rsidP="000B7DE5">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422F6F">
              <w:rPr>
                <w:rFonts w:eastAsia="DengXian"/>
              </w:rPr>
              <w:t>n7</w:t>
            </w:r>
            <w:r>
              <w:rPr>
                <w:rFonts w:eastAsia="DengXian"/>
              </w:rPr>
              <w:t>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422F6F">
              <w:rPr>
                <w:rFonts w:eastAsia="DengXian"/>
              </w:rPr>
              <w:t>3410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422F6F">
              <w:rPr>
                <w:rFonts w:eastAsia="DengXian"/>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422F6F">
              <w:rPr>
                <w:rFonts w:eastAsia="DengXian"/>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422F6F">
              <w:rPr>
                <w:rFonts w:eastAsia="DengXian"/>
              </w:rPr>
              <w:t>3410</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422F6F">
              <w:rPr>
                <w:rFonts w:eastAsia="DengXian"/>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422F6F">
              <w:rPr>
                <w:rFonts w:eastAsia="DengXian"/>
              </w:rPr>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Default="000B7DE5" w:rsidP="000B7DE5">
            <w:pPr>
              <w:pStyle w:val="TAC"/>
            </w:pPr>
            <w:r>
              <w:t>DC_1A-19A_n77A</w:t>
            </w:r>
          </w:p>
          <w:p w:rsidR="000B7DE5" w:rsidRPr="00EF5447" w:rsidRDefault="000B7DE5" w:rsidP="000B7DE5">
            <w:pPr>
              <w:pStyle w:val="TAC"/>
              <w:rPr>
                <w:rFonts w:eastAsia="MS Mincho"/>
              </w:rPr>
            </w:pPr>
            <w:r>
              <w:t>DC_1A-19A_n77(2A)</w:t>
            </w:r>
          </w:p>
        </w:tc>
        <w:tc>
          <w:tcPr>
            <w:tcW w:w="865" w:type="dxa"/>
            <w:gridSpan w:val="3"/>
            <w:shd w:val="clear" w:color="auto" w:fill="FFFFFF" w:themeFill="background1"/>
          </w:tcPr>
          <w:p w:rsidR="000B7DE5" w:rsidRPr="00EF5447" w:rsidRDefault="000B7DE5" w:rsidP="000B7DE5">
            <w:pPr>
              <w:pStyle w:val="TAC"/>
            </w:pPr>
            <w:r w:rsidRPr="00EF5447">
              <w:t>1</w:t>
            </w:r>
          </w:p>
        </w:tc>
        <w:tc>
          <w:tcPr>
            <w:tcW w:w="1333" w:type="dxa"/>
            <w:gridSpan w:val="3"/>
            <w:shd w:val="clear" w:color="auto" w:fill="FFFFFF" w:themeFill="background1"/>
            <w:noWrap/>
          </w:tcPr>
          <w:p w:rsidR="000B7DE5" w:rsidRPr="00EF5447" w:rsidRDefault="000B7DE5" w:rsidP="000B7DE5">
            <w:pPr>
              <w:pStyle w:val="TAC"/>
            </w:pPr>
            <w:r>
              <w:t>N/A</w:t>
            </w:r>
          </w:p>
        </w:tc>
        <w:tc>
          <w:tcPr>
            <w:tcW w:w="849" w:type="dxa"/>
            <w:gridSpan w:val="3"/>
            <w:shd w:val="clear" w:color="auto" w:fill="FFFFFF" w:themeFill="background1"/>
            <w:noWrap/>
          </w:tcPr>
          <w:p w:rsidR="000B7DE5" w:rsidRPr="00EF5447" w:rsidRDefault="000B7DE5" w:rsidP="000B7DE5">
            <w:pPr>
              <w:pStyle w:val="TAC"/>
            </w:pPr>
            <w:r w:rsidRPr="003C4CEC">
              <w:t>5</w:t>
            </w:r>
          </w:p>
        </w:tc>
        <w:tc>
          <w:tcPr>
            <w:tcW w:w="854" w:type="dxa"/>
            <w:gridSpan w:val="3"/>
            <w:shd w:val="clear" w:color="auto" w:fill="FFFFFF" w:themeFill="background1"/>
            <w:noWrap/>
          </w:tcPr>
          <w:p w:rsidR="000B7DE5" w:rsidRPr="00EF5447" w:rsidRDefault="000B7DE5" w:rsidP="000B7DE5">
            <w:pPr>
              <w:pStyle w:val="TAC"/>
            </w:pPr>
            <w:r>
              <w:t>N/A</w:t>
            </w:r>
          </w:p>
        </w:tc>
        <w:tc>
          <w:tcPr>
            <w:tcW w:w="1274" w:type="dxa"/>
            <w:gridSpan w:val="3"/>
            <w:shd w:val="clear" w:color="auto" w:fill="FFFFFF" w:themeFill="background1"/>
            <w:noWrap/>
          </w:tcPr>
          <w:p w:rsidR="000B7DE5" w:rsidRPr="00EF5447" w:rsidRDefault="000B7DE5" w:rsidP="000B7DE5">
            <w:pPr>
              <w:pStyle w:val="TAC"/>
            </w:pPr>
            <w:r w:rsidRPr="00EF5447">
              <w:t>21</w:t>
            </w:r>
            <w:r>
              <w:t>3</w:t>
            </w:r>
            <w:r w:rsidRPr="00EF5447">
              <w:t>0</w:t>
            </w:r>
          </w:p>
        </w:tc>
        <w:tc>
          <w:tcPr>
            <w:tcW w:w="859" w:type="dxa"/>
            <w:gridSpan w:val="4"/>
            <w:shd w:val="clear" w:color="auto" w:fill="FFFFFF" w:themeFill="background1"/>
          </w:tcPr>
          <w:p w:rsidR="000B7DE5" w:rsidRPr="00EF5447" w:rsidRDefault="000B7DE5" w:rsidP="000B7DE5">
            <w:pPr>
              <w:pStyle w:val="TAC"/>
            </w:pPr>
            <w:r w:rsidRPr="00987E68">
              <w:rPr>
                <w:rFonts w:eastAsia="Yu Mincho" w:hint="eastAsia"/>
                <w:lang w:eastAsia="ja-JP"/>
              </w:rPr>
              <w:t>2</w:t>
            </w:r>
            <w:r w:rsidRPr="00987E68">
              <w:rPr>
                <w:rFonts w:eastAsia="Yu Mincho"/>
                <w:lang w:eastAsia="ja-JP"/>
              </w:rPr>
              <w:t>6.7</w:t>
            </w:r>
          </w:p>
        </w:tc>
        <w:tc>
          <w:tcPr>
            <w:tcW w:w="1297" w:type="dxa"/>
            <w:gridSpan w:val="2"/>
            <w:shd w:val="clear" w:color="auto" w:fill="FFFFFF" w:themeFill="background1"/>
          </w:tcPr>
          <w:p w:rsidR="000B7DE5" w:rsidRPr="00EF5447" w:rsidRDefault="000B7DE5" w:rsidP="000B7DE5">
            <w:pPr>
              <w:pStyle w:val="TAC"/>
            </w:pPr>
            <w:r w:rsidRPr="00987E68">
              <w:rPr>
                <w:rFonts w:eastAsia="Yu Mincho" w:hint="eastAsia"/>
                <w:lang w:eastAsia="ja-JP"/>
              </w:rPr>
              <w:t>I</w:t>
            </w:r>
            <w:r w:rsidRPr="00987E68">
              <w:rPr>
                <w:rFonts w:eastAsia="Yu Mincho"/>
                <w:lang w:eastAsia="ja-JP"/>
              </w:rPr>
              <w:t>MD3</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FFFFFF" w:themeFill="background1"/>
          </w:tcPr>
          <w:p w:rsidR="000B7DE5" w:rsidRPr="00EF5447" w:rsidRDefault="000B7DE5" w:rsidP="000B7DE5">
            <w:pPr>
              <w:pStyle w:val="TAC"/>
            </w:pPr>
            <w:r w:rsidRPr="00987E68">
              <w:rPr>
                <w:rFonts w:eastAsia="Yu Mincho" w:hint="eastAsia"/>
                <w:lang w:eastAsia="ja-JP"/>
              </w:rPr>
              <w:t>1</w:t>
            </w:r>
            <w:r w:rsidRPr="00987E68">
              <w:rPr>
                <w:rFonts w:eastAsia="Yu Mincho"/>
                <w:lang w:eastAsia="ja-JP"/>
              </w:rPr>
              <w:t>9</w:t>
            </w:r>
          </w:p>
        </w:tc>
        <w:tc>
          <w:tcPr>
            <w:tcW w:w="1333" w:type="dxa"/>
            <w:gridSpan w:val="3"/>
            <w:shd w:val="clear" w:color="auto" w:fill="FFFFFF" w:themeFill="background1"/>
            <w:noWrap/>
          </w:tcPr>
          <w:p w:rsidR="000B7DE5" w:rsidRPr="00EF5447" w:rsidRDefault="000B7DE5" w:rsidP="000B7DE5">
            <w:pPr>
              <w:pStyle w:val="TAC"/>
            </w:pPr>
            <w:r w:rsidRPr="003C4CEC">
              <w:t>832.5</w:t>
            </w:r>
          </w:p>
        </w:tc>
        <w:tc>
          <w:tcPr>
            <w:tcW w:w="849" w:type="dxa"/>
            <w:gridSpan w:val="3"/>
            <w:shd w:val="clear" w:color="auto" w:fill="FFFFFF" w:themeFill="background1"/>
            <w:noWrap/>
          </w:tcPr>
          <w:p w:rsidR="000B7DE5" w:rsidRPr="00EF5447" w:rsidRDefault="000B7DE5" w:rsidP="000B7DE5">
            <w:pPr>
              <w:pStyle w:val="TAC"/>
            </w:pPr>
            <w:r w:rsidRPr="003C4CEC">
              <w:t>5</w:t>
            </w:r>
          </w:p>
        </w:tc>
        <w:tc>
          <w:tcPr>
            <w:tcW w:w="854" w:type="dxa"/>
            <w:gridSpan w:val="3"/>
            <w:shd w:val="clear" w:color="auto" w:fill="FFFFFF" w:themeFill="background1"/>
            <w:noWrap/>
          </w:tcPr>
          <w:p w:rsidR="000B7DE5" w:rsidRPr="00EF5447" w:rsidRDefault="000B7DE5" w:rsidP="000B7DE5">
            <w:pPr>
              <w:pStyle w:val="TAC"/>
            </w:pPr>
            <w:r w:rsidRPr="003C4CEC">
              <w:t>25</w:t>
            </w:r>
          </w:p>
        </w:tc>
        <w:tc>
          <w:tcPr>
            <w:tcW w:w="1274" w:type="dxa"/>
            <w:gridSpan w:val="3"/>
            <w:shd w:val="clear" w:color="auto" w:fill="FFFFFF" w:themeFill="background1"/>
            <w:noWrap/>
          </w:tcPr>
          <w:p w:rsidR="000B7DE5" w:rsidRPr="00EF5447" w:rsidRDefault="000B7DE5" w:rsidP="000B7DE5">
            <w:pPr>
              <w:pStyle w:val="TAC"/>
            </w:pPr>
            <w:r>
              <w:rPr>
                <w:rFonts w:eastAsia="MS Mincho"/>
              </w:rPr>
              <w:t>877.5</w:t>
            </w:r>
          </w:p>
        </w:tc>
        <w:tc>
          <w:tcPr>
            <w:tcW w:w="859" w:type="dxa"/>
            <w:gridSpan w:val="4"/>
            <w:shd w:val="clear" w:color="auto" w:fill="FFFFFF" w:themeFill="background1"/>
          </w:tcPr>
          <w:p w:rsidR="000B7DE5" w:rsidRPr="00EF5447" w:rsidRDefault="000B7DE5" w:rsidP="000B7DE5">
            <w:pPr>
              <w:pStyle w:val="TAC"/>
            </w:pPr>
            <w:r w:rsidRPr="00EF5447">
              <w:t>N/A</w:t>
            </w:r>
          </w:p>
        </w:tc>
        <w:tc>
          <w:tcPr>
            <w:tcW w:w="1297" w:type="dxa"/>
            <w:gridSpan w:val="2"/>
            <w:shd w:val="clear" w:color="auto" w:fill="FFFFFF" w:themeFill="background1"/>
          </w:tcPr>
          <w:p w:rsidR="000B7DE5" w:rsidRPr="00EF5447" w:rsidRDefault="000B7DE5" w:rsidP="000B7DE5">
            <w:pPr>
              <w:pStyle w:val="TAC"/>
            </w:pPr>
            <w:r w:rsidRPr="00EF5447">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auto"/>
          </w:tcPr>
          <w:p w:rsidR="000B7DE5" w:rsidRPr="00EF5447" w:rsidRDefault="000B7DE5" w:rsidP="000B7DE5">
            <w:pPr>
              <w:pStyle w:val="TAC"/>
            </w:pPr>
            <w:r w:rsidRPr="00EF5447">
              <w:t>n7</w:t>
            </w:r>
            <w:r>
              <w:t>7</w:t>
            </w:r>
          </w:p>
        </w:tc>
        <w:tc>
          <w:tcPr>
            <w:tcW w:w="1333" w:type="dxa"/>
            <w:gridSpan w:val="3"/>
            <w:shd w:val="clear" w:color="auto" w:fill="auto"/>
            <w:noWrap/>
          </w:tcPr>
          <w:p w:rsidR="000B7DE5" w:rsidRPr="00EF5447" w:rsidRDefault="000B7DE5" w:rsidP="000B7DE5">
            <w:pPr>
              <w:pStyle w:val="TAC"/>
            </w:pPr>
            <w:r w:rsidRPr="003C4CEC">
              <w:t>3795</w:t>
            </w:r>
          </w:p>
        </w:tc>
        <w:tc>
          <w:tcPr>
            <w:tcW w:w="849" w:type="dxa"/>
            <w:gridSpan w:val="3"/>
            <w:shd w:val="clear" w:color="auto" w:fill="auto"/>
            <w:noWrap/>
          </w:tcPr>
          <w:p w:rsidR="000B7DE5" w:rsidRPr="00EF5447" w:rsidRDefault="000B7DE5" w:rsidP="000B7DE5">
            <w:pPr>
              <w:pStyle w:val="TAC"/>
            </w:pPr>
            <w:r w:rsidRPr="003C4CEC">
              <w:t>10</w:t>
            </w:r>
          </w:p>
        </w:tc>
        <w:tc>
          <w:tcPr>
            <w:tcW w:w="854" w:type="dxa"/>
            <w:gridSpan w:val="3"/>
            <w:shd w:val="clear" w:color="auto" w:fill="auto"/>
            <w:noWrap/>
          </w:tcPr>
          <w:p w:rsidR="000B7DE5" w:rsidRPr="00EF5447" w:rsidRDefault="000B7DE5" w:rsidP="000B7DE5">
            <w:pPr>
              <w:pStyle w:val="TAC"/>
            </w:pPr>
            <w:r w:rsidRPr="003C4CEC">
              <w:t>50</w:t>
            </w:r>
          </w:p>
        </w:tc>
        <w:tc>
          <w:tcPr>
            <w:tcW w:w="1274" w:type="dxa"/>
            <w:gridSpan w:val="3"/>
            <w:shd w:val="clear" w:color="auto" w:fill="auto"/>
            <w:noWrap/>
          </w:tcPr>
          <w:p w:rsidR="000B7DE5" w:rsidRPr="00EF5447" w:rsidRDefault="000B7DE5" w:rsidP="000B7DE5">
            <w:pPr>
              <w:pStyle w:val="TAC"/>
            </w:pPr>
            <w:r>
              <w:rPr>
                <w:rFonts w:eastAsia="MS Mincho"/>
              </w:rPr>
              <w:t>3795</w:t>
            </w:r>
          </w:p>
        </w:tc>
        <w:tc>
          <w:tcPr>
            <w:tcW w:w="859" w:type="dxa"/>
            <w:gridSpan w:val="4"/>
            <w:shd w:val="clear" w:color="auto" w:fill="auto"/>
          </w:tcPr>
          <w:p w:rsidR="000B7DE5" w:rsidRPr="00EF5447" w:rsidRDefault="000B7DE5" w:rsidP="000B7DE5">
            <w:pPr>
              <w:pStyle w:val="TAC"/>
            </w:pPr>
            <w:r w:rsidRPr="00EF5447">
              <w:t>N/A</w:t>
            </w:r>
          </w:p>
        </w:tc>
        <w:tc>
          <w:tcPr>
            <w:tcW w:w="1297" w:type="dxa"/>
            <w:gridSpan w:val="2"/>
            <w:shd w:val="clear" w:color="auto" w:fill="auto"/>
          </w:tcPr>
          <w:p w:rsidR="000B7DE5" w:rsidRPr="00EF5447" w:rsidRDefault="000B7DE5" w:rsidP="000B7DE5">
            <w:pPr>
              <w:pStyle w:val="TAC"/>
            </w:pPr>
            <w:r w:rsidRPr="00EF5447">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auto"/>
          </w:tcPr>
          <w:p w:rsidR="000B7DE5" w:rsidRPr="00EF5447" w:rsidRDefault="000B7DE5" w:rsidP="000B7DE5">
            <w:pPr>
              <w:pStyle w:val="TAC"/>
            </w:pPr>
            <w:r w:rsidRPr="00EF5447">
              <w:t>1</w:t>
            </w:r>
          </w:p>
        </w:tc>
        <w:tc>
          <w:tcPr>
            <w:tcW w:w="1333" w:type="dxa"/>
            <w:gridSpan w:val="3"/>
            <w:shd w:val="clear" w:color="auto" w:fill="auto"/>
            <w:noWrap/>
          </w:tcPr>
          <w:p w:rsidR="000B7DE5" w:rsidRPr="00EF5447" w:rsidRDefault="000B7DE5" w:rsidP="000B7DE5">
            <w:pPr>
              <w:pStyle w:val="TAC"/>
            </w:pPr>
            <w:r w:rsidRPr="003C4CEC">
              <w:t>1940</w:t>
            </w:r>
          </w:p>
        </w:tc>
        <w:tc>
          <w:tcPr>
            <w:tcW w:w="849" w:type="dxa"/>
            <w:gridSpan w:val="3"/>
            <w:shd w:val="clear" w:color="auto" w:fill="auto"/>
            <w:noWrap/>
          </w:tcPr>
          <w:p w:rsidR="000B7DE5" w:rsidRPr="00EF5447" w:rsidRDefault="000B7DE5" w:rsidP="000B7DE5">
            <w:pPr>
              <w:pStyle w:val="TAC"/>
            </w:pPr>
            <w:r w:rsidRPr="003C4CEC">
              <w:t>5</w:t>
            </w:r>
          </w:p>
        </w:tc>
        <w:tc>
          <w:tcPr>
            <w:tcW w:w="854" w:type="dxa"/>
            <w:gridSpan w:val="3"/>
            <w:shd w:val="clear" w:color="auto" w:fill="auto"/>
            <w:noWrap/>
          </w:tcPr>
          <w:p w:rsidR="000B7DE5" w:rsidRPr="00EF5447" w:rsidRDefault="000B7DE5" w:rsidP="000B7DE5">
            <w:pPr>
              <w:pStyle w:val="TAC"/>
            </w:pPr>
            <w:r w:rsidRPr="003C4CEC">
              <w:t>25</w:t>
            </w:r>
          </w:p>
        </w:tc>
        <w:tc>
          <w:tcPr>
            <w:tcW w:w="1274" w:type="dxa"/>
            <w:gridSpan w:val="3"/>
            <w:shd w:val="clear" w:color="auto" w:fill="auto"/>
            <w:noWrap/>
          </w:tcPr>
          <w:p w:rsidR="000B7DE5" w:rsidRPr="00EF5447" w:rsidRDefault="000B7DE5" w:rsidP="000B7DE5">
            <w:pPr>
              <w:pStyle w:val="TAC"/>
            </w:pPr>
            <w:r w:rsidRPr="00750A5C">
              <w:t>2130</w:t>
            </w:r>
          </w:p>
        </w:tc>
        <w:tc>
          <w:tcPr>
            <w:tcW w:w="859" w:type="dxa"/>
            <w:gridSpan w:val="4"/>
            <w:shd w:val="clear" w:color="auto" w:fill="auto"/>
          </w:tcPr>
          <w:p w:rsidR="000B7DE5" w:rsidRPr="00EF5447" w:rsidRDefault="000B7DE5" w:rsidP="000B7DE5">
            <w:pPr>
              <w:pStyle w:val="TAC"/>
            </w:pPr>
            <w:r w:rsidRPr="00EF5447">
              <w:t>N/A</w:t>
            </w:r>
          </w:p>
        </w:tc>
        <w:tc>
          <w:tcPr>
            <w:tcW w:w="1297" w:type="dxa"/>
            <w:gridSpan w:val="2"/>
            <w:shd w:val="clear" w:color="auto" w:fill="auto"/>
          </w:tcPr>
          <w:p w:rsidR="000B7DE5" w:rsidRPr="00EF5447" w:rsidRDefault="000B7DE5" w:rsidP="000B7DE5">
            <w:pPr>
              <w:pStyle w:val="TAC"/>
            </w:pPr>
            <w:r w:rsidRPr="00EF5447">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FFFFFF" w:themeFill="background1"/>
          </w:tcPr>
          <w:p w:rsidR="000B7DE5" w:rsidRPr="00EF5447" w:rsidRDefault="000B7DE5" w:rsidP="000B7DE5">
            <w:pPr>
              <w:pStyle w:val="TAC"/>
            </w:pPr>
            <w:r w:rsidRPr="00987E68">
              <w:rPr>
                <w:rFonts w:eastAsia="Yu Mincho" w:hint="eastAsia"/>
                <w:lang w:eastAsia="ja-JP"/>
              </w:rPr>
              <w:t>1</w:t>
            </w:r>
            <w:r w:rsidRPr="00987E68">
              <w:rPr>
                <w:rFonts w:eastAsia="Yu Mincho"/>
                <w:lang w:eastAsia="ja-JP"/>
              </w:rPr>
              <w:t>9</w:t>
            </w:r>
          </w:p>
        </w:tc>
        <w:tc>
          <w:tcPr>
            <w:tcW w:w="1333" w:type="dxa"/>
            <w:gridSpan w:val="3"/>
            <w:shd w:val="clear" w:color="auto" w:fill="FFFFFF" w:themeFill="background1"/>
            <w:noWrap/>
          </w:tcPr>
          <w:p w:rsidR="000B7DE5" w:rsidRPr="00EF5447" w:rsidRDefault="000B7DE5" w:rsidP="000B7DE5">
            <w:pPr>
              <w:pStyle w:val="TAC"/>
            </w:pPr>
            <w:r>
              <w:t>N/A</w:t>
            </w:r>
          </w:p>
        </w:tc>
        <w:tc>
          <w:tcPr>
            <w:tcW w:w="849" w:type="dxa"/>
            <w:gridSpan w:val="3"/>
            <w:shd w:val="clear" w:color="auto" w:fill="FFFFFF" w:themeFill="background1"/>
            <w:noWrap/>
          </w:tcPr>
          <w:p w:rsidR="000B7DE5" w:rsidRPr="00EF5447" w:rsidRDefault="000B7DE5" w:rsidP="000B7DE5">
            <w:pPr>
              <w:pStyle w:val="TAC"/>
            </w:pPr>
            <w:r w:rsidRPr="003C4CEC">
              <w:t>5</w:t>
            </w:r>
          </w:p>
        </w:tc>
        <w:tc>
          <w:tcPr>
            <w:tcW w:w="854" w:type="dxa"/>
            <w:gridSpan w:val="3"/>
            <w:shd w:val="clear" w:color="auto" w:fill="FFFFFF" w:themeFill="background1"/>
            <w:noWrap/>
          </w:tcPr>
          <w:p w:rsidR="000B7DE5" w:rsidRPr="00EF5447" w:rsidRDefault="000B7DE5" w:rsidP="000B7DE5">
            <w:pPr>
              <w:pStyle w:val="TAC"/>
            </w:pPr>
            <w:r>
              <w:t>N/A</w:t>
            </w:r>
          </w:p>
        </w:tc>
        <w:tc>
          <w:tcPr>
            <w:tcW w:w="1274" w:type="dxa"/>
            <w:gridSpan w:val="3"/>
            <w:shd w:val="clear" w:color="auto" w:fill="FFFFFF" w:themeFill="background1"/>
            <w:noWrap/>
          </w:tcPr>
          <w:p w:rsidR="000B7DE5" w:rsidRPr="00EF5447" w:rsidRDefault="000B7DE5" w:rsidP="000B7DE5">
            <w:pPr>
              <w:pStyle w:val="TAC"/>
            </w:pPr>
            <w:r w:rsidRPr="00750A5C">
              <w:rPr>
                <w:lang w:eastAsia="ja-JP"/>
              </w:rPr>
              <w:t>880</w:t>
            </w:r>
          </w:p>
        </w:tc>
        <w:tc>
          <w:tcPr>
            <w:tcW w:w="859" w:type="dxa"/>
            <w:gridSpan w:val="4"/>
            <w:shd w:val="clear" w:color="auto" w:fill="FFFFFF" w:themeFill="background1"/>
          </w:tcPr>
          <w:p w:rsidR="000B7DE5" w:rsidRPr="00EF5447" w:rsidRDefault="000B7DE5" w:rsidP="000B7DE5">
            <w:pPr>
              <w:pStyle w:val="TAC"/>
            </w:pPr>
            <w:r w:rsidRPr="00987E68">
              <w:rPr>
                <w:rFonts w:eastAsia="Yu Mincho" w:hint="eastAsia"/>
                <w:lang w:eastAsia="ja-JP"/>
              </w:rPr>
              <w:t>1</w:t>
            </w:r>
            <w:r w:rsidRPr="00987E68">
              <w:rPr>
                <w:rFonts w:eastAsia="Yu Mincho"/>
                <w:lang w:eastAsia="ja-JP"/>
              </w:rPr>
              <w:t>8.5</w:t>
            </w:r>
          </w:p>
        </w:tc>
        <w:tc>
          <w:tcPr>
            <w:tcW w:w="1297" w:type="dxa"/>
            <w:gridSpan w:val="2"/>
            <w:shd w:val="clear" w:color="auto" w:fill="FFFFFF" w:themeFill="background1"/>
          </w:tcPr>
          <w:p w:rsidR="000B7DE5" w:rsidRPr="00EF5447" w:rsidRDefault="000B7DE5" w:rsidP="000B7DE5">
            <w:pPr>
              <w:pStyle w:val="TAC"/>
            </w:pPr>
            <w:r w:rsidRPr="00987E68">
              <w:rPr>
                <w:rFonts w:eastAsia="Yu Mincho" w:hint="eastAsia"/>
                <w:lang w:eastAsia="ja-JP"/>
              </w:rPr>
              <w:t>I</w:t>
            </w:r>
            <w:r w:rsidRPr="00987E68">
              <w:rPr>
                <w:rFonts w:eastAsia="Yu Mincho"/>
                <w:lang w:eastAsia="ja-JP"/>
              </w:rPr>
              <w:t>MD5</w:t>
            </w:r>
          </w:p>
        </w:tc>
      </w:tr>
      <w:tr w:rsidR="000B7DE5" w:rsidRPr="00EF5447" w:rsidTr="000B7DE5">
        <w:trPr>
          <w:gridAfter w:val="2"/>
          <w:wAfter w:w="21" w:type="dxa"/>
          <w:trHeight w:val="54"/>
          <w:jc w:val="center"/>
        </w:trPr>
        <w:tc>
          <w:tcPr>
            <w:tcW w:w="2404" w:type="dxa"/>
            <w:tcBorders>
              <w:top w:val="nil"/>
              <w:bottom w:val="single" w:sz="4" w:space="0" w:color="auto"/>
            </w:tcBorders>
            <w:shd w:val="clear" w:color="auto" w:fill="FFFFFF" w:themeFill="background1"/>
          </w:tcPr>
          <w:p w:rsidR="000B7DE5" w:rsidRPr="00EF5447" w:rsidRDefault="000B7DE5" w:rsidP="000B7DE5">
            <w:pPr>
              <w:pStyle w:val="TAC"/>
              <w:rPr>
                <w:rFonts w:eastAsia="MS Mincho"/>
              </w:rPr>
            </w:pPr>
          </w:p>
        </w:tc>
        <w:tc>
          <w:tcPr>
            <w:tcW w:w="865" w:type="dxa"/>
            <w:gridSpan w:val="3"/>
            <w:tcBorders>
              <w:bottom w:val="single" w:sz="4" w:space="0" w:color="auto"/>
            </w:tcBorders>
            <w:shd w:val="clear" w:color="auto" w:fill="FFFFFF" w:themeFill="background1"/>
          </w:tcPr>
          <w:p w:rsidR="000B7DE5" w:rsidRPr="00EF5447" w:rsidRDefault="000B7DE5" w:rsidP="000B7DE5">
            <w:pPr>
              <w:pStyle w:val="TAC"/>
            </w:pPr>
            <w:r w:rsidRPr="00EF5447">
              <w:t>n7</w:t>
            </w:r>
            <w:r>
              <w:t>7</w:t>
            </w:r>
          </w:p>
        </w:tc>
        <w:tc>
          <w:tcPr>
            <w:tcW w:w="1333" w:type="dxa"/>
            <w:gridSpan w:val="3"/>
            <w:tcBorders>
              <w:bottom w:val="single" w:sz="4" w:space="0" w:color="auto"/>
            </w:tcBorders>
            <w:shd w:val="clear" w:color="auto" w:fill="FFFFFF" w:themeFill="background1"/>
            <w:noWrap/>
          </w:tcPr>
          <w:p w:rsidR="000B7DE5" w:rsidRPr="00EF5447" w:rsidRDefault="000B7DE5" w:rsidP="000B7DE5">
            <w:pPr>
              <w:pStyle w:val="TAC"/>
            </w:pPr>
            <w:r w:rsidRPr="003C4CEC">
              <w:t>3350</w:t>
            </w:r>
          </w:p>
        </w:tc>
        <w:tc>
          <w:tcPr>
            <w:tcW w:w="849" w:type="dxa"/>
            <w:gridSpan w:val="3"/>
            <w:tcBorders>
              <w:bottom w:val="single" w:sz="4" w:space="0" w:color="auto"/>
            </w:tcBorders>
            <w:shd w:val="clear" w:color="auto" w:fill="FFFFFF" w:themeFill="background1"/>
            <w:noWrap/>
          </w:tcPr>
          <w:p w:rsidR="000B7DE5" w:rsidRPr="00EF5447" w:rsidRDefault="000B7DE5" w:rsidP="000B7DE5">
            <w:pPr>
              <w:pStyle w:val="TAC"/>
            </w:pPr>
            <w:r w:rsidRPr="003C4CEC">
              <w:t>10</w:t>
            </w:r>
          </w:p>
        </w:tc>
        <w:tc>
          <w:tcPr>
            <w:tcW w:w="854" w:type="dxa"/>
            <w:gridSpan w:val="3"/>
            <w:tcBorders>
              <w:bottom w:val="single" w:sz="4" w:space="0" w:color="auto"/>
            </w:tcBorders>
            <w:shd w:val="clear" w:color="auto" w:fill="FFFFFF" w:themeFill="background1"/>
            <w:noWrap/>
          </w:tcPr>
          <w:p w:rsidR="000B7DE5" w:rsidRPr="00EF5447" w:rsidRDefault="000B7DE5" w:rsidP="000B7DE5">
            <w:pPr>
              <w:pStyle w:val="TAC"/>
            </w:pPr>
            <w:r w:rsidRPr="003C4CEC">
              <w:t>50</w:t>
            </w:r>
          </w:p>
        </w:tc>
        <w:tc>
          <w:tcPr>
            <w:tcW w:w="1274" w:type="dxa"/>
            <w:gridSpan w:val="3"/>
            <w:tcBorders>
              <w:bottom w:val="single" w:sz="4" w:space="0" w:color="auto"/>
            </w:tcBorders>
            <w:shd w:val="clear" w:color="auto" w:fill="FFFFFF" w:themeFill="background1"/>
            <w:noWrap/>
          </w:tcPr>
          <w:p w:rsidR="000B7DE5" w:rsidRPr="00EF5447" w:rsidRDefault="000B7DE5" w:rsidP="000B7DE5">
            <w:pPr>
              <w:pStyle w:val="TAC"/>
            </w:pPr>
            <w:r w:rsidRPr="00750A5C">
              <w:t>3350</w:t>
            </w:r>
          </w:p>
        </w:tc>
        <w:tc>
          <w:tcPr>
            <w:tcW w:w="859" w:type="dxa"/>
            <w:gridSpan w:val="4"/>
            <w:tcBorders>
              <w:bottom w:val="single" w:sz="4" w:space="0" w:color="auto"/>
            </w:tcBorders>
            <w:shd w:val="clear" w:color="auto" w:fill="FFFFFF" w:themeFill="background1"/>
          </w:tcPr>
          <w:p w:rsidR="000B7DE5" w:rsidRPr="00EF5447" w:rsidRDefault="000B7DE5" w:rsidP="000B7DE5">
            <w:pPr>
              <w:pStyle w:val="TAC"/>
            </w:pPr>
            <w:r w:rsidRPr="00EF5447">
              <w:t>N/A</w:t>
            </w:r>
          </w:p>
        </w:tc>
        <w:tc>
          <w:tcPr>
            <w:tcW w:w="1297" w:type="dxa"/>
            <w:gridSpan w:val="2"/>
            <w:tcBorders>
              <w:bottom w:val="single" w:sz="4" w:space="0" w:color="auto"/>
            </w:tcBorders>
            <w:shd w:val="clear" w:color="auto" w:fill="FFFFFF" w:themeFill="background1"/>
          </w:tcPr>
          <w:p w:rsidR="000B7DE5" w:rsidRPr="00EF5447" w:rsidRDefault="000B7DE5" w:rsidP="000B7DE5">
            <w:pPr>
              <w:pStyle w:val="TAC"/>
            </w:pPr>
            <w:r w:rsidRPr="00EF5447">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Default="000B7DE5" w:rsidP="000B7DE5">
            <w:pPr>
              <w:pStyle w:val="TAC"/>
            </w:pPr>
            <w:r>
              <w:t>DC_1A-19A_n78A</w:t>
            </w:r>
          </w:p>
          <w:p w:rsidR="000B7DE5" w:rsidRPr="00EF5447" w:rsidRDefault="000B7DE5" w:rsidP="000B7DE5">
            <w:pPr>
              <w:pStyle w:val="TAC"/>
              <w:rPr>
                <w:rFonts w:eastAsia="MS Mincho"/>
              </w:rPr>
            </w:pPr>
            <w:r>
              <w:t>DC_1A-19A_n78(2A)</w:t>
            </w:r>
          </w:p>
        </w:tc>
        <w:tc>
          <w:tcPr>
            <w:tcW w:w="865" w:type="dxa"/>
            <w:gridSpan w:val="3"/>
            <w:shd w:val="clear" w:color="auto" w:fill="FFFFFF" w:themeFill="background1"/>
          </w:tcPr>
          <w:p w:rsidR="000B7DE5" w:rsidRPr="00EF5447" w:rsidRDefault="000B7DE5" w:rsidP="000B7DE5">
            <w:pPr>
              <w:pStyle w:val="TAC"/>
            </w:pPr>
            <w:r w:rsidRPr="00EF5447">
              <w:t>1</w:t>
            </w:r>
          </w:p>
        </w:tc>
        <w:tc>
          <w:tcPr>
            <w:tcW w:w="1333" w:type="dxa"/>
            <w:gridSpan w:val="3"/>
            <w:shd w:val="clear" w:color="auto" w:fill="FFFFFF" w:themeFill="background1"/>
            <w:noWrap/>
          </w:tcPr>
          <w:p w:rsidR="000B7DE5" w:rsidRPr="00EF5447" w:rsidRDefault="000B7DE5" w:rsidP="000B7DE5">
            <w:pPr>
              <w:pStyle w:val="TAC"/>
            </w:pPr>
            <w:r>
              <w:t>N/A</w:t>
            </w:r>
          </w:p>
        </w:tc>
        <w:tc>
          <w:tcPr>
            <w:tcW w:w="849" w:type="dxa"/>
            <w:gridSpan w:val="3"/>
            <w:shd w:val="clear" w:color="auto" w:fill="FFFFFF" w:themeFill="background1"/>
            <w:noWrap/>
          </w:tcPr>
          <w:p w:rsidR="000B7DE5" w:rsidRPr="00EF5447" w:rsidRDefault="000B7DE5" w:rsidP="000B7DE5">
            <w:pPr>
              <w:pStyle w:val="TAC"/>
            </w:pPr>
            <w:r w:rsidRPr="003C4CEC">
              <w:t>5</w:t>
            </w:r>
          </w:p>
        </w:tc>
        <w:tc>
          <w:tcPr>
            <w:tcW w:w="854" w:type="dxa"/>
            <w:gridSpan w:val="3"/>
            <w:shd w:val="clear" w:color="auto" w:fill="FFFFFF" w:themeFill="background1"/>
            <w:noWrap/>
          </w:tcPr>
          <w:p w:rsidR="000B7DE5" w:rsidRPr="00EF5447" w:rsidRDefault="000B7DE5" w:rsidP="000B7DE5">
            <w:pPr>
              <w:pStyle w:val="TAC"/>
            </w:pPr>
            <w:r>
              <w:t>N/A</w:t>
            </w:r>
          </w:p>
        </w:tc>
        <w:tc>
          <w:tcPr>
            <w:tcW w:w="1274" w:type="dxa"/>
            <w:gridSpan w:val="3"/>
            <w:shd w:val="clear" w:color="auto" w:fill="FFFFFF" w:themeFill="background1"/>
            <w:noWrap/>
          </w:tcPr>
          <w:p w:rsidR="000B7DE5" w:rsidRPr="00EF5447" w:rsidRDefault="000B7DE5" w:rsidP="000B7DE5">
            <w:pPr>
              <w:pStyle w:val="TAC"/>
            </w:pPr>
            <w:r w:rsidRPr="00EF5447">
              <w:t>21</w:t>
            </w:r>
            <w:r>
              <w:t>3</w:t>
            </w:r>
            <w:r w:rsidRPr="00EF5447">
              <w:t>0</w:t>
            </w:r>
          </w:p>
        </w:tc>
        <w:tc>
          <w:tcPr>
            <w:tcW w:w="859" w:type="dxa"/>
            <w:gridSpan w:val="4"/>
            <w:shd w:val="clear" w:color="auto" w:fill="FFFFFF" w:themeFill="background1"/>
          </w:tcPr>
          <w:p w:rsidR="000B7DE5" w:rsidRPr="00EF5447" w:rsidRDefault="000B7DE5" w:rsidP="000B7DE5">
            <w:pPr>
              <w:pStyle w:val="TAC"/>
            </w:pPr>
            <w:r w:rsidRPr="00987E68">
              <w:rPr>
                <w:rFonts w:eastAsia="Yu Mincho" w:hint="eastAsia"/>
                <w:lang w:eastAsia="ja-JP"/>
              </w:rPr>
              <w:t>2</w:t>
            </w:r>
            <w:r w:rsidRPr="00987E68">
              <w:rPr>
                <w:rFonts w:eastAsia="Yu Mincho"/>
                <w:lang w:eastAsia="ja-JP"/>
              </w:rPr>
              <w:t>6.7</w:t>
            </w:r>
          </w:p>
        </w:tc>
        <w:tc>
          <w:tcPr>
            <w:tcW w:w="1297" w:type="dxa"/>
            <w:gridSpan w:val="2"/>
            <w:shd w:val="clear" w:color="auto" w:fill="FFFFFF" w:themeFill="background1"/>
          </w:tcPr>
          <w:p w:rsidR="000B7DE5" w:rsidRPr="00EF5447" w:rsidRDefault="000B7DE5" w:rsidP="000B7DE5">
            <w:pPr>
              <w:pStyle w:val="TAC"/>
            </w:pPr>
            <w:r w:rsidRPr="00987E68">
              <w:rPr>
                <w:rFonts w:eastAsia="Yu Mincho" w:hint="eastAsia"/>
                <w:lang w:eastAsia="ja-JP"/>
              </w:rPr>
              <w:t>I</w:t>
            </w:r>
            <w:r w:rsidRPr="00987E68">
              <w:rPr>
                <w:rFonts w:eastAsia="Yu Mincho"/>
                <w:lang w:eastAsia="ja-JP"/>
              </w:rPr>
              <w:t>MD3</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FFFFFF" w:themeFill="background1"/>
          </w:tcPr>
          <w:p w:rsidR="000B7DE5" w:rsidRPr="00EF5447" w:rsidRDefault="000B7DE5" w:rsidP="000B7DE5">
            <w:pPr>
              <w:pStyle w:val="TAC"/>
            </w:pPr>
            <w:r w:rsidRPr="00987E68">
              <w:rPr>
                <w:rFonts w:eastAsia="Yu Mincho" w:hint="eastAsia"/>
                <w:lang w:eastAsia="ja-JP"/>
              </w:rPr>
              <w:t>1</w:t>
            </w:r>
            <w:r w:rsidRPr="00987E68">
              <w:rPr>
                <w:rFonts w:eastAsia="Yu Mincho"/>
                <w:lang w:eastAsia="ja-JP"/>
              </w:rPr>
              <w:t>9</w:t>
            </w:r>
          </w:p>
        </w:tc>
        <w:tc>
          <w:tcPr>
            <w:tcW w:w="1333" w:type="dxa"/>
            <w:gridSpan w:val="3"/>
            <w:shd w:val="clear" w:color="auto" w:fill="FFFFFF" w:themeFill="background1"/>
            <w:noWrap/>
          </w:tcPr>
          <w:p w:rsidR="000B7DE5" w:rsidRPr="00EF5447" w:rsidRDefault="000B7DE5" w:rsidP="000B7DE5">
            <w:pPr>
              <w:pStyle w:val="TAC"/>
            </w:pPr>
            <w:r w:rsidRPr="003C4CEC">
              <w:t>832.5</w:t>
            </w:r>
          </w:p>
        </w:tc>
        <w:tc>
          <w:tcPr>
            <w:tcW w:w="849" w:type="dxa"/>
            <w:gridSpan w:val="3"/>
            <w:shd w:val="clear" w:color="auto" w:fill="FFFFFF" w:themeFill="background1"/>
            <w:noWrap/>
          </w:tcPr>
          <w:p w:rsidR="000B7DE5" w:rsidRPr="00EF5447" w:rsidRDefault="000B7DE5" w:rsidP="000B7DE5">
            <w:pPr>
              <w:pStyle w:val="TAC"/>
            </w:pPr>
            <w:r w:rsidRPr="003C4CEC">
              <w:t>5</w:t>
            </w:r>
          </w:p>
        </w:tc>
        <w:tc>
          <w:tcPr>
            <w:tcW w:w="854" w:type="dxa"/>
            <w:gridSpan w:val="3"/>
            <w:shd w:val="clear" w:color="auto" w:fill="FFFFFF" w:themeFill="background1"/>
            <w:noWrap/>
          </w:tcPr>
          <w:p w:rsidR="000B7DE5" w:rsidRPr="00EF5447" w:rsidRDefault="000B7DE5" w:rsidP="000B7DE5">
            <w:pPr>
              <w:pStyle w:val="TAC"/>
            </w:pPr>
            <w:r w:rsidRPr="003C4CEC">
              <w:t>25</w:t>
            </w:r>
          </w:p>
        </w:tc>
        <w:tc>
          <w:tcPr>
            <w:tcW w:w="1274" w:type="dxa"/>
            <w:gridSpan w:val="3"/>
            <w:shd w:val="clear" w:color="auto" w:fill="FFFFFF" w:themeFill="background1"/>
            <w:noWrap/>
          </w:tcPr>
          <w:p w:rsidR="000B7DE5" w:rsidRPr="00EF5447" w:rsidRDefault="000B7DE5" w:rsidP="000B7DE5">
            <w:pPr>
              <w:pStyle w:val="TAC"/>
            </w:pPr>
            <w:r>
              <w:rPr>
                <w:rFonts w:eastAsia="MS Mincho"/>
              </w:rPr>
              <w:t>877.5</w:t>
            </w:r>
          </w:p>
        </w:tc>
        <w:tc>
          <w:tcPr>
            <w:tcW w:w="859" w:type="dxa"/>
            <w:gridSpan w:val="4"/>
            <w:shd w:val="clear" w:color="auto" w:fill="FFFFFF" w:themeFill="background1"/>
          </w:tcPr>
          <w:p w:rsidR="000B7DE5" w:rsidRPr="00EF5447" w:rsidRDefault="000B7DE5" w:rsidP="000B7DE5">
            <w:pPr>
              <w:pStyle w:val="TAC"/>
            </w:pPr>
            <w:r w:rsidRPr="00EF5447">
              <w:t>N/A</w:t>
            </w:r>
          </w:p>
        </w:tc>
        <w:tc>
          <w:tcPr>
            <w:tcW w:w="1297" w:type="dxa"/>
            <w:gridSpan w:val="2"/>
            <w:shd w:val="clear" w:color="auto" w:fill="FFFFFF" w:themeFill="background1"/>
          </w:tcPr>
          <w:p w:rsidR="000B7DE5" w:rsidRPr="00EF5447" w:rsidRDefault="000B7DE5" w:rsidP="000B7DE5">
            <w:pPr>
              <w:pStyle w:val="TAC"/>
            </w:pPr>
            <w:r w:rsidRPr="00EF5447">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auto"/>
          </w:tcPr>
          <w:p w:rsidR="000B7DE5" w:rsidRPr="00EF5447" w:rsidRDefault="000B7DE5" w:rsidP="000B7DE5">
            <w:pPr>
              <w:pStyle w:val="TAC"/>
            </w:pPr>
            <w:r>
              <w:t>n78</w:t>
            </w:r>
          </w:p>
        </w:tc>
        <w:tc>
          <w:tcPr>
            <w:tcW w:w="1333" w:type="dxa"/>
            <w:gridSpan w:val="3"/>
            <w:shd w:val="clear" w:color="auto" w:fill="auto"/>
            <w:noWrap/>
          </w:tcPr>
          <w:p w:rsidR="000B7DE5" w:rsidRPr="00EF5447" w:rsidRDefault="000B7DE5" w:rsidP="000B7DE5">
            <w:pPr>
              <w:pStyle w:val="TAC"/>
            </w:pPr>
            <w:r w:rsidRPr="003C4CEC">
              <w:t>3795</w:t>
            </w:r>
          </w:p>
        </w:tc>
        <w:tc>
          <w:tcPr>
            <w:tcW w:w="849" w:type="dxa"/>
            <w:gridSpan w:val="3"/>
            <w:shd w:val="clear" w:color="auto" w:fill="auto"/>
            <w:noWrap/>
          </w:tcPr>
          <w:p w:rsidR="000B7DE5" w:rsidRPr="00EF5447" w:rsidRDefault="000B7DE5" w:rsidP="000B7DE5">
            <w:pPr>
              <w:pStyle w:val="TAC"/>
            </w:pPr>
            <w:r w:rsidRPr="003C4CEC">
              <w:t>10</w:t>
            </w:r>
          </w:p>
        </w:tc>
        <w:tc>
          <w:tcPr>
            <w:tcW w:w="854" w:type="dxa"/>
            <w:gridSpan w:val="3"/>
            <w:shd w:val="clear" w:color="auto" w:fill="auto"/>
            <w:noWrap/>
          </w:tcPr>
          <w:p w:rsidR="000B7DE5" w:rsidRPr="00EF5447" w:rsidRDefault="000B7DE5" w:rsidP="000B7DE5">
            <w:pPr>
              <w:pStyle w:val="TAC"/>
            </w:pPr>
            <w:r w:rsidRPr="003C4CEC">
              <w:t>50</w:t>
            </w:r>
          </w:p>
        </w:tc>
        <w:tc>
          <w:tcPr>
            <w:tcW w:w="1274" w:type="dxa"/>
            <w:gridSpan w:val="3"/>
            <w:shd w:val="clear" w:color="auto" w:fill="auto"/>
            <w:noWrap/>
          </w:tcPr>
          <w:p w:rsidR="000B7DE5" w:rsidRPr="00EF5447" w:rsidRDefault="000B7DE5" w:rsidP="000B7DE5">
            <w:pPr>
              <w:pStyle w:val="TAC"/>
            </w:pPr>
            <w:r>
              <w:rPr>
                <w:rFonts w:eastAsia="MS Mincho"/>
              </w:rPr>
              <w:t>3795</w:t>
            </w:r>
          </w:p>
        </w:tc>
        <w:tc>
          <w:tcPr>
            <w:tcW w:w="859" w:type="dxa"/>
            <w:gridSpan w:val="4"/>
            <w:shd w:val="clear" w:color="auto" w:fill="auto"/>
          </w:tcPr>
          <w:p w:rsidR="000B7DE5" w:rsidRPr="00EF5447" w:rsidRDefault="000B7DE5" w:rsidP="000B7DE5">
            <w:pPr>
              <w:pStyle w:val="TAC"/>
            </w:pPr>
            <w:r w:rsidRPr="00EF5447">
              <w:t>N/A</w:t>
            </w:r>
          </w:p>
        </w:tc>
        <w:tc>
          <w:tcPr>
            <w:tcW w:w="1297" w:type="dxa"/>
            <w:gridSpan w:val="2"/>
            <w:shd w:val="clear" w:color="auto" w:fill="auto"/>
          </w:tcPr>
          <w:p w:rsidR="000B7DE5" w:rsidRPr="00EF5447" w:rsidRDefault="000B7DE5" w:rsidP="000B7DE5">
            <w:pPr>
              <w:pStyle w:val="TAC"/>
            </w:pPr>
            <w:r w:rsidRPr="00EF5447">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auto"/>
          </w:tcPr>
          <w:p w:rsidR="000B7DE5" w:rsidRPr="00EF5447" w:rsidRDefault="000B7DE5" w:rsidP="000B7DE5">
            <w:pPr>
              <w:pStyle w:val="TAC"/>
            </w:pPr>
            <w:r w:rsidRPr="00EF5447">
              <w:t>1</w:t>
            </w:r>
          </w:p>
        </w:tc>
        <w:tc>
          <w:tcPr>
            <w:tcW w:w="1333" w:type="dxa"/>
            <w:gridSpan w:val="3"/>
            <w:shd w:val="clear" w:color="auto" w:fill="auto"/>
            <w:noWrap/>
          </w:tcPr>
          <w:p w:rsidR="000B7DE5" w:rsidRPr="00EF5447" w:rsidRDefault="000B7DE5" w:rsidP="000B7DE5">
            <w:pPr>
              <w:pStyle w:val="TAC"/>
            </w:pPr>
            <w:r w:rsidRPr="003C4CEC">
              <w:t>1940</w:t>
            </w:r>
          </w:p>
        </w:tc>
        <w:tc>
          <w:tcPr>
            <w:tcW w:w="849" w:type="dxa"/>
            <w:gridSpan w:val="3"/>
            <w:shd w:val="clear" w:color="auto" w:fill="auto"/>
            <w:noWrap/>
          </w:tcPr>
          <w:p w:rsidR="000B7DE5" w:rsidRPr="00EF5447" w:rsidRDefault="000B7DE5" w:rsidP="000B7DE5">
            <w:pPr>
              <w:pStyle w:val="TAC"/>
            </w:pPr>
            <w:r w:rsidRPr="003C4CEC">
              <w:t>5</w:t>
            </w:r>
          </w:p>
        </w:tc>
        <w:tc>
          <w:tcPr>
            <w:tcW w:w="854" w:type="dxa"/>
            <w:gridSpan w:val="3"/>
            <w:shd w:val="clear" w:color="auto" w:fill="auto"/>
            <w:noWrap/>
          </w:tcPr>
          <w:p w:rsidR="000B7DE5" w:rsidRPr="00EF5447" w:rsidRDefault="000B7DE5" w:rsidP="000B7DE5">
            <w:pPr>
              <w:pStyle w:val="TAC"/>
            </w:pPr>
            <w:r w:rsidRPr="003C4CEC">
              <w:t>25</w:t>
            </w:r>
          </w:p>
        </w:tc>
        <w:tc>
          <w:tcPr>
            <w:tcW w:w="1274" w:type="dxa"/>
            <w:gridSpan w:val="3"/>
            <w:shd w:val="clear" w:color="auto" w:fill="auto"/>
            <w:noWrap/>
          </w:tcPr>
          <w:p w:rsidR="000B7DE5" w:rsidRPr="00EF5447" w:rsidRDefault="000B7DE5" w:rsidP="000B7DE5">
            <w:pPr>
              <w:pStyle w:val="TAC"/>
            </w:pPr>
            <w:r w:rsidRPr="00750A5C">
              <w:t>2130</w:t>
            </w:r>
          </w:p>
        </w:tc>
        <w:tc>
          <w:tcPr>
            <w:tcW w:w="859" w:type="dxa"/>
            <w:gridSpan w:val="4"/>
            <w:shd w:val="clear" w:color="auto" w:fill="auto"/>
          </w:tcPr>
          <w:p w:rsidR="000B7DE5" w:rsidRPr="00EF5447" w:rsidRDefault="000B7DE5" w:rsidP="000B7DE5">
            <w:pPr>
              <w:pStyle w:val="TAC"/>
            </w:pPr>
            <w:r w:rsidRPr="00EF5447">
              <w:t>N/A</w:t>
            </w:r>
          </w:p>
        </w:tc>
        <w:tc>
          <w:tcPr>
            <w:tcW w:w="1297" w:type="dxa"/>
            <w:gridSpan w:val="2"/>
            <w:shd w:val="clear" w:color="auto" w:fill="auto"/>
          </w:tcPr>
          <w:p w:rsidR="000B7DE5" w:rsidRPr="00EF5447" w:rsidRDefault="000B7DE5" w:rsidP="000B7DE5">
            <w:pPr>
              <w:pStyle w:val="TAC"/>
            </w:pPr>
            <w:r w:rsidRPr="00EF5447">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FFFFFF" w:themeFill="background1"/>
          </w:tcPr>
          <w:p w:rsidR="000B7DE5" w:rsidRPr="00EF5447" w:rsidRDefault="000B7DE5" w:rsidP="000B7DE5">
            <w:pPr>
              <w:pStyle w:val="TAC"/>
            </w:pPr>
            <w:r w:rsidRPr="00987E68">
              <w:rPr>
                <w:rFonts w:eastAsia="Yu Mincho" w:hint="eastAsia"/>
                <w:lang w:eastAsia="ja-JP"/>
              </w:rPr>
              <w:t>1</w:t>
            </w:r>
            <w:r w:rsidRPr="00987E68">
              <w:rPr>
                <w:rFonts w:eastAsia="Yu Mincho"/>
                <w:lang w:eastAsia="ja-JP"/>
              </w:rPr>
              <w:t>9</w:t>
            </w:r>
          </w:p>
        </w:tc>
        <w:tc>
          <w:tcPr>
            <w:tcW w:w="1333" w:type="dxa"/>
            <w:gridSpan w:val="3"/>
            <w:shd w:val="clear" w:color="auto" w:fill="FFFFFF" w:themeFill="background1"/>
            <w:noWrap/>
          </w:tcPr>
          <w:p w:rsidR="000B7DE5" w:rsidRPr="00EF5447" w:rsidRDefault="000B7DE5" w:rsidP="000B7DE5">
            <w:pPr>
              <w:pStyle w:val="TAC"/>
            </w:pPr>
            <w:r>
              <w:t>N/A</w:t>
            </w:r>
          </w:p>
        </w:tc>
        <w:tc>
          <w:tcPr>
            <w:tcW w:w="849" w:type="dxa"/>
            <w:gridSpan w:val="3"/>
            <w:shd w:val="clear" w:color="auto" w:fill="FFFFFF" w:themeFill="background1"/>
            <w:noWrap/>
          </w:tcPr>
          <w:p w:rsidR="000B7DE5" w:rsidRPr="00EF5447" w:rsidRDefault="000B7DE5" w:rsidP="000B7DE5">
            <w:pPr>
              <w:pStyle w:val="TAC"/>
            </w:pPr>
            <w:r w:rsidRPr="003C4CEC">
              <w:t>5</w:t>
            </w:r>
          </w:p>
        </w:tc>
        <w:tc>
          <w:tcPr>
            <w:tcW w:w="854" w:type="dxa"/>
            <w:gridSpan w:val="3"/>
            <w:shd w:val="clear" w:color="auto" w:fill="FFFFFF" w:themeFill="background1"/>
            <w:noWrap/>
          </w:tcPr>
          <w:p w:rsidR="000B7DE5" w:rsidRPr="00EF5447" w:rsidRDefault="000B7DE5" w:rsidP="000B7DE5">
            <w:pPr>
              <w:pStyle w:val="TAC"/>
            </w:pPr>
            <w:r>
              <w:t>N/A</w:t>
            </w:r>
          </w:p>
        </w:tc>
        <w:tc>
          <w:tcPr>
            <w:tcW w:w="1274" w:type="dxa"/>
            <w:gridSpan w:val="3"/>
            <w:shd w:val="clear" w:color="auto" w:fill="FFFFFF" w:themeFill="background1"/>
            <w:noWrap/>
          </w:tcPr>
          <w:p w:rsidR="000B7DE5" w:rsidRPr="00EF5447" w:rsidRDefault="000B7DE5" w:rsidP="000B7DE5">
            <w:pPr>
              <w:pStyle w:val="TAC"/>
            </w:pPr>
            <w:r w:rsidRPr="00750A5C">
              <w:rPr>
                <w:lang w:eastAsia="ja-JP"/>
              </w:rPr>
              <w:t>880</w:t>
            </w:r>
          </w:p>
        </w:tc>
        <w:tc>
          <w:tcPr>
            <w:tcW w:w="859" w:type="dxa"/>
            <w:gridSpan w:val="4"/>
            <w:shd w:val="clear" w:color="auto" w:fill="FFFFFF" w:themeFill="background1"/>
          </w:tcPr>
          <w:p w:rsidR="000B7DE5" w:rsidRPr="00EF5447" w:rsidRDefault="000B7DE5" w:rsidP="000B7DE5">
            <w:pPr>
              <w:pStyle w:val="TAC"/>
            </w:pPr>
            <w:r w:rsidRPr="00987E68">
              <w:rPr>
                <w:rFonts w:eastAsia="Yu Mincho" w:hint="eastAsia"/>
                <w:lang w:eastAsia="ja-JP"/>
              </w:rPr>
              <w:t>1</w:t>
            </w:r>
            <w:r w:rsidRPr="00987E68">
              <w:rPr>
                <w:rFonts w:eastAsia="Yu Mincho"/>
                <w:lang w:eastAsia="ja-JP"/>
              </w:rPr>
              <w:t>8.5</w:t>
            </w:r>
          </w:p>
        </w:tc>
        <w:tc>
          <w:tcPr>
            <w:tcW w:w="1297" w:type="dxa"/>
            <w:gridSpan w:val="2"/>
            <w:shd w:val="clear" w:color="auto" w:fill="FFFFFF" w:themeFill="background1"/>
          </w:tcPr>
          <w:p w:rsidR="000B7DE5" w:rsidRPr="00EF5447" w:rsidRDefault="000B7DE5" w:rsidP="000B7DE5">
            <w:pPr>
              <w:pStyle w:val="TAC"/>
            </w:pPr>
            <w:r w:rsidRPr="00987E68">
              <w:rPr>
                <w:rFonts w:eastAsia="Yu Mincho" w:hint="eastAsia"/>
                <w:lang w:eastAsia="ja-JP"/>
              </w:rPr>
              <w:t>I</w:t>
            </w:r>
            <w:r w:rsidRPr="00987E68">
              <w:rPr>
                <w:rFonts w:eastAsia="Yu Mincho"/>
                <w:lang w:eastAsia="ja-JP"/>
              </w:rPr>
              <w:t>MD5</w:t>
            </w:r>
          </w:p>
        </w:tc>
      </w:tr>
      <w:tr w:rsidR="000B7DE5" w:rsidRPr="00EF5447" w:rsidTr="000B7DE5">
        <w:trPr>
          <w:gridAfter w:val="2"/>
          <w:wAfter w:w="21" w:type="dxa"/>
          <w:trHeight w:val="54"/>
          <w:jc w:val="center"/>
        </w:trPr>
        <w:tc>
          <w:tcPr>
            <w:tcW w:w="2404" w:type="dxa"/>
            <w:tcBorders>
              <w:top w:val="nil"/>
              <w:bottom w:val="single" w:sz="4" w:space="0" w:color="auto"/>
            </w:tcBorders>
            <w:shd w:val="clear" w:color="auto" w:fill="FFFFFF" w:themeFill="background1"/>
          </w:tcPr>
          <w:p w:rsidR="000B7DE5" w:rsidRPr="00EF5447" w:rsidRDefault="000B7DE5" w:rsidP="000B7DE5">
            <w:pPr>
              <w:pStyle w:val="TAC"/>
              <w:rPr>
                <w:rFonts w:eastAsia="MS Mincho"/>
              </w:rPr>
            </w:pPr>
          </w:p>
        </w:tc>
        <w:tc>
          <w:tcPr>
            <w:tcW w:w="865" w:type="dxa"/>
            <w:gridSpan w:val="3"/>
            <w:tcBorders>
              <w:bottom w:val="single" w:sz="4" w:space="0" w:color="auto"/>
            </w:tcBorders>
            <w:shd w:val="clear" w:color="auto" w:fill="FFFFFF" w:themeFill="background1"/>
          </w:tcPr>
          <w:p w:rsidR="000B7DE5" w:rsidRPr="00EF5447" w:rsidRDefault="000B7DE5" w:rsidP="000B7DE5">
            <w:pPr>
              <w:pStyle w:val="TAC"/>
            </w:pPr>
            <w:r>
              <w:t>n78</w:t>
            </w:r>
          </w:p>
        </w:tc>
        <w:tc>
          <w:tcPr>
            <w:tcW w:w="1333" w:type="dxa"/>
            <w:gridSpan w:val="3"/>
            <w:tcBorders>
              <w:bottom w:val="single" w:sz="4" w:space="0" w:color="auto"/>
            </w:tcBorders>
            <w:shd w:val="clear" w:color="auto" w:fill="FFFFFF" w:themeFill="background1"/>
            <w:noWrap/>
          </w:tcPr>
          <w:p w:rsidR="000B7DE5" w:rsidRPr="00EF5447" w:rsidRDefault="000B7DE5" w:rsidP="000B7DE5">
            <w:pPr>
              <w:pStyle w:val="TAC"/>
            </w:pPr>
            <w:r w:rsidRPr="003C4CEC">
              <w:t>3350</w:t>
            </w:r>
          </w:p>
        </w:tc>
        <w:tc>
          <w:tcPr>
            <w:tcW w:w="849" w:type="dxa"/>
            <w:gridSpan w:val="3"/>
            <w:tcBorders>
              <w:bottom w:val="single" w:sz="4" w:space="0" w:color="auto"/>
            </w:tcBorders>
            <w:shd w:val="clear" w:color="auto" w:fill="FFFFFF" w:themeFill="background1"/>
            <w:noWrap/>
          </w:tcPr>
          <w:p w:rsidR="000B7DE5" w:rsidRPr="00EF5447" w:rsidRDefault="000B7DE5" w:rsidP="000B7DE5">
            <w:pPr>
              <w:pStyle w:val="TAC"/>
            </w:pPr>
            <w:r w:rsidRPr="003C4CEC">
              <w:t>10</w:t>
            </w:r>
          </w:p>
        </w:tc>
        <w:tc>
          <w:tcPr>
            <w:tcW w:w="854" w:type="dxa"/>
            <w:gridSpan w:val="3"/>
            <w:tcBorders>
              <w:bottom w:val="single" w:sz="4" w:space="0" w:color="auto"/>
            </w:tcBorders>
            <w:shd w:val="clear" w:color="auto" w:fill="FFFFFF" w:themeFill="background1"/>
            <w:noWrap/>
          </w:tcPr>
          <w:p w:rsidR="000B7DE5" w:rsidRPr="00EF5447" w:rsidRDefault="000B7DE5" w:rsidP="000B7DE5">
            <w:pPr>
              <w:pStyle w:val="TAC"/>
            </w:pPr>
            <w:r w:rsidRPr="003C4CEC">
              <w:t>50</w:t>
            </w:r>
          </w:p>
        </w:tc>
        <w:tc>
          <w:tcPr>
            <w:tcW w:w="1274" w:type="dxa"/>
            <w:gridSpan w:val="3"/>
            <w:tcBorders>
              <w:bottom w:val="single" w:sz="4" w:space="0" w:color="auto"/>
            </w:tcBorders>
            <w:shd w:val="clear" w:color="auto" w:fill="FFFFFF" w:themeFill="background1"/>
            <w:noWrap/>
          </w:tcPr>
          <w:p w:rsidR="000B7DE5" w:rsidRPr="00EF5447" w:rsidRDefault="000B7DE5" w:rsidP="000B7DE5">
            <w:pPr>
              <w:pStyle w:val="TAC"/>
            </w:pPr>
            <w:r w:rsidRPr="00750A5C">
              <w:t>3350</w:t>
            </w:r>
          </w:p>
        </w:tc>
        <w:tc>
          <w:tcPr>
            <w:tcW w:w="859" w:type="dxa"/>
            <w:gridSpan w:val="4"/>
            <w:tcBorders>
              <w:bottom w:val="single" w:sz="4" w:space="0" w:color="auto"/>
            </w:tcBorders>
            <w:shd w:val="clear" w:color="auto" w:fill="FFFFFF" w:themeFill="background1"/>
          </w:tcPr>
          <w:p w:rsidR="000B7DE5" w:rsidRPr="00EF5447" w:rsidRDefault="000B7DE5" w:rsidP="000B7DE5">
            <w:pPr>
              <w:pStyle w:val="TAC"/>
            </w:pPr>
            <w:r w:rsidRPr="00EF5447">
              <w:t>N/A</w:t>
            </w:r>
          </w:p>
        </w:tc>
        <w:tc>
          <w:tcPr>
            <w:tcW w:w="1297" w:type="dxa"/>
            <w:gridSpan w:val="2"/>
            <w:tcBorders>
              <w:bottom w:val="single" w:sz="4" w:space="0" w:color="auto"/>
            </w:tcBorders>
            <w:shd w:val="clear" w:color="auto" w:fill="FFFFFF" w:themeFill="background1"/>
          </w:tcPr>
          <w:p w:rsidR="000B7DE5" w:rsidRPr="00EF5447" w:rsidRDefault="000B7DE5" w:rsidP="000B7DE5">
            <w:pPr>
              <w:pStyle w:val="TAC"/>
            </w:pPr>
            <w:r w:rsidRPr="00EF5447">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r>
              <w:t>DC_1A-19A_n79A</w:t>
            </w:r>
          </w:p>
        </w:tc>
        <w:tc>
          <w:tcPr>
            <w:tcW w:w="865" w:type="dxa"/>
            <w:gridSpan w:val="3"/>
            <w:shd w:val="clear" w:color="auto" w:fill="FFFFFF" w:themeFill="background1"/>
          </w:tcPr>
          <w:p w:rsidR="000B7DE5" w:rsidRPr="00EF5447" w:rsidRDefault="000B7DE5" w:rsidP="000B7DE5">
            <w:pPr>
              <w:pStyle w:val="TAC"/>
            </w:pPr>
            <w:r w:rsidRPr="00EF5447">
              <w:t>1</w:t>
            </w:r>
          </w:p>
        </w:tc>
        <w:tc>
          <w:tcPr>
            <w:tcW w:w="1333" w:type="dxa"/>
            <w:gridSpan w:val="3"/>
            <w:shd w:val="clear" w:color="auto" w:fill="FFFFFF" w:themeFill="background1"/>
            <w:noWrap/>
          </w:tcPr>
          <w:p w:rsidR="000B7DE5" w:rsidRPr="00EF5447" w:rsidRDefault="000B7DE5" w:rsidP="000B7DE5">
            <w:pPr>
              <w:pStyle w:val="TAC"/>
            </w:pPr>
            <w:r w:rsidRPr="003C4CEC">
              <w:t>1950</w:t>
            </w:r>
          </w:p>
        </w:tc>
        <w:tc>
          <w:tcPr>
            <w:tcW w:w="849" w:type="dxa"/>
            <w:gridSpan w:val="3"/>
            <w:shd w:val="clear" w:color="auto" w:fill="FFFFFF" w:themeFill="background1"/>
            <w:noWrap/>
          </w:tcPr>
          <w:p w:rsidR="000B7DE5" w:rsidRPr="00EF5447" w:rsidRDefault="000B7DE5" w:rsidP="000B7DE5">
            <w:pPr>
              <w:pStyle w:val="TAC"/>
            </w:pPr>
            <w:r w:rsidRPr="003C4CEC">
              <w:t>5</w:t>
            </w:r>
          </w:p>
        </w:tc>
        <w:tc>
          <w:tcPr>
            <w:tcW w:w="854" w:type="dxa"/>
            <w:gridSpan w:val="3"/>
            <w:shd w:val="clear" w:color="auto" w:fill="FFFFFF" w:themeFill="background1"/>
            <w:noWrap/>
          </w:tcPr>
          <w:p w:rsidR="000B7DE5" w:rsidRPr="00EF5447" w:rsidRDefault="000B7DE5" w:rsidP="000B7DE5">
            <w:pPr>
              <w:pStyle w:val="TAC"/>
            </w:pPr>
            <w:r w:rsidRPr="003C4CEC">
              <w:t>25</w:t>
            </w:r>
          </w:p>
        </w:tc>
        <w:tc>
          <w:tcPr>
            <w:tcW w:w="1274" w:type="dxa"/>
            <w:gridSpan w:val="3"/>
            <w:shd w:val="clear" w:color="auto" w:fill="FFFFFF" w:themeFill="background1"/>
            <w:noWrap/>
          </w:tcPr>
          <w:p w:rsidR="000B7DE5" w:rsidRPr="00EF5447" w:rsidRDefault="000B7DE5" w:rsidP="000B7DE5">
            <w:pPr>
              <w:pStyle w:val="TAC"/>
            </w:pPr>
            <w:r w:rsidRPr="00EF5447">
              <w:t>2140</w:t>
            </w:r>
          </w:p>
        </w:tc>
        <w:tc>
          <w:tcPr>
            <w:tcW w:w="859" w:type="dxa"/>
            <w:gridSpan w:val="4"/>
            <w:shd w:val="clear" w:color="auto" w:fill="FFFFFF" w:themeFill="background1"/>
          </w:tcPr>
          <w:p w:rsidR="000B7DE5" w:rsidRPr="00EF5447" w:rsidRDefault="000B7DE5" w:rsidP="000B7DE5">
            <w:pPr>
              <w:pStyle w:val="TAC"/>
            </w:pPr>
            <w:r w:rsidRPr="00EF5447">
              <w:t>N/A</w:t>
            </w:r>
          </w:p>
        </w:tc>
        <w:tc>
          <w:tcPr>
            <w:tcW w:w="1297" w:type="dxa"/>
            <w:gridSpan w:val="2"/>
            <w:shd w:val="clear" w:color="auto" w:fill="FFFFFF" w:themeFill="background1"/>
          </w:tcPr>
          <w:p w:rsidR="000B7DE5" w:rsidRPr="00EF5447" w:rsidRDefault="000B7DE5" w:rsidP="000B7DE5">
            <w:pPr>
              <w:pStyle w:val="TAC"/>
            </w:pPr>
            <w:r w:rsidRPr="00EF5447">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FFFFFF" w:themeFill="background1"/>
          </w:tcPr>
          <w:p w:rsidR="000B7DE5" w:rsidRPr="00EF5447" w:rsidRDefault="000B7DE5" w:rsidP="000B7DE5">
            <w:pPr>
              <w:pStyle w:val="TAC"/>
            </w:pPr>
            <w:r w:rsidRPr="00EF5447">
              <w:t>19</w:t>
            </w:r>
          </w:p>
        </w:tc>
        <w:tc>
          <w:tcPr>
            <w:tcW w:w="1333" w:type="dxa"/>
            <w:gridSpan w:val="3"/>
            <w:shd w:val="clear" w:color="auto" w:fill="FFFFFF" w:themeFill="background1"/>
            <w:noWrap/>
          </w:tcPr>
          <w:p w:rsidR="000B7DE5" w:rsidRPr="00EF5447" w:rsidRDefault="000B7DE5" w:rsidP="000B7DE5">
            <w:pPr>
              <w:pStyle w:val="TAC"/>
            </w:pPr>
            <w:r>
              <w:t>N/A</w:t>
            </w:r>
          </w:p>
        </w:tc>
        <w:tc>
          <w:tcPr>
            <w:tcW w:w="849" w:type="dxa"/>
            <w:gridSpan w:val="3"/>
            <w:shd w:val="clear" w:color="auto" w:fill="FFFFFF" w:themeFill="background1"/>
            <w:noWrap/>
          </w:tcPr>
          <w:p w:rsidR="000B7DE5" w:rsidRPr="00EF5447" w:rsidRDefault="000B7DE5" w:rsidP="000B7DE5">
            <w:pPr>
              <w:pStyle w:val="TAC"/>
            </w:pPr>
            <w:r w:rsidRPr="003C4CEC">
              <w:t>5</w:t>
            </w:r>
          </w:p>
        </w:tc>
        <w:tc>
          <w:tcPr>
            <w:tcW w:w="854" w:type="dxa"/>
            <w:gridSpan w:val="3"/>
            <w:shd w:val="clear" w:color="auto" w:fill="FFFFFF" w:themeFill="background1"/>
            <w:noWrap/>
          </w:tcPr>
          <w:p w:rsidR="000B7DE5" w:rsidRPr="00EF5447" w:rsidRDefault="000B7DE5" w:rsidP="000B7DE5">
            <w:pPr>
              <w:pStyle w:val="TAC"/>
            </w:pPr>
            <w:r>
              <w:t>N/A</w:t>
            </w:r>
          </w:p>
        </w:tc>
        <w:tc>
          <w:tcPr>
            <w:tcW w:w="1274" w:type="dxa"/>
            <w:gridSpan w:val="3"/>
            <w:shd w:val="clear" w:color="auto" w:fill="FFFFFF" w:themeFill="background1"/>
            <w:noWrap/>
          </w:tcPr>
          <w:p w:rsidR="000B7DE5" w:rsidRPr="00EF5447" w:rsidRDefault="000B7DE5" w:rsidP="000B7DE5">
            <w:pPr>
              <w:pStyle w:val="TAC"/>
            </w:pPr>
            <w:r w:rsidRPr="00EF5447">
              <w:t>882.5</w:t>
            </w:r>
          </w:p>
        </w:tc>
        <w:tc>
          <w:tcPr>
            <w:tcW w:w="859" w:type="dxa"/>
            <w:gridSpan w:val="4"/>
            <w:shd w:val="clear" w:color="auto" w:fill="FFFFFF" w:themeFill="background1"/>
          </w:tcPr>
          <w:p w:rsidR="000B7DE5" w:rsidRPr="00EF5447" w:rsidRDefault="000B7DE5" w:rsidP="000B7DE5">
            <w:pPr>
              <w:pStyle w:val="TAC"/>
            </w:pPr>
            <w:r>
              <w:t>33</w:t>
            </w:r>
            <w:r w:rsidRPr="00EF5447">
              <w:t>.3</w:t>
            </w:r>
          </w:p>
        </w:tc>
        <w:tc>
          <w:tcPr>
            <w:tcW w:w="1297" w:type="dxa"/>
            <w:gridSpan w:val="2"/>
            <w:shd w:val="clear" w:color="auto" w:fill="FFFFFF" w:themeFill="background1"/>
          </w:tcPr>
          <w:p w:rsidR="000B7DE5" w:rsidRPr="00EF5447" w:rsidRDefault="000B7DE5" w:rsidP="000B7DE5">
            <w:pPr>
              <w:pStyle w:val="TAC"/>
            </w:pPr>
            <w:r w:rsidRPr="00EF5447">
              <w:t>IMD3</w:t>
            </w:r>
            <w:r>
              <w:rPr>
                <w:vertAlign w:val="superscript"/>
              </w:rPr>
              <w:t>5</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auto"/>
          </w:tcPr>
          <w:p w:rsidR="000B7DE5" w:rsidRPr="00EF5447" w:rsidRDefault="000B7DE5" w:rsidP="000B7DE5">
            <w:pPr>
              <w:pStyle w:val="TAC"/>
            </w:pPr>
            <w:r w:rsidRPr="00EF5447">
              <w:t>n79</w:t>
            </w:r>
          </w:p>
        </w:tc>
        <w:tc>
          <w:tcPr>
            <w:tcW w:w="1333" w:type="dxa"/>
            <w:gridSpan w:val="3"/>
            <w:shd w:val="clear" w:color="auto" w:fill="auto"/>
            <w:noWrap/>
          </w:tcPr>
          <w:p w:rsidR="000B7DE5" w:rsidRPr="00EF5447" w:rsidRDefault="000B7DE5" w:rsidP="000B7DE5">
            <w:pPr>
              <w:pStyle w:val="TAC"/>
            </w:pPr>
            <w:r w:rsidRPr="003C4CEC">
              <w:t>4782.5</w:t>
            </w:r>
          </w:p>
        </w:tc>
        <w:tc>
          <w:tcPr>
            <w:tcW w:w="849" w:type="dxa"/>
            <w:gridSpan w:val="3"/>
            <w:shd w:val="clear" w:color="auto" w:fill="auto"/>
            <w:noWrap/>
          </w:tcPr>
          <w:p w:rsidR="000B7DE5" w:rsidRPr="00EF5447" w:rsidRDefault="000B7DE5" w:rsidP="000B7DE5">
            <w:pPr>
              <w:pStyle w:val="TAC"/>
            </w:pPr>
            <w:r w:rsidRPr="003C4CEC">
              <w:t>10</w:t>
            </w:r>
          </w:p>
        </w:tc>
        <w:tc>
          <w:tcPr>
            <w:tcW w:w="854" w:type="dxa"/>
            <w:gridSpan w:val="3"/>
            <w:shd w:val="clear" w:color="auto" w:fill="auto"/>
            <w:noWrap/>
          </w:tcPr>
          <w:p w:rsidR="000B7DE5" w:rsidRPr="00EF5447" w:rsidRDefault="000B7DE5" w:rsidP="000B7DE5">
            <w:pPr>
              <w:pStyle w:val="TAC"/>
            </w:pPr>
            <w:r w:rsidRPr="003C4CEC">
              <w:t>50</w:t>
            </w:r>
          </w:p>
        </w:tc>
        <w:tc>
          <w:tcPr>
            <w:tcW w:w="1274" w:type="dxa"/>
            <w:gridSpan w:val="3"/>
            <w:shd w:val="clear" w:color="auto" w:fill="auto"/>
            <w:noWrap/>
          </w:tcPr>
          <w:p w:rsidR="000B7DE5" w:rsidRPr="00EF5447" w:rsidRDefault="000B7DE5" w:rsidP="000B7DE5">
            <w:pPr>
              <w:pStyle w:val="TAC"/>
            </w:pPr>
            <w:r w:rsidRPr="00EF5447">
              <w:t>4782.5</w:t>
            </w:r>
          </w:p>
        </w:tc>
        <w:tc>
          <w:tcPr>
            <w:tcW w:w="859" w:type="dxa"/>
            <w:gridSpan w:val="4"/>
            <w:shd w:val="clear" w:color="auto" w:fill="auto"/>
          </w:tcPr>
          <w:p w:rsidR="000B7DE5" w:rsidRPr="00EF5447" w:rsidRDefault="000B7DE5" w:rsidP="000B7DE5">
            <w:pPr>
              <w:pStyle w:val="TAC"/>
            </w:pPr>
            <w:r w:rsidRPr="00EF5447">
              <w:t>N/A</w:t>
            </w:r>
          </w:p>
        </w:tc>
        <w:tc>
          <w:tcPr>
            <w:tcW w:w="1297" w:type="dxa"/>
            <w:gridSpan w:val="2"/>
            <w:shd w:val="clear" w:color="auto" w:fill="auto"/>
          </w:tcPr>
          <w:p w:rsidR="000B7DE5" w:rsidRPr="00EF5447" w:rsidRDefault="000B7DE5" w:rsidP="000B7DE5">
            <w:pPr>
              <w:pStyle w:val="TAC"/>
            </w:pPr>
            <w:r w:rsidRPr="00EF5447">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auto"/>
          </w:tcPr>
          <w:p w:rsidR="000B7DE5" w:rsidRPr="00EF5447" w:rsidRDefault="000B7DE5" w:rsidP="000B7DE5">
            <w:pPr>
              <w:pStyle w:val="TAC"/>
            </w:pPr>
            <w:r w:rsidRPr="00EF5447">
              <w:t>1</w:t>
            </w:r>
          </w:p>
        </w:tc>
        <w:tc>
          <w:tcPr>
            <w:tcW w:w="1333" w:type="dxa"/>
            <w:gridSpan w:val="3"/>
            <w:shd w:val="clear" w:color="auto" w:fill="auto"/>
            <w:noWrap/>
          </w:tcPr>
          <w:p w:rsidR="000B7DE5" w:rsidRPr="00EF5447" w:rsidRDefault="000B7DE5" w:rsidP="000B7DE5">
            <w:pPr>
              <w:pStyle w:val="TAC"/>
            </w:pPr>
            <w:r>
              <w:t>N/A</w:t>
            </w:r>
          </w:p>
        </w:tc>
        <w:tc>
          <w:tcPr>
            <w:tcW w:w="849" w:type="dxa"/>
            <w:gridSpan w:val="3"/>
            <w:shd w:val="clear" w:color="auto" w:fill="auto"/>
            <w:noWrap/>
          </w:tcPr>
          <w:p w:rsidR="000B7DE5" w:rsidRPr="00EF5447" w:rsidRDefault="000B7DE5" w:rsidP="000B7DE5">
            <w:pPr>
              <w:pStyle w:val="TAC"/>
            </w:pPr>
            <w:r w:rsidRPr="003C4CEC">
              <w:t>5</w:t>
            </w:r>
          </w:p>
        </w:tc>
        <w:tc>
          <w:tcPr>
            <w:tcW w:w="854" w:type="dxa"/>
            <w:gridSpan w:val="3"/>
            <w:shd w:val="clear" w:color="auto" w:fill="auto"/>
            <w:noWrap/>
          </w:tcPr>
          <w:p w:rsidR="000B7DE5" w:rsidRPr="00EF5447" w:rsidRDefault="000B7DE5" w:rsidP="000B7DE5">
            <w:pPr>
              <w:pStyle w:val="TAC"/>
            </w:pPr>
            <w:r>
              <w:t>N/A</w:t>
            </w:r>
          </w:p>
        </w:tc>
        <w:tc>
          <w:tcPr>
            <w:tcW w:w="1274" w:type="dxa"/>
            <w:gridSpan w:val="3"/>
            <w:shd w:val="clear" w:color="auto" w:fill="auto"/>
            <w:noWrap/>
          </w:tcPr>
          <w:p w:rsidR="000B7DE5" w:rsidRPr="00EF5447" w:rsidRDefault="000B7DE5" w:rsidP="000B7DE5">
            <w:pPr>
              <w:pStyle w:val="TAC"/>
            </w:pPr>
            <w:r w:rsidRPr="00EF5447">
              <w:t>2140</w:t>
            </w:r>
          </w:p>
        </w:tc>
        <w:tc>
          <w:tcPr>
            <w:tcW w:w="859" w:type="dxa"/>
            <w:gridSpan w:val="4"/>
            <w:shd w:val="clear" w:color="auto" w:fill="auto"/>
          </w:tcPr>
          <w:p w:rsidR="000B7DE5" w:rsidRPr="00EF5447" w:rsidRDefault="000B7DE5" w:rsidP="000B7DE5">
            <w:pPr>
              <w:pStyle w:val="TAC"/>
            </w:pPr>
            <w:r>
              <w:t>26</w:t>
            </w:r>
            <w:r w:rsidRPr="00EF5447">
              <w:t>.1</w:t>
            </w:r>
          </w:p>
        </w:tc>
        <w:tc>
          <w:tcPr>
            <w:tcW w:w="1297" w:type="dxa"/>
            <w:gridSpan w:val="2"/>
            <w:shd w:val="clear" w:color="auto" w:fill="auto"/>
          </w:tcPr>
          <w:p w:rsidR="000B7DE5" w:rsidRPr="00EF5447" w:rsidRDefault="000B7DE5" w:rsidP="000B7DE5">
            <w:pPr>
              <w:pStyle w:val="TAC"/>
            </w:pPr>
            <w:r w:rsidRPr="00EF5447">
              <w:t>IMD4</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FFFFFF" w:themeFill="background1"/>
          </w:tcPr>
          <w:p w:rsidR="000B7DE5" w:rsidRPr="00EF5447" w:rsidRDefault="000B7DE5" w:rsidP="000B7DE5">
            <w:pPr>
              <w:pStyle w:val="TAC"/>
            </w:pPr>
            <w:r w:rsidRPr="00EF5447">
              <w:t>19</w:t>
            </w:r>
          </w:p>
        </w:tc>
        <w:tc>
          <w:tcPr>
            <w:tcW w:w="1333" w:type="dxa"/>
            <w:gridSpan w:val="3"/>
            <w:shd w:val="clear" w:color="auto" w:fill="FFFFFF" w:themeFill="background1"/>
            <w:noWrap/>
          </w:tcPr>
          <w:p w:rsidR="000B7DE5" w:rsidRPr="00EF5447" w:rsidRDefault="000B7DE5" w:rsidP="000B7DE5">
            <w:pPr>
              <w:pStyle w:val="TAC"/>
            </w:pPr>
            <w:r w:rsidRPr="003C4CEC">
              <w:t>837.5</w:t>
            </w:r>
          </w:p>
        </w:tc>
        <w:tc>
          <w:tcPr>
            <w:tcW w:w="849" w:type="dxa"/>
            <w:gridSpan w:val="3"/>
            <w:shd w:val="clear" w:color="auto" w:fill="FFFFFF" w:themeFill="background1"/>
            <w:noWrap/>
          </w:tcPr>
          <w:p w:rsidR="000B7DE5" w:rsidRPr="00EF5447" w:rsidRDefault="000B7DE5" w:rsidP="000B7DE5">
            <w:pPr>
              <w:pStyle w:val="TAC"/>
            </w:pPr>
            <w:r w:rsidRPr="003C4CEC">
              <w:t>5</w:t>
            </w:r>
          </w:p>
        </w:tc>
        <w:tc>
          <w:tcPr>
            <w:tcW w:w="854" w:type="dxa"/>
            <w:gridSpan w:val="3"/>
            <w:shd w:val="clear" w:color="auto" w:fill="FFFFFF" w:themeFill="background1"/>
            <w:noWrap/>
          </w:tcPr>
          <w:p w:rsidR="000B7DE5" w:rsidRPr="00EF5447" w:rsidRDefault="000B7DE5" w:rsidP="000B7DE5">
            <w:pPr>
              <w:pStyle w:val="TAC"/>
            </w:pPr>
            <w:r w:rsidRPr="003C4CEC">
              <w:t>25</w:t>
            </w:r>
          </w:p>
        </w:tc>
        <w:tc>
          <w:tcPr>
            <w:tcW w:w="1274" w:type="dxa"/>
            <w:gridSpan w:val="3"/>
            <w:shd w:val="clear" w:color="auto" w:fill="FFFFFF" w:themeFill="background1"/>
            <w:noWrap/>
          </w:tcPr>
          <w:p w:rsidR="000B7DE5" w:rsidRPr="00EF5447" w:rsidRDefault="000B7DE5" w:rsidP="000B7DE5">
            <w:pPr>
              <w:pStyle w:val="TAC"/>
            </w:pPr>
            <w:r w:rsidRPr="00EF5447">
              <w:t>882.5</w:t>
            </w:r>
          </w:p>
        </w:tc>
        <w:tc>
          <w:tcPr>
            <w:tcW w:w="859" w:type="dxa"/>
            <w:gridSpan w:val="4"/>
            <w:shd w:val="clear" w:color="auto" w:fill="FFFFFF" w:themeFill="background1"/>
          </w:tcPr>
          <w:p w:rsidR="000B7DE5" w:rsidRPr="00EF5447" w:rsidRDefault="000B7DE5" w:rsidP="000B7DE5">
            <w:pPr>
              <w:pStyle w:val="TAC"/>
            </w:pPr>
            <w:r w:rsidRPr="00EF5447">
              <w:t>N/A</w:t>
            </w:r>
          </w:p>
        </w:tc>
        <w:tc>
          <w:tcPr>
            <w:tcW w:w="1297" w:type="dxa"/>
            <w:gridSpan w:val="2"/>
            <w:shd w:val="clear" w:color="auto" w:fill="FFFFFF" w:themeFill="background1"/>
          </w:tcPr>
          <w:p w:rsidR="000B7DE5" w:rsidRPr="00EF5447" w:rsidRDefault="000B7DE5" w:rsidP="000B7DE5">
            <w:pPr>
              <w:pStyle w:val="TAC"/>
            </w:pPr>
            <w:r w:rsidRPr="00EF5447">
              <w:t>N/A</w:t>
            </w:r>
          </w:p>
        </w:tc>
      </w:tr>
      <w:tr w:rsidR="000B7DE5" w:rsidRPr="00EF5447" w:rsidTr="000B7DE5">
        <w:trPr>
          <w:gridAfter w:val="2"/>
          <w:wAfter w:w="21" w:type="dxa"/>
          <w:trHeight w:val="54"/>
          <w:jc w:val="center"/>
        </w:trPr>
        <w:tc>
          <w:tcPr>
            <w:tcW w:w="2404" w:type="dxa"/>
            <w:tcBorders>
              <w:top w:val="nil"/>
              <w:bottom w:val="single" w:sz="4" w:space="0" w:color="auto"/>
            </w:tcBorders>
            <w:shd w:val="clear" w:color="auto" w:fill="FFFFFF" w:themeFill="background1"/>
          </w:tcPr>
          <w:p w:rsidR="000B7DE5" w:rsidRPr="00EF5447" w:rsidRDefault="000B7DE5" w:rsidP="000B7DE5">
            <w:pPr>
              <w:pStyle w:val="TAC"/>
              <w:rPr>
                <w:rFonts w:eastAsia="MS Mincho"/>
              </w:rPr>
            </w:pPr>
          </w:p>
        </w:tc>
        <w:tc>
          <w:tcPr>
            <w:tcW w:w="865" w:type="dxa"/>
            <w:gridSpan w:val="3"/>
            <w:tcBorders>
              <w:bottom w:val="single" w:sz="4" w:space="0" w:color="auto"/>
            </w:tcBorders>
            <w:shd w:val="clear" w:color="auto" w:fill="FFFFFF" w:themeFill="background1"/>
          </w:tcPr>
          <w:p w:rsidR="000B7DE5" w:rsidRPr="00EF5447" w:rsidRDefault="000B7DE5" w:rsidP="000B7DE5">
            <w:pPr>
              <w:pStyle w:val="TAC"/>
            </w:pPr>
            <w:r w:rsidRPr="00EF5447">
              <w:t>n79</w:t>
            </w:r>
          </w:p>
        </w:tc>
        <w:tc>
          <w:tcPr>
            <w:tcW w:w="1333" w:type="dxa"/>
            <w:gridSpan w:val="3"/>
            <w:tcBorders>
              <w:bottom w:val="single" w:sz="4" w:space="0" w:color="auto"/>
            </w:tcBorders>
            <w:shd w:val="clear" w:color="auto" w:fill="FFFFFF" w:themeFill="background1"/>
            <w:noWrap/>
          </w:tcPr>
          <w:p w:rsidR="000B7DE5" w:rsidRPr="00EF5447" w:rsidRDefault="000B7DE5" w:rsidP="000B7DE5">
            <w:pPr>
              <w:pStyle w:val="TAC"/>
            </w:pPr>
            <w:r w:rsidRPr="003C4CEC">
              <w:t>4652.5</w:t>
            </w:r>
          </w:p>
        </w:tc>
        <w:tc>
          <w:tcPr>
            <w:tcW w:w="849" w:type="dxa"/>
            <w:gridSpan w:val="3"/>
            <w:tcBorders>
              <w:bottom w:val="single" w:sz="4" w:space="0" w:color="auto"/>
            </w:tcBorders>
            <w:shd w:val="clear" w:color="auto" w:fill="FFFFFF" w:themeFill="background1"/>
            <w:noWrap/>
          </w:tcPr>
          <w:p w:rsidR="000B7DE5" w:rsidRPr="00EF5447" w:rsidRDefault="000B7DE5" w:rsidP="000B7DE5">
            <w:pPr>
              <w:pStyle w:val="TAC"/>
            </w:pPr>
            <w:r w:rsidRPr="003C4CEC">
              <w:t>10</w:t>
            </w:r>
          </w:p>
        </w:tc>
        <w:tc>
          <w:tcPr>
            <w:tcW w:w="854" w:type="dxa"/>
            <w:gridSpan w:val="3"/>
            <w:tcBorders>
              <w:bottom w:val="single" w:sz="4" w:space="0" w:color="auto"/>
            </w:tcBorders>
            <w:shd w:val="clear" w:color="auto" w:fill="FFFFFF" w:themeFill="background1"/>
            <w:noWrap/>
          </w:tcPr>
          <w:p w:rsidR="000B7DE5" w:rsidRPr="00EF5447" w:rsidRDefault="000B7DE5" w:rsidP="000B7DE5">
            <w:pPr>
              <w:pStyle w:val="TAC"/>
            </w:pPr>
            <w:r w:rsidRPr="003C4CEC">
              <w:t>50</w:t>
            </w:r>
          </w:p>
        </w:tc>
        <w:tc>
          <w:tcPr>
            <w:tcW w:w="1274" w:type="dxa"/>
            <w:gridSpan w:val="3"/>
            <w:tcBorders>
              <w:bottom w:val="single" w:sz="4" w:space="0" w:color="auto"/>
            </w:tcBorders>
            <w:shd w:val="clear" w:color="auto" w:fill="FFFFFF" w:themeFill="background1"/>
            <w:noWrap/>
          </w:tcPr>
          <w:p w:rsidR="000B7DE5" w:rsidRPr="00EF5447" w:rsidRDefault="000B7DE5" w:rsidP="000B7DE5">
            <w:pPr>
              <w:pStyle w:val="TAC"/>
            </w:pPr>
            <w:r w:rsidRPr="00EF5447">
              <w:t>4652.5</w:t>
            </w:r>
          </w:p>
        </w:tc>
        <w:tc>
          <w:tcPr>
            <w:tcW w:w="859" w:type="dxa"/>
            <w:gridSpan w:val="4"/>
            <w:tcBorders>
              <w:bottom w:val="single" w:sz="4" w:space="0" w:color="auto"/>
            </w:tcBorders>
            <w:shd w:val="clear" w:color="auto" w:fill="FFFFFF" w:themeFill="background1"/>
          </w:tcPr>
          <w:p w:rsidR="000B7DE5" w:rsidRPr="00EF5447" w:rsidRDefault="000B7DE5" w:rsidP="000B7DE5">
            <w:pPr>
              <w:pStyle w:val="TAC"/>
            </w:pPr>
            <w:r w:rsidRPr="00EF5447">
              <w:t>N/A</w:t>
            </w:r>
          </w:p>
        </w:tc>
        <w:tc>
          <w:tcPr>
            <w:tcW w:w="1297" w:type="dxa"/>
            <w:gridSpan w:val="2"/>
            <w:tcBorders>
              <w:bottom w:val="single" w:sz="4" w:space="0" w:color="auto"/>
            </w:tcBorders>
            <w:shd w:val="clear" w:color="auto" w:fill="FFFFFF" w:themeFill="background1"/>
          </w:tcPr>
          <w:p w:rsidR="000B7DE5" w:rsidRPr="00EF5447" w:rsidRDefault="000B7DE5" w:rsidP="000B7DE5">
            <w:pPr>
              <w:pStyle w:val="TAC"/>
            </w:pPr>
            <w:r w:rsidRPr="00EF5447">
              <w:t>N/A</w:t>
            </w:r>
          </w:p>
        </w:tc>
      </w:tr>
      <w:tr w:rsidR="000B7DE5" w:rsidRPr="00BB7179" w:rsidTr="000B7DE5">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tcPr>
          <w:p w:rsidR="000B7DE5" w:rsidRPr="00BB7179" w:rsidRDefault="000B7DE5" w:rsidP="000B7DE5">
            <w:pPr>
              <w:pStyle w:val="TAC"/>
              <w:rPr>
                <w:lang w:val="fi-FI" w:eastAsia="fi-FI"/>
              </w:rPr>
            </w:pPr>
            <w:r>
              <w:t>DC_1A-21A_n77A</w:t>
            </w:r>
          </w:p>
          <w:p w:rsidR="000B7DE5" w:rsidRPr="00BB7179" w:rsidRDefault="000B7DE5" w:rsidP="000B7DE5">
            <w:pPr>
              <w:pStyle w:val="TAC"/>
              <w:rPr>
                <w:lang w:val="fi-FI" w:eastAsia="fi-FI"/>
              </w:rPr>
            </w:pPr>
            <w:r>
              <w:t>DC_1A-21A_n77(2A)</w:t>
            </w:r>
          </w:p>
        </w:tc>
        <w:tc>
          <w:tcPr>
            <w:tcW w:w="865" w:type="dxa"/>
            <w:gridSpan w:val="3"/>
            <w:tcBorders>
              <w:top w:val="single" w:sz="4" w:space="0" w:color="auto"/>
              <w:left w:val="single" w:sz="4" w:space="0" w:color="auto"/>
              <w:bottom w:val="single" w:sz="4" w:space="0" w:color="auto"/>
              <w:right w:val="single" w:sz="4" w:space="0" w:color="auto"/>
            </w:tcBorders>
          </w:tcPr>
          <w:p w:rsidR="000B7DE5" w:rsidRPr="00BB7179" w:rsidRDefault="000B7DE5" w:rsidP="000B7DE5">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BB7179" w:rsidRDefault="000B7DE5" w:rsidP="000B7DE5">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BB7179" w:rsidRDefault="000B7DE5" w:rsidP="000B7DE5">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BB7179" w:rsidRDefault="000B7DE5" w:rsidP="000B7DE5">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BB7179" w:rsidRDefault="000B7DE5" w:rsidP="000B7DE5">
            <w:pPr>
              <w:pStyle w:val="TAC"/>
              <w:rPr>
                <w:lang w:val="fi-FI" w:eastAsia="fi-FI"/>
              </w:rPr>
            </w:pPr>
            <w:r w:rsidRPr="00EF5447">
              <w:t>N/A</w:t>
            </w:r>
          </w:p>
        </w:tc>
        <w:tc>
          <w:tcPr>
            <w:tcW w:w="851" w:type="dxa"/>
            <w:gridSpan w:val="3"/>
            <w:tcBorders>
              <w:top w:val="single" w:sz="4" w:space="0" w:color="auto"/>
              <w:left w:val="single" w:sz="4" w:space="0" w:color="auto"/>
              <w:bottom w:val="single" w:sz="4" w:space="0" w:color="auto"/>
              <w:right w:val="single" w:sz="4" w:space="0" w:color="auto"/>
            </w:tcBorders>
          </w:tcPr>
          <w:p w:rsidR="000B7DE5" w:rsidRPr="00BB7179" w:rsidRDefault="000B7DE5" w:rsidP="000B7DE5">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tcPr>
          <w:p w:rsidR="000B7DE5" w:rsidRPr="00BB7179" w:rsidRDefault="000B7DE5" w:rsidP="000B7DE5">
            <w:pPr>
              <w:pStyle w:val="TAC"/>
              <w:rPr>
                <w:lang w:val="fi-FI" w:eastAsia="fi-FI"/>
              </w:rPr>
            </w:pPr>
            <w:r w:rsidRPr="00EF5447">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rsidR="000B7DE5" w:rsidRPr="00BB7179" w:rsidRDefault="000B7DE5" w:rsidP="000B7DE5">
            <w:pPr>
              <w:pStyle w:val="TAC"/>
              <w:rPr>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BB7179" w:rsidRDefault="000B7DE5" w:rsidP="000B7DE5">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BB7179" w:rsidRDefault="000B7DE5" w:rsidP="000B7DE5">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BB7179" w:rsidRDefault="000B7DE5" w:rsidP="000B7DE5">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BB7179" w:rsidRDefault="000B7DE5" w:rsidP="000B7DE5">
            <w:pPr>
              <w:pStyle w:val="TAC"/>
              <w:rPr>
                <w:lang w:val="fi-FI" w:eastAsia="fi-FI"/>
              </w:rPr>
            </w:pPr>
            <w:r w:rsidRPr="00EF5447">
              <w:t>N/A</w:t>
            </w:r>
          </w:p>
        </w:tc>
        <w:tc>
          <w:tcPr>
            <w:tcW w:w="851" w:type="dxa"/>
            <w:gridSpan w:val="3"/>
            <w:tcBorders>
              <w:top w:val="single" w:sz="4" w:space="0" w:color="auto"/>
              <w:left w:val="single" w:sz="4" w:space="0" w:color="auto"/>
              <w:bottom w:val="single" w:sz="4" w:space="0" w:color="auto"/>
              <w:right w:val="single" w:sz="4" w:space="0" w:color="auto"/>
            </w:tcBorders>
          </w:tcPr>
          <w:p w:rsidR="000B7DE5" w:rsidRPr="00BB7179" w:rsidRDefault="000B7DE5" w:rsidP="000B7DE5">
            <w:pPr>
              <w:pStyle w:val="TAC"/>
              <w:rPr>
                <w:lang w:val="fi-FI" w:eastAsia="fi-FI"/>
              </w:rPr>
            </w:pPr>
            <w:r w:rsidRPr="00F65F9E">
              <w:t>N/A</w:t>
            </w:r>
          </w:p>
        </w:tc>
        <w:tc>
          <w:tcPr>
            <w:tcW w:w="1305" w:type="dxa"/>
            <w:gridSpan w:val="3"/>
            <w:tcBorders>
              <w:top w:val="single" w:sz="4" w:space="0" w:color="auto"/>
              <w:left w:val="single" w:sz="4" w:space="0" w:color="auto"/>
              <w:bottom w:val="single" w:sz="4" w:space="0" w:color="auto"/>
              <w:right w:val="single" w:sz="4" w:space="0" w:color="auto"/>
            </w:tcBorders>
          </w:tcPr>
          <w:p w:rsidR="000B7DE5" w:rsidRPr="00BB7179" w:rsidRDefault="000B7DE5" w:rsidP="000B7DE5">
            <w:pPr>
              <w:pStyle w:val="TAC"/>
              <w:rPr>
                <w:lang w:val="fi-FI" w:eastAsia="fi-FI"/>
              </w:rPr>
            </w:pPr>
            <w:r w:rsidRPr="00F65F9E">
              <w:t>IMD2</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rsidR="000B7DE5" w:rsidRPr="00BB7179" w:rsidRDefault="000B7DE5" w:rsidP="000B7DE5">
            <w:pPr>
              <w:pStyle w:val="TAC"/>
              <w:rPr>
                <w:lang w:val="fi-FI" w:eastAsia="fi-FI"/>
              </w:rPr>
            </w:pPr>
            <w:r w:rsidRPr="00EF5447">
              <w:t>n7</w:t>
            </w:r>
            <w:r>
              <w:t>7</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BB7179" w:rsidRDefault="000B7DE5" w:rsidP="000B7DE5">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BB7179" w:rsidRDefault="000B7DE5" w:rsidP="000B7DE5">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BB7179" w:rsidRDefault="000B7DE5" w:rsidP="000B7DE5">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BB7179" w:rsidRDefault="000B7DE5" w:rsidP="000B7DE5">
            <w:pPr>
              <w:pStyle w:val="TAC"/>
              <w:rPr>
                <w:lang w:val="fi-FI" w:eastAsia="fi-FI"/>
              </w:rPr>
            </w:pPr>
            <w:r w:rsidRPr="00EF5447">
              <w:t>N/A</w:t>
            </w:r>
          </w:p>
        </w:tc>
        <w:tc>
          <w:tcPr>
            <w:tcW w:w="851" w:type="dxa"/>
            <w:gridSpan w:val="3"/>
            <w:tcBorders>
              <w:top w:val="single" w:sz="4" w:space="0" w:color="auto"/>
              <w:left w:val="single" w:sz="4" w:space="0" w:color="auto"/>
              <w:bottom w:val="single" w:sz="4" w:space="0" w:color="auto"/>
              <w:right w:val="single" w:sz="4" w:space="0" w:color="auto"/>
            </w:tcBorders>
          </w:tcPr>
          <w:p w:rsidR="000B7DE5" w:rsidRPr="00BB7179" w:rsidRDefault="000B7DE5" w:rsidP="000B7DE5">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tcPr>
          <w:p w:rsidR="000B7DE5" w:rsidRPr="00BB7179" w:rsidRDefault="000B7DE5" w:rsidP="000B7DE5">
            <w:pPr>
              <w:pStyle w:val="TAC"/>
              <w:rPr>
                <w:lang w:val="fi-FI" w:eastAsia="fi-FI"/>
              </w:rPr>
            </w:pPr>
            <w:r w:rsidRPr="00EF5447">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BB7179" w:rsidRDefault="000B7DE5" w:rsidP="000B7DE5">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BB7179" w:rsidRDefault="000B7DE5" w:rsidP="000B7DE5">
            <w:pPr>
              <w:pStyle w:val="TAC"/>
              <w:rPr>
                <w:lang w:val="fi-FI" w:eastAsia="fi-FI"/>
              </w:rPr>
            </w:pPr>
            <w:r w:rsidRPr="003C4CEC">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BB7179"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BB7179" w:rsidRDefault="000B7DE5" w:rsidP="000B7DE5">
            <w:pPr>
              <w:pStyle w:val="TAC"/>
              <w:rPr>
                <w:kern w:val="2"/>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BB7179" w:rsidRDefault="000B7DE5" w:rsidP="000B7DE5">
            <w:pPr>
              <w:pStyle w:val="TAC"/>
              <w:rPr>
                <w:kern w:val="2"/>
                <w:lang w:val="fi-FI" w:eastAsia="ko-KR"/>
              </w:rPr>
            </w:pPr>
            <w:r w:rsidRPr="00EF5447">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BB7179" w:rsidRDefault="000B7DE5" w:rsidP="000B7DE5">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BB7179" w:rsidRDefault="000B7DE5" w:rsidP="000B7DE5">
            <w:pPr>
              <w:pStyle w:val="TAC"/>
              <w:rPr>
                <w:kern w:val="2"/>
                <w:lang w:val="fi-FI" w:eastAsia="ko-KR"/>
              </w:rPr>
            </w:pPr>
            <w:r w:rsidRPr="00EF5447">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BB7179" w:rsidRDefault="000B7DE5" w:rsidP="000B7DE5">
            <w:pPr>
              <w:pStyle w:val="TAC"/>
              <w:rPr>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BB7179" w:rsidRDefault="000B7DE5" w:rsidP="000B7DE5">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BB7179"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BB7179" w:rsidRDefault="000B7DE5" w:rsidP="000B7DE5">
            <w:pPr>
              <w:pStyle w:val="TAC"/>
              <w:rPr>
                <w:kern w:val="2"/>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BB7179" w:rsidRDefault="000B7DE5" w:rsidP="000B7DE5">
            <w:pPr>
              <w:pStyle w:val="TAC"/>
              <w:rPr>
                <w:kern w:val="2"/>
                <w:lang w:val="fi-FI" w:eastAsia="ko-KR"/>
              </w:rPr>
            </w:pPr>
            <w:r w:rsidRPr="00EF5447">
              <w:t>1500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BB7179" w:rsidRDefault="000B7DE5" w:rsidP="000B7DE5">
            <w:pPr>
              <w:pStyle w:val="TAC"/>
              <w:rPr>
                <w:lang w:val="fi-FI" w:eastAsia="fi-FI"/>
              </w:rPr>
            </w:pPr>
            <w:r w:rsidRPr="00F65F9E">
              <w:t>17.9</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BB7179" w:rsidRDefault="000B7DE5" w:rsidP="000B7DE5">
            <w:pPr>
              <w:pStyle w:val="TAC"/>
              <w:rPr>
                <w:kern w:val="2"/>
                <w:lang w:val="fi-FI" w:eastAsia="ko-KR"/>
              </w:rPr>
            </w:pPr>
            <w:r w:rsidRPr="00F65F9E">
              <w:t>IMD5</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BB7179" w:rsidRDefault="000B7DE5" w:rsidP="000B7DE5">
            <w:pPr>
              <w:pStyle w:val="TAC"/>
              <w:rPr>
                <w:lang w:val="fi-FI" w:eastAsia="fi-FI"/>
              </w:rPr>
            </w:pPr>
            <w:r w:rsidRPr="00EF5447">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BB7179" w:rsidRDefault="000B7DE5" w:rsidP="000B7DE5">
            <w:pPr>
              <w:pStyle w:val="TAC"/>
              <w:rPr>
                <w:lang w:val="fi-FI" w:eastAsia="fi-FI"/>
              </w:rPr>
            </w:pPr>
            <w:r w:rsidRPr="003C4CEC">
              <w:t>3605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BB7179" w:rsidRDefault="000B7DE5" w:rsidP="000B7DE5">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BB7179" w:rsidRDefault="000B7DE5" w:rsidP="000B7DE5">
            <w:pPr>
              <w:pStyle w:val="TAC"/>
              <w:rPr>
                <w:kern w:val="2"/>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BB7179" w:rsidRDefault="000B7DE5" w:rsidP="000B7DE5">
            <w:pPr>
              <w:pStyle w:val="TAC"/>
              <w:rPr>
                <w:kern w:val="2"/>
                <w:lang w:val="fi-FI" w:eastAsia="ko-KR"/>
              </w:rPr>
            </w:pPr>
            <w:r w:rsidRPr="00EF5447">
              <w:t>3605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BB7179" w:rsidRDefault="000B7DE5" w:rsidP="000B7DE5">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BB7179" w:rsidRDefault="000B7DE5" w:rsidP="000B7DE5">
            <w:pPr>
              <w:pStyle w:val="TAC"/>
              <w:rPr>
                <w:kern w:val="2"/>
                <w:lang w:val="fi-FI" w:eastAsia="ko-KR"/>
              </w:rPr>
            </w:pPr>
            <w:r w:rsidRPr="00EF5447">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B7DE5" w:rsidRPr="00BB7179" w:rsidRDefault="000B7DE5" w:rsidP="000B7DE5">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rsidR="000B7DE5" w:rsidRPr="00BB7179" w:rsidRDefault="000B7DE5" w:rsidP="000B7DE5">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rsidR="000B7DE5" w:rsidRPr="00BB7179"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rsidR="000B7DE5" w:rsidRPr="00BB7179" w:rsidRDefault="000B7DE5" w:rsidP="000B7DE5">
            <w:pPr>
              <w:pStyle w:val="TAC"/>
              <w:rPr>
                <w:kern w:val="2"/>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rsidR="000B7DE5" w:rsidRPr="00BB7179" w:rsidRDefault="000B7DE5" w:rsidP="000B7DE5">
            <w:pPr>
              <w:pStyle w:val="TAC"/>
              <w:rPr>
                <w:kern w:val="2"/>
                <w:lang w:val="fi-FI" w:eastAsia="ko-KR"/>
              </w:rPr>
            </w:pPr>
            <w:r w:rsidRPr="00EF5447">
              <w:t>2154.6</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B7DE5" w:rsidRPr="00BB7179" w:rsidRDefault="000B7DE5" w:rsidP="000B7DE5">
            <w:pPr>
              <w:pStyle w:val="TAC"/>
              <w:rPr>
                <w:lang w:val="fi-FI" w:eastAsia="fi-FI"/>
              </w:rPr>
            </w:pPr>
            <w:r>
              <w:t>36</w:t>
            </w:r>
            <w:r w:rsidRPr="00EF5447">
              <w:t>.6</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B7DE5" w:rsidRPr="00BB7179" w:rsidRDefault="000B7DE5" w:rsidP="000B7DE5">
            <w:pPr>
              <w:pStyle w:val="TAC"/>
              <w:rPr>
                <w:kern w:val="2"/>
                <w:lang w:val="fi-FI" w:eastAsia="ko-KR"/>
              </w:rPr>
            </w:pPr>
            <w:r w:rsidRPr="00EF5447">
              <w:t>IMD2</w:t>
            </w:r>
            <w:r>
              <w:rPr>
                <w:vertAlign w:val="superscript"/>
              </w:rPr>
              <w:t>1</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B7DE5" w:rsidRPr="00BB7179" w:rsidRDefault="000B7DE5" w:rsidP="000B7DE5">
            <w:pPr>
              <w:pStyle w:val="TAC"/>
              <w:rPr>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rsidR="000B7DE5" w:rsidRPr="00BB7179" w:rsidRDefault="000B7DE5" w:rsidP="000B7DE5">
            <w:pPr>
              <w:pStyle w:val="TAC"/>
              <w:rPr>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rsidR="000B7DE5" w:rsidRPr="00BB7179"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rsidR="000B7DE5" w:rsidRPr="00BB7179" w:rsidRDefault="000B7DE5" w:rsidP="000B7DE5">
            <w:pPr>
              <w:pStyle w:val="TAC"/>
              <w:rPr>
                <w:kern w:val="2"/>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rsidR="000B7DE5" w:rsidRPr="00BB7179" w:rsidRDefault="000B7DE5" w:rsidP="000B7DE5">
            <w:pPr>
              <w:pStyle w:val="TAC"/>
              <w:rPr>
                <w:kern w:val="2"/>
                <w:lang w:val="fi-FI" w:eastAsia="ko-KR"/>
              </w:rPr>
            </w:pPr>
            <w:r w:rsidRPr="00EF5447">
              <w:t>1498.4</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B7DE5" w:rsidRPr="00BB7179" w:rsidRDefault="000B7DE5" w:rsidP="000B7DE5">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B7DE5" w:rsidRPr="00BB7179" w:rsidRDefault="000B7DE5" w:rsidP="000B7DE5">
            <w:pPr>
              <w:pStyle w:val="TAC"/>
              <w:rPr>
                <w:kern w:val="2"/>
                <w:lang w:val="fi-FI" w:eastAsia="ko-KR"/>
              </w:rPr>
            </w:pPr>
            <w:r w:rsidRPr="00EF5447">
              <w:t>N/A</w:t>
            </w:r>
          </w:p>
        </w:tc>
      </w:tr>
      <w:tr w:rsidR="000B7DE5" w:rsidRPr="00BB7179" w:rsidTr="000B7DE5">
        <w:trPr>
          <w:gridAfter w:val="2"/>
          <w:wAfter w:w="21" w:type="dxa"/>
          <w:trHeight w:val="22"/>
          <w:jc w:val="center"/>
        </w:trPr>
        <w:tc>
          <w:tcPr>
            <w:tcW w:w="2404" w:type="dxa"/>
            <w:vMerge/>
            <w:tcBorders>
              <w:left w:val="single" w:sz="4" w:space="0" w:color="auto"/>
              <w:bottom w:val="single" w:sz="4" w:space="0" w:color="auto"/>
              <w:right w:val="single" w:sz="4" w:space="0" w:color="auto"/>
            </w:tcBorders>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B7DE5" w:rsidRPr="00BB7179" w:rsidRDefault="000B7DE5" w:rsidP="000B7DE5">
            <w:pPr>
              <w:pStyle w:val="TAC"/>
              <w:rPr>
                <w:lang w:val="fi-FI" w:eastAsia="fi-FI"/>
              </w:rPr>
            </w:pPr>
            <w:r w:rsidRPr="00EF5447">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rsidR="000B7DE5" w:rsidRPr="00BB7179" w:rsidRDefault="000B7DE5" w:rsidP="000B7DE5">
            <w:pPr>
              <w:pStyle w:val="TAC"/>
              <w:rPr>
                <w:lang w:val="fi-FI" w:eastAsia="fi-FI"/>
              </w:rPr>
            </w:pPr>
            <w:r w:rsidRPr="003C4CEC">
              <w:t>3605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rsidR="000B7DE5" w:rsidRPr="00BB7179" w:rsidRDefault="000B7DE5" w:rsidP="000B7DE5">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rsidR="000B7DE5" w:rsidRPr="00BB7179" w:rsidRDefault="000B7DE5" w:rsidP="000B7DE5">
            <w:pPr>
              <w:pStyle w:val="TAC"/>
              <w:rPr>
                <w:kern w:val="2"/>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rsidR="000B7DE5" w:rsidRPr="00BB7179" w:rsidRDefault="000B7DE5" w:rsidP="000B7DE5">
            <w:pPr>
              <w:pStyle w:val="TAC"/>
              <w:rPr>
                <w:kern w:val="2"/>
                <w:lang w:val="fi-FI" w:eastAsia="ko-KR"/>
              </w:rPr>
            </w:pPr>
            <w:r w:rsidRPr="00EF5447">
              <w:t>3605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B7DE5" w:rsidRPr="00BB7179" w:rsidRDefault="000B7DE5" w:rsidP="000B7DE5">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B7DE5" w:rsidRPr="00BB7179" w:rsidRDefault="000B7DE5" w:rsidP="000B7DE5">
            <w:pPr>
              <w:pStyle w:val="TAC"/>
              <w:rPr>
                <w:kern w:val="2"/>
                <w:lang w:val="fi-FI" w:eastAsia="ko-KR"/>
              </w:rPr>
            </w:pPr>
            <w:r w:rsidRPr="00EF5447">
              <w:t>N/A</w:t>
            </w:r>
          </w:p>
        </w:tc>
      </w:tr>
      <w:tr w:rsidR="000B7DE5" w:rsidRPr="00BB7179" w:rsidTr="000B7DE5">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tcPr>
          <w:p w:rsidR="000B7DE5" w:rsidRDefault="000B7DE5" w:rsidP="000B7DE5">
            <w:pPr>
              <w:pStyle w:val="TAC"/>
            </w:pPr>
            <w:r>
              <w:t>DC_1A-21A_n78A</w:t>
            </w:r>
          </w:p>
          <w:p w:rsidR="000B7DE5" w:rsidRPr="00BB7179" w:rsidRDefault="000B7DE5" w:rsidP="000B7DE5">
            <w:pPr>
              <w:pStyle w:val="TAC"/>
              <w:rPr>
                <w:rFonts w:cs="Arial"/>
                <w:szCs w:val="18"/>
                <w:lang w:val="fi-FI" w:eastAsia="fi-FI"/>
              </w:rPr>
            </w:pPr>
            <w:r>
              <w:t>DC_1A-21A_n78(2A)</w:t>
            </w:r>
          </w:p>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rPr>
                <w:rFonts w:eastAsia="MS Mincho"/>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EC27C0"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EC27C0" w:rsidRDefault="000B7DE5" w:rsidP="000B7DE5">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EC27C0" w:rsidRDefault="000B7DE5" w:rsidP="000B7DE5">
            <w:pPr>
              <w:pStyle w:val="TAC"/>
              <w:rPr>
                <w:rFonts w:cs="Arial"/>
                <w:szCs w:val="18"/>
                <w:lang w:val="fi-FI" w:eastAsia="fi-FI"/>
              </w:rPr>
            </w:pPr>
            <w:r>
              <w:rPr>
                <w:rFonts w:eastAsia="MS Mincho"/>
              </w:rPr>
              <w:t>2154.6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0B7DE5" w:rsidRPr="00EC27C0" w:rsidRDefault="000B7DE5" w:rsidP="000B7DE5">
            <w:pPr>
              <w:pStyle w:val="TAC"/>
              <w:rPr>
                <w:rFonts w:cs="Arial"/>
                <w:szCs w:val="18"/>
                <w:lang w:val="fi-FI" w:eastAsia="fi-FI"/>
              </w:rPr>
            </w:pPr>
            <w:r>
              <w:rPr>
                <w:rFonts w:eastAsia="MS Mincho"/>
              </w:rPr>
              <w:t>36.6</w:t>
            </w:r>
          </w:p>
        </w:tc>
        <w:tc>
          <w:tcPr>
            <w:tcW w:w="1305"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rPr>
                <w:rFonts w:eastAsia="MS Mincho"/>
              </w:rPr>
              <w:t>IMD2</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EC27C0"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EC27C0" w:rsidRDefault="000B7DE5" w:rsidP="000B7DE5">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EC27C0" w:rsidRDefault="000B7DE5" w:rsidP="000B7DE5">
            <w:pPr>
              <w:pStyle w:val="TAC"/>
              <w:rPr>
                <w:rFonts w:cs="Arial"/>
                <w:szCs w:val="18"/>
                <w:lang w:val="fi-FI" w:eastAsia="fi-FI"/>
              </w:rPr>
            </w:pPr>
            <w:r>
              <w:rPr>
                <w:rFonts w:eastAsia="MS Mincho"/>
              </w:rPr>
              <w:t>1498.4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0B7DE5" w:rsidRPr="00EC27C0" w:rsidRDefault="000B7DE5" w:rsidP="000B7DE5">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3C4CEC">
              <w:t>3605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EC27C0" w:rsidRDefault="000B7DE5" w:rsidP="000B7DE5">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EC27C0" w:rsidRDefault="000B7DE5" w:rsidP="000B7DE5">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EC27C0" w:rsidRDefault="000B7DE5" w:rsidP="000B7DE5">
            <w:pPr>
              <w:pStyle w:val="TAC"/>
              <w:rPr>
                <w:rFonts w:cs="Arial"/>
                <w:szCs w:val="18"/>
                <w:lang w:val="fi-FI" w:eastAsia="fi-FI"/>
              </w:rPr>
            </w:pPr>
            <w:r>
              <w:rPr>
                <w:rFonts w:eastAsia="MS Mincho"/>
              </w:rPr>
              <w:t>3605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0B7DE5" w:rsidRPr="00EC27C0" w:rsidRDefault="000B7DE5" w:rsidP="000B7DE5">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cs="Arial"/>
                <w:szCs w:val="18"/>
                <w:lang w:val="fi-FI" w:eastAsia="fi-FI"/>
              </w:rPr>
            </w:pPr>
            <w:r>
              <w:rPr>
                <w:rFonts w:eastAsia="MS Mincho"/>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EC27C0"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EC27C0" w:rsidRDefault="000B7DE5" w:rsidP="000B7DE5">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EC27C0" w:rsidRDefault="000B7DE5" w:rsidP="000B7DE5">
            <w:pPr>
              <w:pStyle w:val="TAC"/>
              <w:rPr>
                <w:rFonts w:cs="Arial"/>
                <w:szCs w:val="18"/>
                <w:lang w:val="fi-FI" w:eastAsia="fi-FI"/>
              </w:rPr>
            </w:pPr>
            <w:r>
              <w:rPr>
                <w:rFonts w:eastAsia="MS Mincho"/>
              </w:rPr>
              <w:t>2154.6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0B7DE5" w:rsidRPr="00EC27C0" w:rsidRDefault="000B7DE5" w:rsidP="000B7DE5">
            <w:pPr>
              <w:pStyle w:val="TAC"/>
              <w:rPr>
                <w:rFonts w:cs="Arial"/>
                <w:szCs w:val="18"/>
                <w:lang w:val="fi-FI" w:eastAsia="fi-FI"/>
              </w:rPr>
            </w:pPr>
            <w:r>
              <w:rPr>
                <w:rFonts w:eastAsia="MS Mincho"/>
              </w:rPr>
              <w:t>16.2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cs="Arial"/>
                <w:szCs w:val="18"/>
                <w:lang w:val="fi-FI" w:eastAsia="fi-FI"/>
              </w:rPr>
            </w:pPr>
            <w:r>
              <w:rPr>
                <w:rFonts w:eastAsia="MS Mincho"/>
              </w:rPr>
              <w:t>IMD5</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cs="Arial"/>
                <w:szCs w:val="18"/>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EC27C0"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EC27C0" w:rsidRDefault="000B7DE5" w:rsidP="000B7DE5">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EC27C0" w:rsidRDefault="000B7DE5" w:rsidP="000B7DE5">
            <w:pPr>
              <w:pStyle w:val="TAC"/>
              <w:rPr>
                <w:rFonts w:cs="Arial"/>
                <w:szCs w:val="18"/>
                <w:lang w:val="fi-FI" w:eastAsia="fi-FI"/>
              </w:rPr>
            </w:pPr>
            <w:r>
              <w:rPr>
                <w:rFonts w:eastAsia="MS Mincho"/>
              </w:rPr>
              <w:t>1498.4</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0B7DE5" w:rsidRPr="00EC27C0" w:rsidRDefault="000B7DE5" w:rsidP="000B7DE5">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cs="Arial"/>
                <w:szCs w:val="18"/>
                <w:lang w:val="fi-FI" w:eastAsia="fi-FI"/>
              </w:rPr>
            </w:pPr>
            <w: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cs="Arial"/>
                <w:szCs w:val="18"/>
                <w:lang w:val="fi-FI" w:eastAsia="fi-FI"/>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cs="Arial"/>
                <w:szCs w:val="18"/>
                <w:lang w:val="fi-FI" w:eastAsia="fi-FI"/>
              </w:rPr>
            </w:pPr>
            <w:r w:rsidRPr="003C4CEC">
              <w:t>3647</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EC27C0" w:rsidRDefault="000B7DE5" w:rsidP="000B7DE5">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EC27C0" w:rsidRDefault="000B7DE5" w:rsidP="000B7DE5">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EC27C0" w:rsidRDefault="000B7DE5" w:rsidP="000B7DE5">
            <w:pPr>
              <w:pStyle w:val="TAC"/>
              <w:rPr>
                <w:rFonts w:cs="Arial"/>
                <w:szCs w:val="18"/>
                <w:lang w:val="fi-FI" w:eastAsia="fi-FI"/>
              </w:rPr>
            </w:pPr>
            <w:r>
              <w:rPr>
                <w:rFonts w:eastAsia="MS Mincho"/>
              </w:rPr>
              <w:t>3647</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0B7DE5" w:rsidRPr="00EC27C0" w:rsidRDefault="000B7DE5" w:rsidP="000B7DE5">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cs="Arial"/>
                <w:szCs w:val="18"/>
                <w:lang w:val="fi-FI" w:eastAsia="fi-FI"/>
              </w:rPr>
            </w:pPr>
            <w: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cs="Arial"/>
                <w:szCs w:val="18"/>
                <w:lang w:val="fi-FI" w:eastAsia="fi-FI"/>
              </w:rPr>
            </w:pPr>
            <w:r>
              <w:rPr>
                <w:rFonts w:eastAsia="MS Mincho"/>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cs="Arial"/>
                <w:szCs w:val="18"/>
                <w:lang w:val="fi-FI" w:eastAsia="fi-FI"/>
              </w:rPr>
            </w:pPr>
            <w:r w:rsidRPr="003C4CEC">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EC27C0"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EC27C0" w:rsidRDefault="000B7DE5" w:rsidP="000B7DE5">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EC27C0" w:rsidRDefault="000B7DE5" w:rsidP="000B7DE5">
            <w:pPr>
              <w:pStyle w:val="TAC"/>
              <w:rPr>
                <w:rFonts w:eastAsia="Malgun Gothic" w:cs="Arial"/>
                <w:kern w:val="2"/>
                <w:szCs w:val="18"/>
                <w:lang w:val="fi-FI" w:eastAsia="ko-KR"/>
              </w:rPr>
            </w:pPr>
            <w:r>
              <w:rPr>
                <w:rFonts w:eastAsia="MS Mincho"/>
              </w:rPr>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EC27C0" w:rsidRDefault="000B7DE5" w:rsidP="000B7DE5">
            <w:pPr>
              <w:pStyle w:val="TAC"/>
              <w:rPr>
                <w:rFonts w:cs="Arial"/>
                <w:szCs w:val="18"/>
                <w:lang w:val="fi-FI" w:eastAsia="fi-FI"/>
              </w:rPr>
            </w:pPr>
            <w:r>
              <w:rPr>
                <w:rFonts w:eastAsia="MS Mincho"/>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eastAsia="Malgun Gothic" w:cs="Arial"/>
                <w:kern w:val="2"/>
                <w:szCs w:val="18"/>
                <w:lang w:val="fi-FI" w:eastAsia="ko-KR"/>
              </w:rPr>
            </w:pPr>
            <w:r>
              <w:rPr>
                <w:rFonts w:eastAsia="MS Mincho"/>
              </w:rP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EC27C0"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EC27C0" w:rsidRDefault="000B7DE5" w:rsidP="000B7DE5">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EC27C0" w:rsidRDefault="000B7DE5" w:rsidP="000B7DE5">
            <w:pPr>
              <w:pStyle w:val="TAC"/>
              <w:rPr>
                <w:rFonts w:eastAsia="Malgun Gothic" w:cs="Arial"/>
                <w:kern w:val="2"/>
                <w:szCs w:val="18"/>
                <w:lang w:val="fi-FI" w:eastAsia="ko-KR"/>
              </w:rPr>
            </w:pPr>
            <w:r>
              <w:rPr>
                <w:rFonts w:eastAsia="MS Mincho"/>
              </w:rPr>
              <w:t>1500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EC27C0" w:rsidRDefault="000B7DE5" w:rsidP="000B7DE5">
            <w:pPr>
              <w:pStyle w:val="TAC"/>
              <w:rPr>
                <w:rFonts w:cs="Arial"/>
                <w:szCs w:val="18"/>
                <w:lang w:val="fi-FI" w:eastAsia="fi-FI"/>
              </w:rPr>
            </w:pPr>
            <w:r>
              <w:rPr>
                <w:rFonts w:eastAsia="MS Mincho"/>
              </w:rPr>
              <w:t>37.5</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eastAsia="Malgun Gothic" w:cs="Arial"/>
                <w:kern w:val="2"/>
                <w:szCs w:val="18"/>
                <w:lang w:val="fi-FI" w:eastAsia="ko-KR"/>
              </w:rPr>
            </w:pPr>
            <w:r>
              <w:rPr>
                <w:rFonts w:eastAsia="MS Mincho"/>
              </w:rPr>
              <w:t>IMD2</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cs="Arial"/>
                <w:szCs w:val="18"/>
                <w:lang w:val="fi-FI" w:eastAsia="fi-FI"/>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cs="Arial"/>
                <w:szCs w:val="18"/>
                <w:lang w:val="fi-FI" w:eastAsia="fi-FI"/>
              </w:rPr>
            </w:pPr>
            <w:r w:rsidRPr="003C4CEC">
              <w:t>3450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EC27C0" w:rsidRDefault="000B7DE5" w:rsidP="000B7DE5">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EC27C0" w:rsidRDefault="000B7DE5" w:rsidP="000B7DE5">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EC27C0" w:rsidRDefault="000B7DE5" w:rsidP="000B7DE5">
            <w:pPr>
              <w:pStyle w:val="TAC"/>
              <w:rPr>
                <w:rFonts w:eastAsia="Malgun Gothic" w:cs="Arial"/>
                <w:kern w:val="2"/>
                <w:szCs w:val="18"/>
                <w:lang w:val="fi-FI" w:eastAsia="ko-KR"/>
              </w:rPr>
            </w:pPr>
            <w:r>
              <w:rPr>
                <w:rFonts w:eastAsia="MS Mincho"/>
              </w:rPr>
              <w:t>3450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EC27C0" w:rsidRDefault="000B7DE5" w:rsidP="000B7DE5">
            <w:pPr>
              <w:pStyle w:val="TAC"/>
              <w:rPr>
                <w:rFonts w:cs="Arial"/>
                <w:szCs w:val="18"/>
                <w:lang w:val="fi-FI" w:eastAsia="fi-FI"/>
              </w:rPr>
            </w:pPr>
            <w:r>
              <w:rPr>
                <w:rFonts w:eastAsia="MS Mincho"/>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eastAsia="Malgun Gothic" w:cs="Arial"/>
                <w:kern w:val="2"/>
                <w:szCs w:val="18"/>
                <w:lang w:val="fi-FI" w:eastAsia="ko-KR"/>
              </w:rPr>
            </w:pPr>
            <w:r>
              <w:rPr>
                <w:rFonts w:eastAsia="MS Mincho"/>
              </w:rP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cs="Arial"/>
                <w:szCs w:val="18"/>
                <w:lang w:val="fi-FI" w:eastAsia="fi-FI"/>
              </w:rPr>
            </w:pPr>
            <w:r>
              <w:rPr>
                <w:rFonts w:eastAsia="MS Mincho"/>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cs="Arial"/>
                <w:szCs w:val="18"/>
                <w:lang w:val="fi-FI" w:eastAsia="fi-FI"/>
              </w:rPr>
            </w:pPr>
            <w:r w:rsidRPr="003C4CEC">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EC27C0"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EC27C0" w:rsidRDefault="000B7DE5" w:rsidP="000B7DE5">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EC27C0" w:rsidRDefault="000B7DE5" w:rsidP="000B7DE5">
            <w:pPr>
              <w:pStyle w:val="TAC"/>
              <w:rPr>
                <w:rFonts w:eastAsia="Malgun Gothic" w:cs="Arial"/>
                <w:kern w:val="2"/>
                <w:szCs w:val="18"/>
                <w:lang w:val="fi-FI" w:eastAsia="ko-KR"/>
              </w:rPr>
            </w:pPr>
            <w:r>
              <w:rPr>
                <w:rFonts w:eastAsia="MS Mincho"/>
              </w:rPr>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EC27C0" w:rsidRDefault="000B7DE5" w:rsidP="000B7DE5">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eastAsia="Malgun Gothic" w:cs="Arial"/>
                <w:kern w:val="2"/>
                <w:szCs w:val="18"/>
                <w:lang w:val="fi-FI" w:eastAsia="ko-KR"/>
              </w:rPr>
            </w:pPr>
            <w: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EC27C0"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EC27C0" w:rsidRDefault="000B7DE5" w:rsidP="000B7DE5">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EC27C0" w:rsidRDefault="000B7DE5" w:rsidP="000B7DE5">
            <w:pPr>
              <w:pStyle w:val="TAC"/>
              <w:rPr>
                <w:rFonts w:eastAsia="Malgun Gothic" w:cs="Arial"/>
                <w:kern w:val="2"/>
                <w:szCs w:val="18"/>
                <w:lang w:val="fi-FI" w:eastAsia="ko-KR"/>
              </w:rPr>
            </w:pPr>
            <w:r>
              <w:rPr>
                <w:rFonts w:eastAsia="MS Mincho"/>
              </w:rPr>
              <w:t>1500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EC27C0" w:rsidRDefault="000B7DE5" w:rsidP="000B7DE5">
            <w:pPr>
              <w:pStyle w:val="TAC"/>
              <w:rPr>
                <w:rFonts w:cs="Arial"/>
                <w:szCs w:val="18"/>
                <w:lang w:val="fi-FI" w:eastAsia="fi-FI"/>
              </w:rPr>
            </w:pPr>
            <w:r>
              <w:rPr>
                <w:rFonts w:eastAsia="MS Mincho"/>
              </w:rPr>
              <w:t>14.9</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eastAsia="Malgun Gothic" w:cs="Arial"/>
                <w:kern w:val="2"/>
                <w:szCs w:val="18"/>
                <w:lang w:val="fi-FI" w:eastAsia="ko-KR"/>
              </w:rPr>
            </w:pPr>
            <w:r>
              <w:rPr>
                <w:rFonts w:eastAsia="MS Mincho"/>
              </w:rPr>
              <w:t>IMD5</w:t>
            </w:r>
          </w:p>
        </w:tc>
      </w:tr>
      <w:tr w:rsidR="000B7DE5" w:rsidRPr="00BB7179" w:rsidTr="000B7DE5">
        <w:trPr>
          <w:gridAfter w:val="2"/>
          <w:wAfter w:w="21" w:type="dxa"/>
          <w:trHeight w:val="22"/>
          <w:jc w:val="center"/>
        </w:trPr>
        <w:tc>
          <w:tcPr>
            <w:tcW w:w="2404" w:type="dxa"/>
            <w:vMerge/>
            <w:tcBorders>
              <w:left w:val="single" w:sz="4" w:space="0" w:color="auto"/>
              <w:bottom w:val="single" w:sz="4" w:space="0" w:color="auto"/>
              <w:right w:val="single" w:sz="4" w:space="0" w:color="auto"/>
            </w:tcBorders>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cs="Arial"/>
                <w:szCs w:val="18"/>
                <w:lang w:val="fi-FI" w:eastAsia="fi-FI"/>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cs="Arial"/>
                <w:szCs w:val="18"/>
                <w:lang w:val="fi-FI" w:eastAsia="fi-FI"/>
              </w:rPr>
            </w:pPr>
            <w:r w:rsidRPr="003C4CEC">
              <w:t>3675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EC27C0" w:rsidRDefault="000B7DE5" w:rsidP="000B7DE5">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EC27C0" w:rsidRDefault="000B7DE5" w:rsidP="000B7DE5">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EC27C0" w:rsidRDefault="000B7DE5" w:rsidP="000B7DE5">
            <w:pPr>
              <w:pStyle w:val="TAC"/>
              <w:rPr>
                <w:rFonts w:eastAsia="Malgun Gothic" w:cs="Arial"/>
                <w:kern w:val="2"/>
                <w:szCs w:val="18"/>
                <w:lang w:val="fi-FI" w:eastAsia="ko-KR"/>
              </w:rPr>
            </w:pPr>
            <w:r>
              <w:rPr>
                <w:rFonts w:eastAsia="MS Mincho"/>
              </w:rPr>
              <w:t>3675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EC27C0" w:rsidRDefault="000B7DE5" w:rsidP="000B7DE5">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eastAsia="Malgun Gothic" w:cs="Arial"/>
                <w:kern w:val="2"/>
                <w:szCs w:val="18"/>
                <w:lang w:val="fi-FI" w:eastAsia="ko-KR"/>
              </w:rPr>
            </w:pPr>
            <w:r>
              <w:t>N/A</w:t>
            </w:r>
          </w:p>
        </w:tc>
      </w:tr>
      <w:tr w:rsidR="000B7DE5" w:rsidRPr="0050585E" w:rsidTr="000B7DE5">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rsidR="000B7DE5" w:rsidRPr="0050585E" w:rsidRDefault="000B7DE5" w:rsidP="000B7DE5">
            <w:pPr>
              <w:pStyle w:val="TAC"/>
              <w:rPr>
                <w:lang w:val="fi-FI" w:eastAsia="fi-FI"/>
              </w:rPr>
            </w:pPr>
            <w:r>
              <w:t>DC_1A-21A_n79A</w:t>
            </w:r>
            <w:r>
              <w:rPr>
                <w:vertAlign w:val="superscript"/>
              </w:rPr>
              <w:t>7,8</w:t>
            </w: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EF5447">
              <w:t>N/A</w:t>
            </w:r>
          </w:p>
        </w:tc>
      </w:tr>
      <w:tr w:rsidR="000B7DE5" w:rsidRPr="0050585E"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50585E"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EF5447">
              <w:t>IMD4</w:t>
            </w:r>
          </w:p>
        </w:tc>
      </w:tr>
      <w:tr w:rsidR="000B7DE5" w:rsidRPr="0050585E" w:rsidTr="000B7DE5">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rsidR="000B7DE5" w:rsidRPr="0050585E" w:rsidRDefault="000B7DE5" w:rsidP="000B7DE5">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EF5447">
              <w:t>n79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EF5447">
              <w:t>N/A</w:t>
            </w:r>
          </w:p>
        </w:tc>
      </w:tr>
      <w:tr w:rsidR="000B7DE5" w:rsidTr="000B7DE5">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hideMark/>
          </w:tcPr>
          <w:p w:rsidR="000B7DE5" w:rsidRDefault="000B7DE5" w:rsidP="000B7DE5">
            <w:pPr>
              <w:pStyle w:val="TAC"/>
              <w:rPr>
                <w:lang w:val="fi-FI" w:eastAsia="fi-FI"/>
              </w:rPr>
            </w:pPr>
            <w:r>
              <w:rPr>
                <w:rFonts w:eastAsia="Malgun Gothic" w:cs="Arial"/>
                <w:bCs/>
                <w:color w:val="000000"/>
                <w:lang w:eastAsia="en-GB"/>
              </w:rPr>
              <w:t>DC_1A_n28A-n77A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spacing w:line="254" w:lineRule="auto"/>
              <w:rPr>
                <w:rFonts w:cs="Arial"/>
                <w:szCs w:val="18"/>
                <w:lang w:val="fi-FI" w:eastAsia="fi-FI"/>
              </w:rPr>
            </w:pPr>
            <w:r>
              <w:rPr>
                <w:rFonts w:cs="Arial"/>
                <w:szCs w:val="18"/>
                <w:lang w:val="fi-FI" w:eastAsia="fi-FI"/>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spacing w:line="254" w:lineRule="auto"/>
              <w:rPr>
                <w:rFonts w:cs="Arial"/>
                <w:szCs w:val="18"/>
                <w:lang w:val="fi-FI" w:eastAsia="fi-FI"/>
              </w:rPr>
            </w:pPr>
            <w:r>
              <w:rPr>
                <w:rFonts w:cs="Arial"/>
                <w:szCs w:val="18"/>
                <w:lang w:val="fi-FI" w:eastAsia="fi-FI"/>
              </w:rPr>
              <w:t>1950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spacing w:line="254" w:lineRule="auto"/>
              <w:rPr>
                <w:rFonts w:cs="Arial"/>
                <w:szCs w:val="18"/>
                <w:lang w:val="fi-FI" w:eastAsia="fi-FI"/>
              </w:rPr>
            </w:pPr>
            <w:r>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spacing w:line="254" w:lineRule="auto"/>
              <w:rPr>
                <w:rFonts w:cs="Arial"/>
                <w:szCs w:val="18"/>
                <w:lang w:val="fi-FI" w:eastAsia="fi-FI"/>
              </w:rPr>
            </w:pPr>
            <w:r>
              <w:rPr>
                <w:rFonts w:cs="Arial"/>
                <w:szCs w:val="18"/>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spacing w:line="254" w:lineRule="auto"/>
              <w:rPr>
                <w:rFonts w:cs="Arial"/>
                <w:szCs w:val="18"/>
                <w:lang w:val="fi-FI" w:eastAsia="fi-FI"/>
              </w:rPr>
            </w:pPr>
            <w:r>
              <w:rPr>
                <w:rFonts w:cs="Arial"/>
                <w:szCs w:val="18"/>
                <w:lang w:val="fi-FI" w:eastAsia="fi-FI"/>
              </w:rPr>
              <w:t>2140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spacing w:line="254" w:lineRule="auto"/>
              <w:rPr>
                <w:rFonts w:cs="Arial"/>
                <w:szCs w:val="18"/>
                <w:lang w:val="fi-FI" w:eastAsia="fi-FI"/>
              </w:rPr>
            </w:pPr>
            <w:r>
              <w:rPr>
                <w:rFonts w:cs="Arial"/>
                <w:szCs w:val="18"/>
                <w:lang w:val="fi-FI" w:eastAsia="fi-FI"/>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spacing w:line="254" w:lineRule="auto"/>
              <w:rPr>
                <w:rFonts w:cs="Arial"/>
                <w:szCs w:val="18"/>
                <w:lang w:val="fi-FI" w:eastAsia="fi-FI"/>
              </w:rPr>
            </w:pPr>
            <w:r>
              <w:rPr>
                <w:rFonts w:cs="Arial"/>
                <w:szCs w:val="18"/>
                <w:lang w:val="fi-FI" w:eastAsia="fi-FI"/>
              </w:rPr>
              <w:t>N/A</w:t>
            </w:r>
          </w:p>
        </w:tc>
      </w:tr>
      <w:tr w:rsidR="000B7DE5"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spacing w:line="254" w:lineRule="auto"/>
              <w:rPr>
                <w:rFonts w:cs="Arial"/>
                <w:szCs w:val="18"/>
                <w:lang w:val="fi-FI" w:eastAsia="fi-FI"/>
              </w:rPr>
            </w:pPr>
            <w:r>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spacing w:line="254" w:lineRule="auto"/>
              <w:rPr>
                <w:rFonts w:cs="Arial"/>
                <w:szCs w:val="18"/>
                <w:lang w:val="fi-FI" w:eastAsia="fi-FI"/>
              </w:rPr>
            </w:pPr>
            <w:r>
              <w:rPr>
                <w:rFonts w:cs="Arial"/>
                <w:szCs w:val="18"/>
                <w:lang w:val="fi-FI" w:eastAsia="fi-FI"/>
              </w:rPr>
              <w:t>3320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spacing w:line="254" w:lineRule="auto"/>
              <w:rPr>
                <w:rFonts w:cs="Arial"/>
                <w:szCs w:val="18"/>
                <w:lang w:val="fi-FI" w:eastAsia="fi-FI"/>
              </w:rPr>
            </w:pPr>
            <w:r>
              <w:rPr>
                <w:rFonts w:cs="Arial"/>
                <w:szCs w:val="18"/>
                <w:lang w:val="fi-FI" w:eastAsia="fi-FI"/>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spacing w:line="254" w:lineRule="auto"/>
              <w:rPr>
                <w:rFonts w:cs="Arial"/>
                <w:szCs w:val="18"/>
                <w:lang w:val="fi-FI" w:eastAsia="fi-FI"/>
              </w:rPr>
            </w:pPr>
            <w:r>
              <w:rPr>
                <w:rFonts w:cs="Arial"/>
                <w:szCs w:val="18"/>
                <w:lang w:val="fi-FI" w:eastAsia="fi-FI"/>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spacing w:line="254" w:lineRule="auto"/>
              <w:rPr>
                <w:rFonts w:cs="Arial"/>
                <w:szCs w:val="18"/>
                <w:lang w:val="fi-FI" w:eastAsia="fi-FI"/>
              </w:rPr>
            </w:pPr>
            <w:r>
              <w:rPr>
                <w:rFonts w:cs="Arial"/>
                <w:szCs w:val="18"/>
                <w:lang w:val="fi-FI" w:eastAsia="fi-FI"/>
              </w:rPr>
              <w:t>3320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spacing w:line="254" w:lineRule="auto"/>
              <w:rPr>
                <w:rFonts w:cs="Arial"/>
                <w:szCs w:val="18"/>
                <w:lang w:val="fi-FI" w:eastAsia="fi-FI"/>
              </w:rPr>
            </w:pPr>
            <w:r>
              <w:rPr>
                <w:rFonts w:cs="Arial"/>
                <w:szCs w:val="18"/>
                <w:lang w:val="fi-FI" w:eastAsia="fi-FI"/>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spacing w:line="254" w:lineRule="auto"/>
              <w:rPr>
                <w:rFonts w:cs="Arial"/>
                <w:szCs w:val="18"/>
                <w:lang w:val="fi-FI" w:eastAsia="fi-FI"/>
              </w:rPr>
            </w:pPr>
            <w:r>
              <w:rPr>
                <w:rFonts w:cs="Arial"/>
                <w:szCs w:val="18"/>
                <w:lang w:val="fi-FI" w:eastAsia="fi-FI"/>
              </w:rPr>
              <w:t>N/A</w:t>
            </w:r>
          </w:p>
        </w:tc>
      </w:tr>
      <w:tr w:rsidR="000B7DE5" w:rsidTr="000B7DE5">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rsidR="000B7DE5" w:rsidRDefault="000B7DE5" w:rsidP="000B7DE5">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hideMark/>
          </w:tcPr>
          <w:p w:rsidR="000B7DE5" w:rsidRDefault="000B7DE5" w:rsidP="000B7DE5">
            <w:pPr>
              <w:pStyle w:val="TAC"/>
              <w:spacing w:line="254" w:lineRule="auto"/>
              <w:rPr>
                <w:rFonts w:cs="Arial"/>
                <w:szCs w:val="18"/>
                <w:lang w:val="fi-FI" w:eastAsia="fi-FI"/>
              </w:rPr>
            </w:pPr>
            <w:r>
              <w:rPr>
                <w:rFonts w:cs="Arial"/>
                <w:szCs w:val="18"/>
                <w:lang w:val="fi-FI" w:eastAsia="fi-FI"/>
              </w:rPr>
              <w:t>n28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spacing w:line="254" w:lineRule="auto"/>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spacing w:line="254" w:lineRule="auto"/>
              <w:rPr>
                <w:rFonts w:cs="Arial"/>
                <w:szCs w:val="18"/>
                <w:lang w:val="fi-FI" w:eastAsia="fi-FI"/>
              </w:rPr>
            </w:pPr>
            <w:r>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spacing w:line="254" w:lineRule="auto"/>
              <w:rPr>
                <w:rFonts w:cs="Arial"/>
                <w:szCs w:val="18"/>
                <w:lang w:val="fi-FI" w:eastAsia="fi-FI"/>
              </w:rPr>
            </w:pPr>
            <w:r>
              <w:rPr>
                <w:rFonts w:cs="Arial"/>
                <w:szCs w:val="18"/>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spacing w:line="254" w:lineRule="auto"/>
              <w:rPr>
                <w:rFonts w:cs="Arial"/>
                <w:szCs w:val="18"/>
                <w:lang w:val="fi-FI" w:eastAsia="fi-FI"/>
              </w:rPr>
            </w:pPr>
            <w:r>
              <w:rPr>
                <w:rFonts w:cs="Arial"/>
                <w:szCs w:val="18"/>
                <w:lang w:val="fi-FI" w:eastAsia="fi-FI"/>
              </w:rPr>
              <w:t>790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spacing w:line="254" w:lineRule="auto"/>
              <w:rPr>
                <w:rFonts w:cs="Arial"/>
                <w:szCs w:val="18"/>
                <w:lang w:val="fi-FI" w:eastAsia="fi-FI"/>
              </w:rPr>
            </w:pPr>
            <w:r>
              <w:rPr>
                <w:rFonts w:cs="Arial"/>
                <w:szCs w:val="18"/>
                <w:lang w:val="fi-FI" w:eastAsia="fi-FI"/>
              </w:rPr>
              <w:t>18.7</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spacing w:line="254" w:lineRule="auto"/>
              <w:rPr>
                <w:rFonts w:cs="Arial"/>
                <w:szCs w:val="18"/>
                <w:lang w:val="fi-FI" w:eastAsia="fi-FI"/>
              </w:rPr>
            </w:pPr>
            <w:r>
              <w:rPr>
                <w:rFonts w:cs="Arial"/>
                <w:szCs w:val="18"/>
                <w:lang w:val="fi-FI" w:eastAsia="fi-FI"/>
              </w:rPr>
              <w:t>IMD5</w:t>
            </w:r>
          </w:p>
        </w:tc>
      </w:tr>
      <w:tr w:rsidR="000B7DE5"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hideMark/>
          </w:tcPr>
          <w:p w:rsidR="000B7DE5" w:rsidRDefault="000B7DE5" w:rsidP="000B7DE5">
            <w:pPr>
              <w:pStyle w:val="TAC"/>
              <w:rPr>
                <w:rFonts w:eastAsia="MS Mincho"/>
                <w:lang w:eastAsia="en-GB"/>
              </w:rPr>
            </w:pPr>
            <w:r>
              <w:rPr>
                <w:lang w:eastAsia="ko-KR"/>
              </w:rPr>
              <w:t>DC_1A-41A_n77A</w:t>
            </w: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lang w:eastAsia="en-GB"/>
              </w:rPr>
            </w:pPr>
            <w:r>
              <w:rPr>
                <w:rFonts w:cs="Arial"/>
                <w:lang w:eastAsia="en-GB"/>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rFonts w:cs="Arial"/>
                <w:lang w:eastAsia="en-GB"/>
              </w:rPr>
              <w:t>1970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rFonts w:cs="Arial"/>
                <w:lang w:eastAsia="en-GB"/>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rFonts w:cs="Arial"/>
                <w:lang w:eastAsia="en-GB"/>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rFonts w:cs="Arial"/>
                <w:lang w:eastAsia="en-GB"/>
              </w:rPr>
              <w:t>2160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lang w:eastAsia="en-GB"/>
              </w:rPr>
            </w:pPr>
            <w:r>
              <w:rPr>
                <w:rFonts w:cs="Arial"/>
                <w:lang w:eastAsia="en-GB"/>
              </w:rPr>
              <w:t>N/A</w:t>
            </w:r>
          </w:p>
        </w:tc>
      </w:tr>
      <w:tr w:rsidR="000B7DE5"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hideMark/>
          </w:tcPr>
          <w:p w:rsidR="000B7DE5" w:rsidRDefault="000B7DE5" w:rsidP="000B7DE5">
            <w:pPr>
              <w:pStyle w:val="TAC"/>
              <w:rPr>
                <w:rFonts w:eastAsia="MS Mincho"/>
                <w:lang w:eastAsia="en-GB"/>
              </w:rPr>
            </w:pPr>
            <w:r>
              <w:rPr>
                <w:rFonts w:cs="Arial"/>
                <w:lang w:eastAsia="en-GB"/>
              </w:rPr>
              <w:t>DC_1A-41C_n77A</w:t>
            </w: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lang w:eastAsia="en-GB"/>
              </w:rPr>
            </w:pPr>
            <w:r>
              <w:rPr>
                <w:rFonts w:cs="Arial"/>
                <w:lang w:eastAsia="en-GB"/>
              </w:rPr>
              <w:t>41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rFonts w:cs="Arial"/>
                <w:lang w:eastAsia="en-GB"/>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rFonts w:cs="Arial"/>
                <w:lang w:eastAsia="en-GB"/>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rFonts w:cs="Arial"/>
                <w:lang w:eastAsia="en-GB"/>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rFonts w:cs="Arial"/>
                <w:lang w:eastAsia="en-GB"/>
              </w:rPr>
              <w:t>2510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lang w:eastAsia="en-GB"/>
              </w:rPr>
            </w:pPr>
            <w:r>
              <w:rPr>
                <w:rFonts w:cs="Arial"/>
                <w:lang w:eastAsia="en-GB"/>
              </w:rPr>
              <w:t>22.5</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lang w:eastAsia="en-GB"/>
              </w:rPr>
            </w:pPr>
            <w:r>
              <w:rPr>
                <w:rFonts w:cs="Arial"/>
                <w:lang w:eastAsia="en-GB"/>
              </w:rPr>
              <w:t>IMD4</w:t>
            </w:r>
          </w:p>
        </w:tc>
      </w:tr>
      <w:tr w:rsidR="000B7DE5"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0B7DE5" w:rsidRDefault="000B7DE5" w:rsidP="000B7DE5">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en-GB"/>
              </w:rPr>
            </w:pPr>
            <w:r>
              <w:rPr>
                <w:rFonts w:cs="Arial"/>
                <w:lang w:eastAsia="en-GB"/>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rFonts w:cs="Arial"/>
                <w:lang w:eastAsia="en-GB"/>
              </w:rPr>
              <w:t>3400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rFonts w:cs="Arial"/>
                <w:lang w:eastAsia="en-GB"/>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rFonts w:cs="Arial"/>
                <w:lang w:eastAsia="en-GB"/>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rFonts w:cs="Arial"/>
                <w:lang w:eastAsia="en-GB"/>
              </w:rPr>
              <w:t>3400</w:t>
            </w:r>
          </w:p>
        </w:tc>
        <w:tc>
          <w:tcPr>
            <w:tcW w:w="859" w:type="dxa"/>
            <w:gridSpan w:val="4"/>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en-GB"/>
              </w:rPr>
            </w:pPr>
            <w:r>
              <w:rPr>
                <w:rFonts w:cs="Arial"/>
                <w:lang w:eastAsia="en-GB"/>
              </w:rPr>
              <w:t>N/A</w:t>
            </w:r>
          </w:p>
        </w:tc>
      </w:tr>
      <w:tr w:rsidR="000B7DE5"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0B7DE5" w:rsidRDefault="000B7DE5" w:rsidP="000B7DE5">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en-GB"/>
              </w:rPr>
            </w:pPr>
            <w:r>
              <w:rPr>
                <w:rFonts w:cs="Arial"/>
                <w:lang w:eastAsia="en-GB"/>
              </w:rPr>
              <w:t>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rFonts w:cs="Arial"/>
                <w:lang w:eastAsia="en-GB"/>
              </w:rPr>
              <w:t>1930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rFonts w:cs="Arial"/>
                <w:lang w:eastAsia="en-GB"/>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rFonts w:cs="Arial"/>
                <w:lang w:eastAsia="en-GB"/>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rFonts w:cs="Arial"/>
                <w:lang w:eastAsia="en-GB"/>
              </w:rPr>
              <w:t>2120</w:t>
            </w:r>
          </w:p>
        </w:tc>
        <w:tc>
          <w:tcPr>
            <w:tcW w:w="859" w:type="dxa"/>
            <w:gridSpan w:val="4"/>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en-GB"/>
              </w:rPr>
            </w:pPr>
            <w:r>
              <w:rPr>
                <w:rFonts w:cs="Arial"/>
                <w:lang w:eastAsia="en-GB"/>
              </w:rPr>
              <w:t>N/A</w:t>
            </w:r>
          </w:p>
        </w:tc>
      </w:tr>
      <w:tr w:rsidR="000B7DE5"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0B7DE5" w:rsidRDefault="000B7DE5" w:rsidP="000B7DE5">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lang w:eastAsia="en-GB"/>
              </w:rPr>
            </w:pPr>
            <w:r>
              <w:rPr>
                <w:rFonts w:cs="Arial"/>
                <w:lang w:eastAsia="en-GB"/>
              </w:rPr>
              <w:t>41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rFonts w:cs="Arial"/>
                <w:lang w:eastAsia="en-GB"/>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rFonts w:cs="Arial"/>
                <w:lang w:eastAsia="en-GB"/>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rFonts w:cs="Arial"/>
                <w:lang w:eastAsia="en-GB"/>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rFonts w:cs="Arial"/>
                <w:lang w:eastAsia="en-GB"/>
              </w:rPr>
              <w:t>2510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lang w:eastAsia="en-GB"/>
              </w:rPr>
            </w:pPr>
            <w:r>
              <w:rPr>
                <w:rFonts w:cs="Arial"/>
                <w:lang w:eastAsia="en-GB"/>
              </w:rPr>
              <w:t>15.6</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lang w:eastAsia="en-GB"/>
              </w:rPr>
            </w:pPr>
            <w:r>
              <w:rPr>
                <w:rFonts w:cs="Arial"/>
                <w:lang w:eastAsia="en-GB"/>
              </w:rPr>
              <w:t>IMD5</w:t>
            </w:r>
          </w:p>
        </w:tc>
      </w:tr>
      <w:tr w:rsidR="000B7DE5" w:rsidTr="000B7DE5">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FFFFFF" w:themeFill="background1"/>
          </w:tcPr>
          <w:p w:rsidR="000B7DE5" w:rsidRDefault="000B7DE5" w:rsidP="000B7DE5">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lang w:eastAsia="en-GB"/>
              </w:rPr>
            </w:pPr>
            <w:r>
              <w:rPr>
                <w:rFonts w:cs="Arial"/>
                <w:lang w:eastAsia="en-GB"/>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rFonts w:cs="Arial"/>
                <w:lang w:eastAsia="en-GB"/>
              </w:rPr>
              <w:t>4150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rFonts w:cs="Arial"/>
                <w:lang w:eastAsia="en-GB"/>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rFonts w:cs="Arial"/>
                <w:lang w:eastAsia="en-GB"/>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rFonts w:cs="Arial"/>
                <w:lang w:eastAsia="en-GB"/>
              </w:rPr>
              <w:t>4150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lang w:eastAsia="en-GB"/>
              </w:rPr>
            </w:pPr>
            <w:r>
              <w:rPr>
                <w:rFonts w:cs="Arial"/>
                <w:lang w:eastAsia="en-GB"/>
              </w:rPr>
              <w:t>N/A</w:t>
            </w:r>
          </w:p>
        </w:tc>
      </w:tr>
      <w:tr w:rsidR="000B7DE5"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hideMark/>
          </w:tcPr>
          <w:p w:rsidR="000B7DE5" w:rsidRDefault="000B7DE5" w:rsidP="000B7DE5">
            <w:pPr>
              <w:pStyle w:val="TAC"/>
              <w:rPr>
                <w:rFonts w:eastAsia="MS Mincho"/>
                <w:lang w:eastAsia="en-GB"/>
              </w:rPr>
            </w:pPr>
            <w:r>
              <w:rPr>
                <w:lang w:eastAsia="ko-KR"/>
              </w:rPr>
              <w:t>DC_1A_n41A-n77A</w:t>
            </w: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lang w:eastAsia="en-GB"/>
              </w:rPr>
            </w:pPr>
            <w:r>
              <w:rPr>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lang w:eastAsia="ko-KR"/>
              </w:rPr>
              <w:t>1975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lang w:eastAsia="ko-KR"/>
              </w:rPr>
              <w:t>2165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lang w:eastAsia="en-GB"/>
              </w:rPr>
            </w:pPr>
            <w:r>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lang w:eastAsia="en-GB"/>
              </w:rPr>
            </w:pPr>
            <w:r>
              <w:rPr>
                <w:lang w:eastAsia="ko-KR"/>
              </w:rPr>
              <w:t>N/A</w:t>
            </w:r>
          </w:p>
        </w:tc>
      </w:tr>
      <w:tr w:rsidR="000B7DE5"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0B7DE5" w:rsidRDefault="000B7DE5" w:rsidP="000B7DE5">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lang w:eastAsia="en-GB"/>
              </w:rPr>
            </w:pPr>
            <w:r>
              <w:rPr>
                <w:lang w:eastAsia="ko-KR"/>
              </w:rPr>
              <w:t>n41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lang w:eastAsia="ko-KR"/>
              </w:rPr>
              <w:t>2515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lang w:eastAsia="en-GB"/>
              </w:rPr>
            </w:pPr>
            <w:r>
              <w:rPr>
                <w:lang w:eastAsia="zh-CN"/>
              </w:rPr>
              <w:t>22.0</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lang w:eastAsia="en-GB"/>
              </w:rPr>
            </w:pPr>
            <w:r>
              <w:rPr>
                <w:lang w:eastAsia="ko-KR"/>
              </w:rPr>
              <w:t>IMD4</w:t>
            </w:r>
            <w:r>
              <w:rPr>
                <w:vertAlign w:val="superscript"/>
                <w:lang w:eastAsia="ko-KR"/>
              </w:rPr>
              <w:t>1</w:t>
            </w:r>
          </w:p>
        </w:tc>
      </w:tr>
      <w:tr w:rsidR="000B7DE5"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0B7DE5" w:rsidRDefault="000B7DE5" w:rsidP="000B7DE5">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en-GB"/>
              </w:rPr>
            </w:pPr>
            <w:r>
              <w:rPr>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lang w:eastAsia="ko-KR"/>
              </w:rPr>
              <w:t>3410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lang w:eastAsia="ko-KR"/>
              </w:rPr>
              <w:t>3410</w:t>
            </w:r>
          </w:p>
        </w:tc>
        <w:tc>
          <w:tcPr>
            <w:tcW w:w="859" w:type="dxa"/>
            <w:gridSpan w:val="4"/>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en-GB"/>
              </w:rPr>
            </w:pPr>
            <w:r>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en-GB"/>
              </w:rPr>
            </w:pPr>
            <w:r>
              <w:rPr>
                <w:lang w:eastAsia="ko-KR"/>
              </w:rPr>
              <w:t>N/A</w:t>
            </w:r>
          </w:p>
        </w:tc>
      </w:tr>
      <w:tr w:rsidR="000B7DE5"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0B7DE5" w:rsidRDefault="000B7DE5" w:rsidP="000B7DE5">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en-GB"/>
              </w:rPr>
            </w:pPr>
            <w:r>
              <w:rPr>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lang w:eastAsia="ko-KR"/>
              </w:rPr>
              <w:t>1970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lang w:eastAsia="ko-KR"/>
              </w:rPr>
              <w:t>2160</w:t>
            </w:r>
          </w:p>
        </w:tc>
        <w:tc>
          <w:tcPr>
            <w:tcW w:w="859" w:type="dxa"/>
            <w:gridSpan w:val="4"/>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en-GB"/>
              </w:rPr>
            </w:pPr>
            <w:r>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en-GB"/>
              </w:rPr>
            </w:pPr>
            <w:r>
              <w:rPr>
                <w:lang w:eastAsia="ko-KR"/>
              </w:rPr>
              <w:t>N/A</w:t>
            </w:r>
          </w:p>
        </w:tc>
      </w:tr>
      <w:tr w:rsidR="000B7DE5"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rsidR="000B7DE5" w:rsidRDefault="000B7DE5" w:rsidP="000B7DE5">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lang w:eastAsia="en-GB"/>
              </w:rPr>
            </w:pPr>
            <w:r>
              <w:rPr>
                <w:lang w:eastAsia="ko-KR"/>
              </w:rPr>
              <w:t>n41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lang w:eastAsia="ko-KR"/>
              </w:rPr>
              <w:t>2650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lang w:eastAsia="ko-KR"/>
              </w:rPr>
              <w:t>2650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lang w:eastAsia="en-GB"/>
              </w:rPr>
            </w:pPr>
            <w:r>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lang w:eastAsia="en-GB"/>
              </w:rPr>
            </w:pPr>
            <w:r>
              <w:rPr>
                <w:lang w:eastAsia="ko-KR"/>
              </w:rPr>
              <w:t>N/A</w:t>
            </w:r>
          </w:p>
        </w:tc>
      </w:tr>
      <w:tr w:rsidR="000B7DE5" w:rsidTr="000B7DE5">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FFFFFF" w:themeFill="background1"/>
          </w:tcPr>
          <w:p w:rsidR="000B7DE5" w:rsidRDefault="000B7DE5" w:rsidP="000B7DE5">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lang w:eastAsia="en-GB"/>
              </w:rPr>
            </w:pPr>
            <w:r>
              <w:rPr>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B7DE5" w:rsidRDefault="000B7DE5" w:rsidP="000B7DE5">
            <w:pPr>
              <w:pStyle w:val="TAC"/>
              <w:rPr>
                <w:lang w:eastAsia="en-GB"/>
              </w:rPr>
            </w:pPr>
            <w:r>
              <w:rPr>
                <w:lang w:eastAsia="ko-KR"/>
              </w:rPr>
              <w:t>3330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lang w:eastAsia="en-GB"/>
              </w:rPr>
            </w:pPr>
            <w:r>
              <w:rPr>
                <w:lang w:eastAsia="ko-KR"/>
              </w:rPr>
              <w:t>28.2</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lang w:eastAsia="en-GB"/>
              </w:rPr>
            </w:pPr>
            <w:r>
              <w:rPr>
                <w:lang w:eastAsia="ko-KR"/>
              </w:rPr>
              <w:t>IMD3</w:t>
            </w:r>
            <w:r>
              <w:rPr>
                <w:vertAlign w:val="superscript"/>
                <w:lang w:eastAsia="ko-KR"/>
              </w:rPr>
              <w:t>1,5</w:t>
            </w:r>
          </w:p>
        </w:tc>
      </w:tr>
      <w:tr w:rsidR="000B7DE5" w:rsidRPr="0050585E" w:rsidTr="000B7DE5">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rsidR="000B7DE5" w:rsidRDefault="000B7DE5" w:rsidP="000B7DE5">
            <w:pPr>
              <w:pStyle w:val="TAC"/>
            </w:pPr>
            <w:r>
              <w:t>DC_1A-42A_n79A</w:t>
            </w:r>
          </w:p>
          <w:p w:rsidR="000B7DE5" w:rsidRDefault="000B7DE5" w:rsidP="000B7DE5">
            <w:pPr>
              <w:pStyle w:val="TAC"/>
            </w:pPr>
            <w:r>
              <w:t>DC_1A-42C_n79A</w:t>
            </w:r>
          </w:p>
          <w:p w:rsidR="000B7DE5" w:rsidRDefault="000B7DE5" w:rsidP="000B7DE5">
            <w:pPr>
              <w:pStyle w:val="TAC"/>
            </w:pPr>
            <w:r>
              <w:t>DC_1A-42D_n79A</w:t>
            </w:r>
          </w:p>
          <w:p w:rsidR="000B7DE5" w:rsidRPr="0050585E" w:rsidRDefault="000B7DE5" w:rsidP="000B7DE5">
            <w:pPr>
              <w:pStyle w:val="TAC"/>
              <w:rPr>
                <w:lang w:val="fi-FI" w:eastAsia="fi-FI"/>
              </w:rPr>
            </w:pPr>
            <w:r>
              <w:t>DC_1A-42E_n79A</w:t>
            </w:r>
          </w:p>
        </w:tc>
        <w:tc>
          <w:tcPr>
            <w:tcW w:w="865" w:type="dxa"/>
            <w:gridSpan w:val="3"/>
            <w:tcBorders>
              <w:top w:val="single" w:sz="4" w:space="0" w:color="auto"/>
              <w:left w:val="single" w:sz="4" w:space="0" w:color="auto"/>
              <w:bottom w:val="single" w:sz="4" w:space="0" w:color="auto"/>
              <w:right w:val="single" w:sz="4" w:space="0" w:color="auto"/>
            </w:tcBorders>
          </w:tcPr>
          <w:p w:rsidR="000B7DE5" w:rsidRPr="0050585E" w:rsidRDefault="000B7DE5" w:rsidP="000B7DE5">
            <w:pPr>
              <w:pStyle w:val="TAC"/>
              <w:spacing w:line="256" w:lineRule="auto"/>
              <w:rPr>
                <w:rFonts w:cs="Arial"/>
                <w:szCs w:val="18"/>
                <w:lang w:val="fi-FI" w:eastAsia="fi-FI"/>
              </w:rPr>
            </w:pPr>
            <w:r w:rsidRPr="00EF5447">
              <w:rPr>
                <w:rFonts w:eastAsia="Malgun Gothic"/>
                <w:szCs w:val="18"/>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50585E" w:rsidRDefault="000B7DE5" w:rsidP="000B7DE5">
            <w:pPr>
              <w:pStyle w:val="TAC"/>
              <w:spacing w:line="256" w:lineRule="auto"/>
              <w:rPr>
                <w:rFonts w:cs="Arial"/>
                <w:szCs w:val="18"/>
                <w:lang w:val="fi-FI" w:eastAsia="fi-FI"/>
              </w:rPr>
            </w:pPr>
            <w:r w:rsidRPr="003C4CEC">
              <w:t>19</w:t>
            </w:r>
            <w:r w:rsidRPr="003C4CEC">
              <w:rPr>
                <w:lang w:eastAsia="ja-JP"/>
              </w:rPr>
              <w:t>77.5</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50585E" w:rsidRDefault="000B7DE5" w:rsidP="000B7DE5">
            <w:pPr>
              <w:pStyle w:val="TAC"/>
              <w:spacing w:line="256" w:lineRule="auto"/>
              <w:rPr>
                <w:rFonts w:cs="Arial"/>
                <w:szCs w:val="18"/>
                <w:lang w:val="fi-FI" w:eastAsia="fi-FI"/>
              </w:rPr>
            </w:pPr>
            <w:r w:rsidRPr="003C4CEC">
              <w:rPr>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50585E" w:rsidRDefault="000B7DE5" w:rsidP="000B7DE5">
            <w:pPr>
              <w:pStyle w:val="TAC"/>
              <w:spacing w:line="256" w:lineRule="auto"/>
              <w:rPr>
                <w:rFonts w:cs="Arial"/>
                <w:szCs w:val="18"/>
                <w:lang w:val="fi-FI" w:eastAsia="fi-FI"/>
              </w:rPr>
            </w:pPr>
            <w:r w:rsidRPr="003C4CEC">
              <w:rPr>
                <w:szCs w:val="18"/>
                <w:lang w:eastAsia="zh-CN"/>
              </w:rPr>
              <w:t>25</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50585E" w:rsidRDefault="000B7DE5" w:rsidP="000B7DE5">
            <w:pPr>
              <w:pStyle w:val="TAC"/>
              <w:spacing w:line="256" w:lineRule="auto"/>
              <w:rPr>
                <w:rFonts w:cs="Arial"/>
                <w:szCs w:val="18"/>
                <w:lang w:val="fi-FI" w:eastAsia="fi-FI"/>
              </w:rPr>
            </w:pPr>
            <w:r w:rsidRPr="00EF5447">
              <w:rPr>
                <w:szCs w:val="18"/>
                <w:lang w:eastAsia="zh-CN"/>
              </w:rPr>
              <w:t>2167.5</w:t>
            </w:r>
          </w:p>
        </w:tc>
        <w:tc>
          <w:tcPr>
            <w:tcW w:w="859" w:type="dxa"/>
            <w:gridSpan w:val="4"/>
            <w:tcBorders>
              <w:top w:val="single" w:sz="4" w:space="0" w:color="auto"/>
              <w:left w:val="single" w:sz="4" w:space="0" w:color="auto"/>
              <w:bottom w:val="single" w:sz="4" w:space="0" w:color="auto"/>
              <w:right w:val="single" w:sz="4" w:space="0" w:color="auto"/>
            </w:tcBorders>
          </w:tcPr>
          <w:p w:rsidR="000B7DE5" w:rsidRPr="0050585E" w:rsidRDefault="000B7DE5" w:rsidP="000B7DE5">
            <w:pPr>
              <w:pStyle w:val="TAC"/>
              <w:spacing w:line="256" w:lineRule="auto"/>
              <w:rPr>
                <w:rFonts w:cs="Arial"/>
                <w:szCs w:val="18"/>
                <w:lang w:val="fi-FI" w:eastAsia="fi-FI"/>
              </w:rPr>
            </w:pPr>
            <w:r w:rsidRPr="00EF5447">
              <w:rPr>
                <w:lang w:eastAsia="ja-JP"/>
              </w:rPr>
              <w:t>N/A</w:t>
            </w:r>
          </w:p>
        </w:tc>
        <w:tc>
          <w:tcPr>
            <w:tcW w:w="1297" w:type="dxa"/>
            <w:gridSpan w:val="2"/>
            <w:tcBorders>
              <w:top w:val="single" w:sz="4" w:space="0" w:color="auto"/>
              <w:left w:val="single" w:sz="4" w:space="0" w:color="auto"/>
              <w:bottom w:val="single" w:sz="4" w:space="0" w:color="auto"/>
              <w:right w:val="single" w:sz="4" w:space="0" w:color="auto"/>
            </w:tcBorders>
          </w:tcPr>
          <w:p w:rsidR="000B7DE5" w:rsidRPr="0050585E" w:rsidRDefault="000B7DE5" w:rsidP="000B7DE5">
            <w:pPr>
              <w:pStyle w:val="TAC"/>
              <w:spacing w:line="256" w:lineRule="auto"/>
              <w:rPr>
                <w:rFonts w:cs="Arial"/>
                <w:szCs w:val="18"/>
                <w:lang w:val="fi-FI" w:eastAsia="fi-FI"/>
              </w:rPr>
            </w:pPr>
            <w:r w:rsidRPr="00EF5447">
              <w:rPr>
                <w:lang w:eastAsia="ja-JP"/>
              </w:rPr>
              <w:t>N/A</w:t>
            </w:r>
          </w:p>
        </w:tc>
      </w:tr>
      <w:tr w:rsidR="000B7DE5" w:rsidRPr="0050585E"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50585E"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EF5447">
              <w:rPr>
                <w:rFonts w:eastAsia="Malgun Gothic"/>
                <w:szCs w:val="18"/>
                <w:lang w:eastAsia="ko-KR"/>
              </w:rPr>
              <w:t>42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rPr>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Pr>
                <w:szCs w:val="18"/>
                <w:lang w:eastAsia="zh-CN"/>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EF5447">
              <w:t>3490</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Pr>
                <w:lang w:eastAsia="zh-CN"/>
              </w:rPr>
              <w:t>25</w:t>
            </w:r>
            <w:r w:rsidRPr="00EF5447">
              <w:rPr>
                <w:lang w:eastAsia="zh-CN"/>
              </w:rPr>
              <w:t>.8</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EF5447">
              <w:rPr>
                <w:lang w:eastAsia="zh-CN"/>
              </w:rPr>
              <w:t>IMD5</w:t>
            </w:r>
          </w:p>
        </w:tc>
      </w:tr>
      <w:tr w:rsidR="000B7DE5" w:rsidRPr="0050585E" w:rsidTr="000B7DE5">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rsidR="000B7DE5" w:rsidRPr="0050585E" w:rsidRDefault="000B7DE5" w:rsidP="000B7DE5">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EF5447">
              <w:rPr>
                <w:rFonts w:eastAsia="Malgun Gothic"/>
                <w:szCs w:val="18"/>
                <w:lang w:eastAsia="ko-KR"/>
              </w:rPr>
              <w:t>n79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rPr>
                <w:rFonts w:eastAsia="Times New Roman"/>
                <w:szCs w:val="18"/>
              </w:rPr>
              <w:t>4420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rPr>
                <w:szCs w:val="18"/>
                <w:lang w:eastAsia="zh-CN"/>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rPr>
                <w:rFonts w:eastAsia="Times New Roman"/>
                <w:szCs w:val="18"/>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EF5447">
              <w:t>4420</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EF5447">
              <w:rPr>
                <w:lang w:eastAsia="ja-JP"/>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EF5447">
              <w:rPr>
                <w:lang w:eastAsia="ja-JP"/>
              </w:rPr>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r>
              <w:rPr>
                <w:lang w:eastAsia="ko-KR"/>
              </w:rPr>
              <w:t>DC_</w:t>
            </w:r>
            <w:r w:rsidRPr="00EF5447">
              <w:rPr>
                <w:lang w:eastAsia="ko-KR"/>
              </w:rPr>
              <w:t>1A_n78A-n79A</w:t>
            </w:r>
          </w:p>
        </w:tc>
        <w:tc>
          <w:tcPr>
            <w:tcW w:w="865" w:type="dxa"/>
            <w:gridSpan w:val="3"/>
            <w:shd w:val="clear" w:color="auto" w:fill="FFFFFF" w:themeFill="background1"/>
          </w:tcPr>
          <w:p w:rsidR="000B7DE5" w:rsidRPr="00EF5447" w:rsidRDefault="000B7DE5" w:rsidP="000B7DE5">
            <w:pPr>
              <w:pStyle w:val="TAC"/>
            </w:pPr>
            <w:r w:rsidRPr="00EF5447">
              <w:rPr>
                <w:lang w:eastAsia="ko-KR"/>
              </w:rPr>
              <w:t>1</w:t>
            </w:r>
          </w:p>
        </w:tc>
        <w:tc>
          <w:tcPr>
            <w:tcW w:w="1333" w:type="dxa"/>
            <w:gridSpan w:val="3"/>
            <w:shd w:val="clear" w:color="auto" w:fill="FFFFFF" w:themeFill="background1"/>
            <w:noWrap/>
          </w:tcPr>
          <w:p w:rsidR="000B7DE5" w:rsidRPr="00EF5447" w:rsidRDefault="000B7DE5" w:rsidP="000B7DE5">
            <w:pPr>
              <w:pStyle w:val="TAC"/>
            </w:pPr>
            <w:r w:rsidRPr="003C4CEC">
              <w:rPr>
                <w:lang w:eastAsia="ko-KR"/>
              </w:rPr>
              <w:t>1950</w:t>
            </w:r>
          </w:p>
        </w:tc>
        <w:tc>
          <w:tcPr>
            <w:tcW w:w="849" w:type="dxa"/>
            <w:gridSpan w:val="3"/>
            <w:shd w:val="clear" w:color="auto" w:fill="FFFFFF" w:themeFill="background1"/>
            <w:noWrap/>
          </w:tcPr>
          <w:p w:rsidR="000B7DE5" w:rsidRPr="00EF5447" w:rsidRDefault="000B7DE5" w:rsidP="000B7DE5">
            <w:pPr>
              <w:pStyle w:val="TAC"/>
            </w:pPr>
            <w:r w:rsidRPr="003C4CEC">
              <w:rPr>
                <w:lang w:eastAsia="ko-KR"/>
              </w:rPr>
              <w:t>5</w:t>
            </w:r>
          </w:p>
        </w:tc>
        <w:tc>
          <w:tcPr>
            <w:tcW w:w="854" w:type="dxa"/>
            <w:gridSpan w:val="3"/>
            <w:shd w:val="clear" w:color="auto" w:fill="FFFFFF" w:themeFill="background1"/>
            <w:noWrap/>
          </w:tcPr>
          <w:p w:rsidR="000B7DE5" w:rsidRPr="00EF5447" w:rsidRDefault="000B7DE5" w:rsidP="000B7DE5">
            <w:pPr>
              <w:pStyle w:val="TAC"/>
            </w:pPr>
            <w:r w:rsidRPr="003C4CEC">
              <w:rPr>
                <w:lang w:eastAsia="ko-KR"/>
              </w:rPr>
              <w:t>25</w:t>
            </w:r>
          </w:p>
        </w:tc>
        <w:tc>
          <w:tcPr>
            <w:tcW w:w="1274" w:type="dxa"/>
            <w:gridSpan w:val="3"/>
            <w:shd w:val="clear" w:color="auto" w:fill="FFFFFF" w:themeFill="background1"/>
            <w:noWrap/>
          </w:tcPr>
          <w:p w:rsidR="000B7DE5" w:rsidRPr="00EF5447" w:rsidRDefault="000B7DE5" w:rsidP="000B7DE5">
            <w:pPr>
              <w:pStyle w:val="TAC"/>
            </w:pPr>
            <w:r w:rsidRPr="00EF5447">
              <w:rPr>
                <w:lang w:eastAsia="ko-KR"/>
              </w:rPr>
              <w:t>2140</w:t>
            </w:r>
          </w:p>
        </w:tc>
        <w:tc>
          <w:tcPr>
            <w:tcW w:w="859" w:type="dxa"/>
            <w:gridSpan w:val="4"/>
            <w:shd w:val="clear" w:color="auto" w:fill="FFFFFF" w:themeFill="background1"/>
          </w:tcPr>
          <w:p w:rsidR="000B7DE5" w:rsidRPr="00EF5447" w:rsidRDefault="000B7DE5" w:rsidP="000B7DE5">
            <w:pPr>
              <w:pStyle w:val="TAC"/>
            </w:pPr>
            <w:r w:rsidRPr="00EF5447">
              <w:rPr>
                <w:rFonts w:eastAsia="Malgun Gothic"/>
                <w:lang w:eastAsia="ko-KR"/>
              </w:rPr>
              <w:t>N/A</w:t>
            </w:r>
          </w:p>
        </w:tc>
        <w:tc>
          <w:tcPr>
            <w:tcW w:w="1297" w:type="dxa"/>
            <w:gridSpan w:val="2"/>
            <w:shd w:val="clear" w:color="auto" w:fill="FFFFFF" w:themeFill="background1"/>
          </w:tcPr>
          <w:p w:rsidR="000B7DE5" w:rsidRPr="00EF5447" w:rsidRDefault="000B7DE5" w:rsidP="000B7DE5">
            <w:pPr>
              <w:pStyle w:val="TAC"/>
            </w:pPr>
            <w:r w:rsidRPr="00EF5447">
              <w:rPr>
                <w:rFonts w:eastAsia="Malgun Gothic"/>
                <w:lang w:eastAsia="ko-KR"/>
              </w:rPr>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FFFFFF" w:themeFill="background1"/>
          </w:tcPr>
          <w:p w:rsidR="000B7DE5" w:rsidRPr="00EF5447" w:rsidRDefault="000B7DE5" w:rsidP="000B7DE5">
            <w:pPr>
              <w:pStyle w:val="TAC"/>
            </w:pPr>
            <w:r w:rsidRPr="00EF5447">
              <w:rPr>
                <w:lang w:eastAsia="ko-KR"/>
              </w:rPr>
              <w:t>n78</w:t>
            </w:r>
          </w:p>
        </w:tc>
        <w:tc>
          <w:tcPr>
            <w:tcW w:w="1333" w:type="dxa"/>
            <w:gridSpan w:val="3"/>
            <w:shd w:val="clear" w:color="auto" w:fill="FFFFFF" w:themeFill="background1"/>
            <w:noWrap/>
          </w:tcPr>
          <w:p w:rsidR="000B7DE5" w:rsidRPr="00EF5447" w:rsidRDefault="000B7DE5" w:rsidP="000B7DE5">
            <w:pPr>
              <w:pStyle w:val="TAC"/>
            </w:pPr>
            <w:r w:rsidRPr="003C4CEC">
              <w:rPr>
                <w:lang w:eastAsia="ko-KR"/>
              </w:rPr>
              <w:t>3410</w:t>
            </w:r>
          </w:p>
        </w:tc>
        <w:tc>
          <w:tcPr>
            <w:tcW w:w="849" w:type="dxa"/>
            <w:gridSpan w:val="3"/>
            <w:shd w:val="clear" w:color="auto" w:fill="FFFFFF" w:themeFill="background1"/>
            <w:noWrap/>
          </w:tcPr>
          <w:p w:rsidR="000B7DE5" w:rsidRPr="00EF5447" w:rsidRDefault="000B7DE5" w:rsidP="000B7DE5">
            <w:pPr>
              <w:pStyle w:val="TAC"/>
            </w:pPr>
            <w:r w:rsidRPr="003C4CEC">
              <w:rPr>
                <w:lang w:eastAsia="ko-KR"/>
              </w:rPr>
              <w:t>10</w:t>
            </w:r>
          </w:p>
        </w:tc>
        <w:tc>
          <w:tcPr>
            <w:tcW w:w="854" w:type="dxa"/>
            <w:gridSpan w:val="3"/>
            <w:shd w:val="clear" w:color="auto" w:fill="FFFFFF" w:themeFill="background1"/>
            <w:noWrap/>
          </w:tcPr>
          <w:p w:rsidR="000B7DE5" w:rsidRPr="00EF5447" w:rsidRDefault="000B7DE5" w:rsidP="000B7DE5">
            <w:pPr>
              <w:pStyle w:val="TAC"/>
            </w:pPr>
            <w:r w:rsidRPr="003C4CEC">
              <w:rPr>
                <w:lang w:eastAsia="ko-KR"/>
              </w:rPr>
              <w:t>50</w:t>
            </w:r>
          </w:p>
        </w:tc>
        <w:tc>
          <w:tcPr>
            <w:tcW w:w="1274" w:type="dxa"/>
            <w:gridSpan w:val="3"/>
            <w:shd w:val="clear" w:color="auto" w:fill="FFFFFF" w:themeFill="background1"/>
            <w:noWrap/>
          </w:tcPr>
          <w:p w:rsidR="000B7DE5" w:rsidRPr="00EF5447" w:rsidRDefault="000B7DE5" w:rsidP="000B7DE5">
            <w:pPr>
              <w:pStyle w:val="TAC"/>
            </w:pPr>
            <w:r w:rsidRPr="00EF5447">
              <w:rPr>
                <w:lang w:eastAsia="ko-KR"/>
              </w:rPr>
              <w:t>3410</w:t>
            </w:r>
          </w:p>
        </w:tc>
        <w:tc>
          <w:tcPr>
            <w:tcW w:w="859" w:type="dxa"/>
            <w:gridSpan w:val="4"/>
            <w:shd w:val="clear" w:color="auto" w:fill="FFFFFF" w:themeFill="background1"/>
          </w:tcPr>
          <w:p w:rsidR="000B7DE5" w:rsidRPr="00EF5447" w:rsidRDefault="000B7DE5" w:rsidP="000B7DE5">
            <w:pPr>
              <w:pStyle w:val="TAC"/>
            </w:pPr>
            <w:r w:rsidRPr="00EF5447">
              <w:rPr>
                <w:rFonts w:eastAsia="Malgun Gothic"/>
                <w:lang w:eastAsia="ko-KR"/>
              </w:rPr>
              <w:t>N/A</w:t>
            </w:r>
          </w:p>
        </w:tc>
        <w:tc>
          <w:tcPr>
            <w:tcW w:w="1297" w:type="dxa"/>
            <w:gridSpan w:val="2"/>
            <w:shd w:val="clear" w:color="auto" w:fill="FFFFFF" w:themeFill="background1"/>
          </w:tcPr>
          <w:p w:rsidR="000B7DE5" w:rsidRPr="00EF5447" w:rsidRDefault="000B7DE5" w:rsidP="000B7DE5">
            <w:pPr>
              <w:pStyle w:val="TAC"/>
            </w:pPr>
            <w:r w:rsidRPr="00EF5447">
              <w:rPr>
                <w:rFonts w:eastAsia="Malgun Gothic"/>
                <w:lang w:eastAsia="ko-KR"/>
              </w:rPr>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auto"/>
          </w:tcPr>
          <w:p w:rsidR="000B7DE5" w:rsidRPr="00EF5447" w:rsidRDefault="000B7DE5" w:rsidP="000B7DE5">
            <w:pPr>
              <w:pStyle w:val="TAC"/>
            </w:pPr>
            <w:r w:rsidRPr="00EF5447">
              <w:rPr>
                <w:lang w:eastAsia="ko-KR"/>
              </w:rPr>
              <w:t>n79</w:t>
            </w:r>
          </w:p>
        </w:tc>
        <w:tc>
          <w:tcPr>
            <w:tcW w:w="1333" w:type="dxa"/>
            <w:gridSpan w:val="3"/>
            <w:shd w:val="clear" w:color="auto" w:fill="auto"/>
            <w:noWrap/>
          </w:tcPr>
          <w:p w:rsidR="000B7DE5" w:rsidRPr="00EF5447" w:rsidRDefault="000B7DE5" w:rsidP="000B7DE5">
            <w:pPr>
              <w:pStyle w:val="TAC"/>
            </w:pPr>
            <w:r>
              <w:rPr>
                <w:lang w:eastAsia="ko-KR"/>
              </w:rPr>
              <w:t>N/A</w:t>
            </w:r>
          </w:p>
        </w:tc>
        <w:tc>
          <w:tcPr>
            <w:tcW w:w="849" w:type="dxa"/>
            <w:gridSpan w:val="3"/>
            <w:shd w:val="clear" w:color="auto" w:fill="auto"/>
            <w:noWrap/>
          </w:tcPr>
          <w:p w:rsidR="000B7DE5" w:rsidRPr="00EF5447" w:rsidRDefault="000B7DE5" w:rsidP="000B7DE5">
            <w:pPr>
              <w:pStyle w:val="TAC"/>
            </w:pPr>
            <w:r w:rsidRPr="003C4CEC">
              <w:rPr>
                <w:lang w:eastAsia="ko-KR"/>
              </w:rPr>
              <w:t>10</w:t>
            </w:r>
          </w:p>
        </w:tc>
        <w:tc>
          <w:tcPr>
            <w:tcW w:w="854" w:type="dxa"/>
            <w:gridSpan w:val="3"/>
            <w:shd w:val="clear" w:color="auto" w:fill="auto"/>
            <w:noWrap/>
          </w:tcPr>
          <w:p w:rsidR="000B7DE5" w:rsidRPr="00EF5447" w:rsidRDefault="000B7DE5" w:rsidP="000B7DE5">
            <w:pPr>
              <w:pStyle w:val="TAC"/>
            </w:pPr>
            <w:r>
              <w:rPr>
                <w:lang w:eastAsia="ko-KR"/>
              </w:rPr>
              <w:t>N/A</w:t>
            </w:r>
          </w:p>
        </w:tc>
        <w:tc>
          <w:tcPr>
            <w:tcW w:w="1274" w:type="dxa"/>
            <w:gridSpan w:val="3"/>
            <w:shd w:val="clear" w:color="auto" w:fill="auto"/>
            <w:noWrap/>
          </w:tcPr>
          <w:p w:rsidR="000B7DE5" w:rsidRPr="00EF5447" w:rsidRDefault="000B7DE5" w:rsidP="000B7DE5">
            <w:pPr>
              <w:pStyle w:val="TAC"/>
            </w:pPr>
            <w:r w:rsidRPr="00EF5447">
              <w:rPr>
                <w:lang w:eastAsia="ko-KR"/>
              </w:rPr>
              <w:t>4870</w:t>
            </w:r>
          </w:p>
        </w:tc>
        <w:tc>
          <w:tcPr>
            <w:tcW w:w="859" w:type="dxa"/>
            <w:gridSpan w:val="4"/>
            <w:shd w:val="clear" w:color="auto" w:fill="auto"/>
          </w:tcPr>
          <w:p w:rsidR="000B7DE5" w:rsidRPr="00EF5447" w:rsidRDefault="000B7DE5" w:rsidP="000B7DE5">
            <w:pPr>
              <w:pStyle w:val="TAC"/>
            </w:pPr>
            <w:r>
              <w:rPr>
                <w:rFonts w:eastAsia="Malgun Gothic"/>
                <w:lang w:eastAsia="ko-KR"/>
              </w:rPr>
              <w:t>24</w:t>
            </w:r>
            <w:r w:rsidRPr="00EF5447">
              <w:rPr>
                <w:rFonts w:eastAsia="Malgun Gothic"/>
                <w:lang w:eastAsia="ko-KR"/>
              </w:rPr>
              <w:t>.9</w:t>
            </w:r>
          </w:p>
        </w:tc>
        <w:tc>
          <w:tcPr>
            <w:tcW w:w="1297" w:type="dxa"/>
            <w:gridSpan w:val="2"/>
            <w:shd w:val="clear" w:color="auto" w:fill="auto"/>
          </w:tcPr>
          <w:p w:rsidR="000B7DE5" w:rsidRPr="00EF5447" w:rsidRDefault="000B7DE5" w:rsidP="000B7DE5">
            <w:pPr>
              <w:pStyle w:val="TAC"/>
            </w:pPr>
            <w:r w:rsidRPr="00EF5447">
              <w:rPr>
                <w:rFonts w:eastAsia="Malgun Gothic"/>
                <w:lang w:eastAsia="ko-KR"/>
              </w:rPr>
              <w:t>IMD3</w:t>
            </w:r>
            <w:r>
              <w:rPr>
                <w:rFonts w:eastAsia="Malgun Gothic"/>
                <w:sz w:val="20"/>
                <w:vertAlign w:val="superscript"/>
                <w:lang w:eastAsia="ko-KR"/>
              </w:rPr>
              <w:t>1</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auto"/>
          </w:tcPr>
          <w:p w:rsidR="000B7DE5" w:rsidRPr="00EF5447" w:rsidRDefault="000B7DE5" w:rsidP="000B7DE5">
            <w:pPr>
              <w:pStyle w:val="TAC"/>
            </w:pPr>
            <w:r w:rsidRPr="00EF5447">
              <w:rPr>
                <w:lang w:eastAsia="ko-KR"/>
              </w:rPr>
              <w:t>1</w:t>
            </w:r>
          </w:p>
        </w:tc>
        <w:tc>
          <w:tcPr>
            <w:tcW w:w="1333" w:type="dxa"/>
            <w:gridSpan w:val="3"/>
            <w:shd w:val="clear" w:color="auto" w:fill="auto"/>
            <w:noWrap/>
          </w:tcPr>
          <w:p w:rsidR="000B7DE5" w:rsidRPr="00EF5447" w:rsidRDefault="000B7DE5" w:rsidP="000B7DE5">
            <w:pPr>
              <w:pStyle w:val="TAC"/>
            </w:pPr>
            <w:r w:rsidRPr="003C4CEC">
              <w:rPr>
                <w:lang w:eastAsia="ko-KR"/>
              </w:rPr>
              <w:t>1950</w:t>
            </w:r>
          </w:p>
        </w:tc>
        <w:tc>
          <w:tcPr>
            <w:tcW w:w="849" w:type="dxa"/>
            <w:gridSpan w:val="3"/>
            <w:shd w:val="clear" w:color="auto" w:fill="auto"/>
            <w:noWrap/>
          </w:tcPr>
          <w:p w:rsidR="000B7DE5" w:rsidRPr="00EF5447" w:rsidRDefault="000B7DE5" w:rsidP="000B7DE5">
            <w:pPr>
              <w:pStyle w:val="TAC"/>
            </w:pPr>
            <w:r w:rsidRPr="003C4CEC">
              <w:rPr>
                <w:lang w:eastAsia="ko-KR"/>
              </w:rPr>
              <w:t>5</w:t>
            </w:r>
          </w:p>
        </w:tc>
        <w:tc>
          <w:tcPr>
            <w:tcW w:w="854" w:type="dxa"/>
            <w:gridSpan w:val="3"/>
            <w:shd w:val="clear" w:color="auto" w:fill="auto"/>
            <w:noWrap/>
          </w:tcPr>
          <w:p w:rsidR="000B7DE5" w:rsidRPr="00EF5447" w:rsidRDefault="000B7DE5" w:rsidP="000B7DE5">
            <w:pPr>
              <w:pStyle w:val="TAC"/>
            </w:pPr>
            <w:r w:rsidRPr="003C4CEC">
              <w:rPr>
                <w:lang w:eastAsia="ko-KR"/>
              </w:rPr>
              <w:t>25</w:t>
            </w:r>
          </w:p>
        </w:tc>
        <w:tc>
          <w:tcPr>
            <w:tcW w:w="1274" w:type="dxa"/>
            <w:gridSpan w:val="3"/>
            <w:shd w:val="clear" w:color="auto" w:fill="auto"/>
            <w:noWrap/>
          </w:tcPr>
          <w:p w:rsidR="000B7DE5" w:rsidRPr="00EF5447" w:rsidRDefault="000B7DE5" w:rsidP="000B7DE5">
            <w:pPr>
              <w:pStyle w:val="TAC"/>
            </w:pPr>
            <w:r w:rsidRPr="00EF5447">
              <w:rPr>
                <w:lang w:eastAsia="ko-KR"/>
              </w:rPr>
              <w:t>2140</w:t>
            </w:r>
          </w:p>
        </w:tc>
        <w:tc>
          <w:tcPr>
            <w:tcW w:w="859" w:type="dxa"/>
            <w:gridSpan w:val="4"/>
            <w:shd w:val="clear" w:color="auto" w:fill="auto"/>
          </w:tcPr>
          <w:p w:rsidR="000B7DE5" w:rsidRPr="00EF5447" w:rsidRDefault="000B7DE5" w:rsidP="000B7DE5">
            <w:pPr>
              <w:pStyle w:val="TAC"/>
            </w:pPr>
            <w:r w:rsidRPr="00EF5447">
              <w:rPr>
                <w:rFonts w:eastAsia="Malgun Gothic"/>
                <w:lang w:eastAsia="ko-KR"/>
              </w:rPr>
              <w:t>N/A</w:t>
            </w:r>
          </w:p>
        </w:tc>
        <w:tc>
          <w:tcPr>
            <w:tcW w:w="1297" w:type="dxa"/>
            <w:gridSpan w:val="2"/>
            <w:shd w:val="clear" w:color="auto" w:fill="auto"/>
          </w:tcPr>
          <w:p w:rsidR="000B7DE5" w:rsidRPr="00EF5447" w:rsidRDefault="000B7DE5" w:rsidP="000B7DE5">
            <w:pPr>
              <w:pStyle w:val="TAC"/>
            </w:pPr>
            <w:r w:rsidRPr="00EF5447">
              <w:rPr>
                <w:rFonts w:eastAsia="Malgun Gothic"/>
                <w:lang w:eastAsia="ko-KR"/>
              </w:rPr>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FFFFFF" w:themeFill="background1"/>
          </w:tcPr>
          <w:p w:rsidR="000B7DE5" w:rsidRPr="00EF5447" w:rsidRDefault="000B7DE5" w:rsidP="000B7DE5">
            <w:pPr>
              <w:pStyle w:val="TAC"/>
            </w:pPr>
            <w:r w:rsidRPr="00EF5447">
              <w:rPr>
                <w:lang w:eastAsia="ko-KR"/>
              </w:rPr>
              <w:t>n78</w:t>
            </w:r>
          </w:p>
        </w:tc>
        <w:tc>
          <w:tcPr>
            <w:tcW w:w="1333" w:type="dxa"/>
            <w:gridSpan w:val="3"/>
            <w:shd w:val="clear" w:color="auto" w:fill="FFFFFF" w:themeFill="background1"/>
            <w:noWrap/>
          </w:tcPr>
          <w:p w:rsidR="000B7DE5" w:rsidRPr="00EF5447" w:rsidRDefault="000B7DE5" w:rsidP="000B7DE5">
            <w:pPr>
              <w:pStyle w:val="TAC"/>
            </w:pPr>
            <w:r>
              <w:rPr>
                <w:lang w:eastAsia="ko-KR"/>
              </w:rPr>
              <w:t>N/A</w:t>
            </w:r>
          </w:p>
        </w:tc>
        <w:tc>
          <w:tcPr>
            <w:tcW w:w="849" w:type="dxa"/>
            <w:gridSpan w:val="3"/>
            <w:shd w:val="clear" w:color="auto" w:fill="FFFFFF" w:themeFill="background1"/>
            <w:noWrap/>
          </w:tcPr>
          <w:p w:rsidR="000B7DE5" w:rsidRPr="00EF5447" w:rsidRDefault="000B7DE5" w:rsidP="000B7DE5">
            <w:pPr>
              <w:pStyle w:val="TAC"/>
            </w:pPr>
            <w:r w:rsidRPr="003C4CEC">
              <w:rPr>
                <w:lang w:eastAsia="ko-KR"/>
              </w:rPr>
              <w:t>10</w:t>
            </w:r>
          </w:p>
        </w:tc>
        <w:tc>
          <w:tcPr>
            <w:tcW w:w="854" w:type="dxa"/>
            <w:gridSpan w:val="3"/>
            <w:shd w:val="clear" w:color="auto" w:fill="FFFFFF" w:themeFill="background1"/>
            <w:noWrap/>
          </w:tcPr>
          <w:p w:rsidR="000B7DE5" w:rsidRPr="00EF5447" w:rsidRDefault="000B7DE5" w:rsidP="000B7DE5">
            <w:pPr>
              <w:pStyle w:val="TAC"/>
            </w:pPr>
            <w:r>
              <w:rPr>
                <w:lang w:eastAsia="ko-KR"/>
              </w:rPr>
              <w:t>N/A</w:t>
            </w:r>
          </w:p>
        </w:tc>
        <w:tc>
          <w:tcPr>
            <w:tcW w:w="1274" w:type="dxa"/>
            <w:gridSpan w:val="3"/>
            <w:shd w:val="clear" w:color="auto" w:fill="FFFFFF" w:themeFill="background1"/>
            <w:noWrap/>
          </w:tcPr>
          <w:p w:rsidR="000B7DE5" w:rsidRPr="00EF5447" w:rsidRDefault="000B7DE5" w:rsidP="000B7DE5">
            <w:pPr>
              <w:pStyle w:val="TAC"/>
            </w:pPr>
            <w:r w:rsidRPr="00EF5447">
              <w:rPr>
                <w:lang w:eastAsia="ko-KR"/>
              </w:rPr>
              <w:t>3490</w:t>
            </w:r>
          </w:p>
        </w:tc>
        <w:tc>
          <w:tcPr>
            <w:tcW w:w="859" w:type="dxa"/>
            <w:gridSpan w:val="4"/>
            <w:shd w:val="clear" w:color="auto" w:fill="FFFFFF" w:themeFill="background1"/>
          </w:tcPr>
          <w:p w:rsidR="000B7DE5" w:rsidRPr="00EF5447" w:rsidRDefault="000B7DE5" w:rsidP="000B7DE5">
            <w:pPr>
              <w:pStyle w:val="TAC"/>
            </w:pPr>
            <w:r>
              <w:rPr>
                <w:rFonts w:eastAsia="Malgun Gothic"/>
                <w:lang w:eastAsia="ko-KR"/>
              </w:rPr>
              <w:t>22</w:t>
            </w:r>
            <w:r w:rsidRPr="00EF5447">
              <w:rPr>
                <w:rFonts w:eastAsia="Malgun Gothic"/>
                <w:lang w:eastAsia="ko-KR"/>
              </w:rPr>
              <w:t>.6</w:t>
            </w:r>
          </w:p>
        </w:tc>
        <w:tc>
          <w:tcPr>
            <w:tcW w:w="1297" w:type="dxa"/>
            <w:gridSpan w:val="2"/>
            <w:shd w:val="clear" w:color="auto" w:fill="FFFFFF" w:themeFill="background1"/>
          </w:tcPr>
          <w:p w:rsidR="000B7DE5" w:rsidRPr="00EF5447" w:rsidRDefault="000B7DE5" w:rsidP="000B7DE5">
            <w:pPr>
              <w:pStyle w:val="TAC"/>
            </w:pPr>
            <w:r w:rsidRPr="00EF5447">
              <w:rPr>
                <w:rFonts w:eastAsia="Malgun Gothic"/>
                <w:lang w:eastAsia="ko-KR"/>
              </w:rPr>
              <w:t>IMD5</w:t>
            </w:r>
          </w:p>
        </w:tc>
      </w:tr>
      <w:tr w:rsidR="000B7DE5" w:rsidRPr="00EF5447" w:rsidTr="000B7DE5">
        <w:trPr>
          <w:gridAfter w:val="2"/>
          <w:wAfter w:w="21" w:type="dxa"/>
          <w:trHeight w:val="54"/>
          <w:jc w:val="center"/>
        </w:trPr>
        <w:tc>
          <w:tcPr>
            <w:tcW w:w="2404" w:type="dxa"/>
            <w:tcBorders>
              <w:top w:val="nil"/>
              <w:bottom w:val="single" w:sz="4" w:space="0" w:color="auto"/>
            </w:tcBorders>
            <w:shd w:val="clear" w:color="auto" w:fill="FFFFFF" w:themeFill="background1"/>
          </w:tcPr>
          <w:p w:rsidR="000B7DE5" w:rsidRPr="00EF5447" w:rsidRDefault="000B7DE5" w:rsidP="000B7DE5">
            <w:pPr>
              <w:pStyle w:val="TAC"/>
              <w:rPr>
                <w:rFonts w:eastAsia="MS Mincho"/>
              </w:rPr>
            </w:pPr>
          </w:p>
        </w:tc>
        <w:tc>
          <w:tcPr>
            <w:tcW w:w="865" w:type="dxa"/>
            <w:gridSpan w:val="3"/>
            <w:tcBorders>
              <w:bottom w:val="single" w:sz="4" w:space="0" w:color="auto"/>
            </w:tcBorders>
            <w:shd w:val="clear" w:color="auto" w:fill="FFFFFF" w:themeFill="background1"/>
          </w:tcPr>
          <w:p w:rsidR="000B7DE5" w:rsidRPr="00EF5447" w:rsidRDefault="000B7DE5" w:rsidP="000B7DE5">
            <w:pPr>
              <w:pStyle w:val="TAC"/>
            </w:pPr>
            <w:r w:rsidRPr="00EF5447">
              <w:rPr>
                <w:lang w:eastAsia="ko-KR"/>
              </w:rPr>
              <w:t>n79</w:t>
            </w:r>
          </w:p>
        </w:tc>
        <w:tc>
          <w:tcPr>
            <w:tcW w:w="1333" w:type="dxa"/>
            <w:gridSpan w:val="3"/>
            <w:tcBorders>
              <w:bottom w:val="single" w:sz="4" w:space="0" w:color="auto"/>
            </w:tcBorders>
            <w:shd w:val="clear" w:color="auto" w:fill="FFFFFF" w:themeFill="background1"/>
            <w:noWrap/>
          </w:tcPr>
          <w:p w:rsidR="000B7DE5" w:rsidRPr="00EF5447" w:rsidRDefault="000B7DE5" w:rsidP="000B7DE5">
            <w:pPr>
              <w:pStyle w:val="TAC"/>
            </w:pPr>
            <w:r w:rsidRPr="003C4CEC">
              <w:rPr>
                <w:lang w:eastAsia="ko-KR"/>
              </w:rPr>
              <w:t>4670</w:t>
            </w:r>
          </w:p>
        </w:tc>
        <w:tc>
          <w:tcPr>
            <w:tcW w:w="849" w:type="dxa"/>
            <w:gridSpan w:val="3"/>
            <w:tcBorders>
              <w:bottom w:val="single" w:sz="4" w:space="0" w:color="auto"/>
            </w:tcBorders>
            <w:shd w:val="clear" w:color="auto" w:fill="FFFFFF" w:themeFill="background1"/>
            <w:noWrap/>
          </w:tcPr>
          <w:p w:rsidR="000B7DE5" w:rsidRPr="00EF5447" w:rsidRDefault="000B7DE5" w:rsidP="000B7DE5">
            <w:pPr>
              <w:pStyle w:val="TAC"/>
            </w:pPr>
            <w:r w:rsidRPr="003C4CEC">
              <w:rPr>
                <w:lang w:eastAsia="ko-KR"/>
              </w:rPr>
              <w:t>10</w:t>
            </w:r>
          </w:p>
        </w:tc>
        <w:tc>
          <w:tcPr>
            <w:tcW w:w="854" w:type="dxa"/>
            <w:gridSpan w:val="3"/>
            <w:tcBorders>
              <w:bottom w:val="single" w:sz="4" w:space="0" w:color="auto"/>
            </w:tcBorders>
            <w:shd w:val="clear" w:color="auto" w:fill="FFFFFF" w:themeFill="background1"/>
            <w:noWrap/>
          </w:tcPr>
          <w:p w:rsidR="000B7DE5" w:rsidRPr="00EF5447" w:rsidRDefault="000B7DE5" w:rsidP="000B7DE5">
            <w:pPr>
              <w:pStyle w:val="TAC"/>
            </w:pPr>
            <w:r w:rsidRPr="003C4CEC">
              <w:rPr>
                <w:lang w:eastAsia="ko-KR"/>
              </w:rPr>
              <w:t>50</w:t>
            </w:r>
          </w:p>
        </w:tc>
        <w:tc>
          <w:tcPr>
            <w:tcW w:w="1274" w:type="dxa"/>
            <w:gridSpan w:val="3"/>
            <w:tcBorders>
              <w:bottom w:val="single" w:sz="4" w:space="0" w:color="auto"/>
            </w:tcBorders>
            <w:shd w:val="clear" w:color="auto" w:fill="FFFFFF" w:themeFill="background1"/>
            <w:noWrap/>
          </w:tcPr>
          <w:p w:rsidR="000B7DE5" w:rsidRPr="00EF5447" w:rsidRDefault="000B7DE5" w:rsidP="000B7DE5">
            <w:pPr>
              <w:pStyle w:val="TAC"/>
            </w:pPr>
            <w:r w:rsidRPr="00EF5447">
              <w:rPr>
                <w:lang w:eastAsia="ko-KR"/>
              </w:rPr>
              <w:t>4670</w:t>
            </w:r>
          </w:p>
        </w:tc>
        <w:tc>
          <w:tcPr>
            <w:tcW w:w="859" w:type="dxa"/>
            <w:gridSpan w:val="4"/>
            <w:tcBorders>
              <w:bottom w:val="single" w:sz="4" w:space="0" w:color="auto"/>
            </w:tcBorders>
            <w:shd w:val="clear" w:color="auto" w:fill="FFFFFF" w:themeFill="background1"/>
          </w:tcPr>
          <w:p w:rsidR="000B7DE5" w:rsidRPr="00EF5447" w:rsidRDefault="000B7DE5" w:rsidP="000B7DE5">
            <w:pPr>
              <w:pStyle w:val="TAC"/>
            </w:pPr>
            <w:r w:rsidRPr="00EF5447">
              <w:rPr>
                <w:rFonts w:eastAsia="Malgun Gothic"/>
                <w:lang w:eastAsia="ko-KR"/>
              </w:rPr>
              <w:t>N/A</w:t>
            </w:r>
          </w:p>
        </w:tc>
        <w:tc>
          <w:tcPr>
            <w:tcW w:w="1297" w:type="dxa"/>
            <w:gridSpan w:val="2"/>
            <w:tcBorders>
              <w:bottom w:val="single" w:sz="4" w:space="0" w:color="auto"/>
            </w:tcBorders>
            <w:shd w:val="clear" w:color="auto" w:fill="FFFFFF" w:themeFill="background1"/>
          </w:tcPr>
          <w:p w:rsidR="000B7DE5" w:rsidRPr="00EF5447" w:rsidRDefault="000B7DE5" w:rsidP="000B7DE5">
            <w:pPr>
              <w:pStyle w:val="TAC"/>
            </w:pPr>
            <w:r w:rsidRPr="00EF5447">
              <w:rPr>
                <w:rFonts w:eastAsia="Malgun Gothic"/>
                <w:lang w:eastAsia="ko-KR"/>
              </w:rPr>
              <w:t>N/A</w:t>
            </w:r>
          </w:p>
        </w:tc>
      </w:tr>
      <w:tr w:rsidR="000B7DE5" w:rsidRPr="008419FB" w:rsidTr="000B7DE5">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vAlign w:val="center"/>
          </w:tcPr>
          <w:p w:rsidR="000B7DE5" w:rsidRPr="008419FB" w:rsidRDefault="000B7DE5" w:rsidP="000B7DE5">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8419FB" w:rsidRDefault="000B7DE5" w:rsidP="000B7DE5">
            <w:pPr>
              <w:pStyle w:val="TAC"/>
              <w:rPr>
                <w:lang w:val="fi-FI" w:eastAsia="fi-FI"/>
              </w:rPr>
            </w:pPr>
            <w:r w:rsidRPr="002A4387">
              <w:rPr>
                <w:color w:val="000000"/>
                <w:lang w:eastAsia="ja-JP"/>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lang w:val="fi-FI" w:eastAsia="fi-FI"/>
              </w:rPr>
            </w:pPr>
            <w:r w:rsidRPr="003C4CEC">
              <w:rPr>
                <w:color w:val="000000"/>
                <w:lang w:eastAsia="ja-JP"/>
              </w:rPr>
              <w:t>1875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lang w:val="fi-FI" w:eastAsia="fi-FI"/>
              </w:rPr>
            </w:pPr>
            <w:r w:rsidRPr="003C4CEC">
              <w:rPr>
                <w:color w:val="000000"/>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lang w:val="fi-FI" w:eastAsia="fi-FI"/>
              </w:rPr>
            </w:pPr>
            <w:r w:rsidRPr="003C4CEC">
              <w:rPr>
                <w:color w:val="000000"/>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0B7DE5" w:rsidRPr="008419FB" w:rsidRDefault="000B7DE5" w:rsidP="000B7DE5">
            <w:pPr>
              <w:pStyle w:val="TAC"/>
              <w:rPr>
                <w:lang w:val="fi-FI" w:eastAsia="fi-FI"/>
              </w:rPr>
            </w:pPr>
            <w:r w:rsidRPr="002A4387">
              <w:rPr>
                <w:color w:val="000000"/>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rsidR="000B7DE5" w:rsidRPr="008419FB" w:rsidRDefault="000B7DE5" w:rsidP="000B7DE5">
            <w:pPr>
              <w:pStyle w:val="TAC"/>
              <w:rPr>
                <w:lang w:val="fi-FI" w:eastAsia="fi-FI"/>
              </w:rPr>
            </w:pPr>
            <w:r w:rsidRPr="002A4387">
              <w:rPr>
                <w:color w:val="000000"/>
                <w:lang w:eastAsia="ja-JP"/>
              </w:rPr>
              <w:t>N/A</w:t>
            </w:r>
          </w:p>
        </w:tc>
      </w:tr>
      <w:tr w:rsidR="000B7DE5" w:rsidRPr="008419FB" w:rsidTr="000B7DE5">
        <w:trPr>
          <w:gridAfter w:val="2"/>
          <w:wAfter w:w="21" w:type="dxa"/>
          <w:trHeight w:val="105"/>
          <w:jc w:val="center"/>
        </w:trPr>
        <w:tc>
          <w:tcPr>
            <w:tcW w:w="2404" w:type="dxa"/>
            <w:vMerge/>
            <w:tcBorders>
              <w:left w:val="single" w:sz="4" w:space="0" w:color="auto"/>
              <w:right w:val="single" w:sz="4" w:space="0" w:color="auto"/>
            </w:tcBorders>
            <w:vAlign w:val="center"/>
          </w:tcPr>
          <w:p w:rsidR="000B7DE5" w:rsidRPr="008419FB" w:rsidRDefault="000B7DE5" w:rsidP="000B7DE5">
            <w:pPr>
              <w:pStyle w:val="TAC"/>
              <w:rPr>
                <w:rFonts w:eastAsiaTheme="minorHAnsi"/>
                <w:lang w:val="fi-FI" w:eastAsia="fi-FI"/>
              </w:rPr>
            </w:pPr>
          </w:p>
        </w:tc>
        <w:tc>
          <w:tcPr>
            <w:tcW w:w="865" w:type="dxa"/>
            <w:gridSpan w:val="3"/>
            <w:vMerge w:val="restart"/>
            <w:tcBorders>
              <w:top w:val="single" w:sz="4" w:space="0" w:color="auto"/>
              <w:left w:val="single" w:sz="4" w:space="0" w:color="auto"/>
              <w:right w:val="single" w:sz="4" w:space="0" w:color="auto"/>
            </w:tcBorders>
            <w:vAlign w:val="center"/>
          </w:tcPr>
          <w:p w:rsidR="000B7DE5" w:rsidRPr="008419FB" w:rsidRDefault="000B7DE5" w:rsidP="000B7DE5">
            <w:pPr>
              <w:pStyle w:val="TAC"/>
              <w:rPr>
                <w:lang w:val="fi-FI" w:eastAsia="fi-FI"/>
              </w:rPr>
            </w:pPr>
            <w:r>
              <w:rPr>
                <w:color w:val="000000"/>
                <w:lang w:eastAsia="ja-JP"/>
              </w:rPr>
              <w:t>n</w:t>
            </w:r>
            <w:r w:rsidRPr="002A4387">
              <w:rPr>
                <w:color w:val="000000"/>
                <w:lang w:eastAsia="ja-JP"/>
              </w:rPr>
              <w:t>2</w:t>
            </w:r>
          </w:p>
        </w:tc>
        <w:tc>
          <w:tcPr>
            <w:tcW w:w="1333" w:type="dxa"/>
            <w:gridSpan w:val="3"/>
            <w:vMerge w:val="restart"/>
            <w:tcBorders>
              <w:top w:val="single" w:sz="4" w:space="0" w:color="auto"/>
              <w:left w:val="single" w:sz="4" w:space="0" w:color="auto"/>
              <w:right w:val="single" w:sz="4" w:space="0" w:color="auto"/>
            </w:tcBorders>
            <w:noWrap/>
            <w:vAlign w:val="center"/>
          </w:tcPr>
          <w:p w:rsidR="000B7DE5" w:rsidRPr="008419FB" w:rsidRDefault="000B7DE5" w:rsidP="000B7DE5">
            <w:pPr>
              <w:pStyle w:val="TAC"/>
              <w:rPr>
                <w:lang w:val="fi-FI" w:eastAsia="fi-FI"/>
              </w:rPr>
            </w:pPr>
            <w:r w:rsidRPr="003C4CEC">
              <w:rPr>
                <w:color w:val="000000"/>
                <w:lang w:eastAsia="ja-JP"/>
              </w:rPr>
              <w:t>1855</w:t>
            </w:r>
          </w:p>
        </w:tc>
        <w:tc>
          <w:tcPr>
            <w:tcW w:w="849" w:type="dxa"/>
            <w:gridSpan w:val="3"/>
            <w:vMerge w:val="restart"/>
            <w:tcBorders>
              <w:top w:val="single" w:sz="4" w:space="0" w:color="auto"/>
              <w:left w:val="single" w:sz="4" w:space="0" w:color="auto"/>
              <w:right w:val="single" w:sz="4" w:space="0" w:color="auto"/>
            </w:tcBorders>
            <w:noWrap/>
            <w:vAlign w:val="center"/>
          </w:tcPr>
          <w:p w:rsidR="000B7DE5" w:rsidRPr="008419FB" w:rsidRDefault="000B7DE5" w:rsidP="000B7DE5">
            <w:pPr>
              <w:pStyle w:val="TAC"/>
              <w:rPr>
                <w:rFonts w:eastAsia="Malgun Gothic"/>
                <w:lang w:val="fi-FI" w:eastAsia="ko-KR"/>
              </w:rPr>
            </w:pPr>
            <w:r w:rsidRPr="003C4CEC">
              <w:rPr>
                <w:color w:val="000000"/>
              </w:rPr>
              <w:t>5</w:t>
            </w:r>
          </w:p>
        </w:tc>
        <w:tc>
          <w:tcPr>
            <w:tcW w:w="854" w:type="dxa"/>
            <w:gridSpan w:val="3"/>
            <w:vMerge w:val="restart"/>
            <w:tcBorders>
              <w:top w:val="single" w:sz="4" w:space="0" w:color="auto"/>
              <w:left w:val="single" w:sz="4" w:space="0" w:color="auto"/>
              <w:right w:val="single" w:sz="4" w:space="0" w:color="auto"/>
            </w:tcBorders>
            <w:noWrap/>
            <w:vAlign w:val="center"/>
          </w:tcPr>
          <w:p w:rsidR="000B7DE5" w:rsidRPr="008419FB" w:rsidRDefault="000B7DE5" w:rsidP="000B7DE5">
            <w:pPr>
              <w:pStyle w:val="TAC"/>
              <w:rPr>
                <w:rFonts w:eastAsia="Malgun Gothic"/>
                <w:lang w:val="fi-FI" w:eastAsia="ko-KR"/>
              </w:rPr>
            </w:pPr>
            <w:r w:rsidRPr="003C4CEC">
              <w:rPr>
                <w:color w:val="000000"/>
              </w:rPr>
              <w:t>25</w:t>
            </w:r>
          </w:p>
        </w:tc>
        <w:tc>
          <w:tcPr>
            <w:tcW w:w="1274" w:type="dxa"/>
            <w:gridSpan w:val="3"/>
            <w:vMerge w:val="restart"/>
            <w:tcBorders>
              <w:top w:val="single" w:sz="4" w:space="0" w:color="auto"/>
              <w:left w:val="single" w:sz="4" w:space="0" w:color="auto"/>
              <w:right w:val="single" w:sz="4" w:space="0" w:color="auto"/>
            </w:tcBorders>
            <w:noWrap/>
            <w:vAlign w:val="center"/>
          </w:tcPr>
          <w:p w:rsidR="000B7DE5" w:rsidRPr="008419FB" w:rsidRDefault="000B7DE5" w:rsidP="000B7DE5">
            <w:pPr>
              <w:pStyle w:val="TAC"/>
              <w:rPr>
                <w:lang w:val="fi-FI" w:eastAsia="fi-FI"/>
              </w:rPr>
            </w:pPr>
            <w:r w:rsidRPr="002A4387">
              <w:rPr>
                <w:color w:val="000000"/>
                <w:lang w:eastAsia="ja-JP"/>
              </w:rPr>
              <w:t>1935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0B7DE5" w:rsidRPr="008419FB" w:rsidRDefault="000B7DE5" w:rsidP="000B7DE5">
            <w:pPr>
              <w:pStyle w:val="TAC"/>
              <w:rPr>
                <w:lang w:val="fi-FI" w:eastAsia="fi-FI"/>
              </w:rPr>
            </w:pPr>
            <w:r w:rsidRPr="002A4387">
              <w:rPr>
                <w:color w:val="000000"/>
              </w:rPr>
              <w:t>32</w:t>
            </w:r>
            <w:r>
              <w:rPr>
                <w:color w:val="000000"/>
              </w:rPr>
              <w:t>.0</w:t>
            </w:r>
          </w:p>
        </w:tc>
        <w:tc>
          <w:tcPr>
            <w:tcW w:w="1305" w:type="dxa"/>
            <w:gridSpan w:val="3"/>
            <w:vMerge w:val="restart"/>
            <w:tcBorders>
              <w:top w:val="single" w:sz="4" w:space="0" w:color="auto"/>
              <w:left w:val="single" w:sz="4" w:space="0" w:color="auto"/>
              <w:right w:val="single" w:sz="4" w:space="0" w:color="auto"/>
            </w:tcBorders>
            <w:vAlign w:val="center"/>
          </w:tcPr>
          <w:p w:rsidR="000B7DE5" w:rsidRPr="008419FB" w:rsidRDefault="000B7DE5" w:rsidP="000B7DE5">
            <w:pPr>
              <w:pStyle w:val="TAC"/>
              <w:rPr>
                <w:rFonts w:eastAsia="Malgun Gothic"/>
                <w:lang w:val="fi-FI" w:eastAsia="ko-KR"/>
              </w:rPr>
            </w:pPr>
            <w:r w:rsidRPr="002A4387">
              <w:rPr>
                <w:color w:val="000000"/>
              </w:rPr>
              <w:t>IMD2</w:t>
            </w:r>
          </w:p>
        </w:tc>
      </w:tr>
      <w:tr w:rsidR="000B7DE5" w:rsidRPr="008419FB" w:rsidTr="000B7DE5">
        <w:trPr>
          <w:gridAfter w:val="2"/>
          <w:wAfter w:w="21" w:type="dxa"/>
          <w:trHeight w:val="105"/>
          <w:jc w:val="center"/>
        </w:trPr>
        <w:tc>
          <w:tcPr>
            <w:tcW w:w="2404" w:type="dxa"/>
            <w:vMerge/>
            <w:tcBorders>
              <w:left w:val="single" w:sz="4" w:space="0" w:color="auto"/>
              <w:right w:val="single" w:sz="4" w:space="0" w:color="auto"/>
            </w:tcBorders>
            <w:vAlign w:val="center"/>
          </w:tcPr>
          <w:p w:rsidR="000B7DE5" w:rsidRPr="008419FB" w:rsidRDefault="000B7DE5" w:rsidP="000B7DE5">
            <w:pPr>
              <w:pStyle w:val="TAC"/>
              <w:rPr>
                <w:rFonts w:eastAsiaTheme="minorHAnsi"/>
                <w:lang w:val="fi-FI" w:eastAsia="fi-FI"/>
              </w:rPr>
            </w:pPr>
          </w:p>
        </w:tc>
        <w:tc>
          <w:tcPr>
            <w:tcW w:w="865" w:type="dxa"/>
            <w:gridSpan w:val="3"/>
            <w:vMerge/>
            <w:tcBorders>
              <w:left w:val="single" w:sz="4" w:space="0" w:color="auto"/>
              <w:bottom w:val="single" w:sz="4" w:space="0" w:color="auto"/>
              <w:right w:val="single" w:sz="4" w:space="0" w:color="auto"/>
            </w:tcBorders>
            <w:vAlign w:val="center"/>
          </w:tcPr>
          <w:p w:rsidR="000B7DE5" w:rsidRPr="008419FB" w:rsidRDefault="000B7DE5" w:rsidP="000B7DE5">
            <w:pPr>
              <w:pStyle w:val="TAC"/>
              <w:rPr>
                <w:lang w:val="fi-FI" w:eastAsia="fi-FI"/>
              </w:rPr>
            </w:pPr>
          </w:p>
        </w:tc>
        <w:tc>
          <w:tcPr>
            <w:tcW w:w="1333" w:type="dxa"/>
            <w:gridSpan w:val="3"/>
            <w:vMerge/>
            <w:tcBorders>
              <w:left w:val="single" w:sz="4" w:space="0" w:color="auto"/>
              <w:bottom w:val="single" w:sz="4" w:space="0" w:color="auto"/>
              <w:right w:val="single" w:sz="4" w:space="0" w:color="auto"/>
            </w:tcBorders>
            <w:noWrap/>
            <w:vAlign w:val="center"/>
          </w:tcPr>
          <w:p w:rsidR="000B7DE5" w:rsidRPr="008419FB" w:rsidRDefault="000B7DE5" w:rsidP="000B7DE5">
            <w:pPr>
              <w:pStyle w:val="TAC"/>
              <w:rPr>
                <w:lang w:val="fi-FI" w:eastAsia="fi-FI"/>
              </w:rPr>
            </w:pPr>
          </w:p>
        </w:tc>
        <w:tc>
          <w:tcPr>
            <w:tcW w:w="849" w:type="dxa"/>
            <w:gridSpan w:val="3"/>
            <w:vMerge/>
            <w:tcBorders>
              <w:left w:val="single" w:sz="4" w:space="0" w:color="auto"/>
              <w:bottom w:val="single" w:sz="4" w:space="0" w:color="auto"/>
              <w:right w:val="single" w:sz="4" w:space="0" w:color="auto"/>
            </w:tcBorders>
            <w:noWrap/>
            <w:vAlign w:val="center"/>
          </w:tcPr>
          <w:p w:rsidR="000B7DE5" w:rsidRPr="008419FB" w:rsidRDefault="000B7DE5" w:rsidP="000B7DE5">
            <w:pPr>
              <w:pStyle w:val="TAC"/>
              <w:rPr>
                <w:rFonts w:eastAsia="Malgun Gothic"/>
                <w:lang w:val="fi-FI" w:eastAsia="ko-KR"/>
              </w:rPr>
            </w:pPr>
          </w:p>
        </w:tc>
        <w:tc>
          <w:tcPr>
            <w:tcW w:w="854" w:type="dxa"/>
            <w:gridSpan w:val="3"/>
            <w:vMerge/>
            <w:tcBorders>
              <w:left w:val="single" w:sz="4" w:space="0" w:color="auto"/>
              <w:bottom w:val="single" w:sz="4" w:space="0" w:color="auto"/>
              <w:right w:val="single" w:sz="4" w:space="0" w:color="auto"/>
            </w:tcBorders>
            <w:noWrap/>
            <w:vAlign w:val="center"/>
          </w:tcPr>
          <w:p w:rsidR="000B7DE5" w:rsidRPr="008419FB" w:rsidRDefault="000B7DE5" w:rsidP="000B7DE5">
            <w:pPr>
              <w:pStyle w:val="TAC"/>
              <w:rPr>
                <w:rFonts w:eastAsia="Malgun Gothic"/>
                <w:lang w:val="fi-FI" w:eastAsia="ko-KR"/>
              </w:rPr>
            </w:pPr>
          </w:p>
        </w:tc>
        <w:tc>
          <w:tcPr>
            <w:tcW w:w="1274" w:type="dxa"/>
            <w:gridSpan w:val="3"/>
            <w:vMerge/>
            <w:tcBorders>
              <w:left w:val="single" w:sz="4" w:space="0" w:color="auto"/>
              <w:bottom w:val="single" w:sz="4" w:space="0" w:color="auto"/>
              <w:right w:val="single" w:sz="4" w:space="0" w:color="auto"/>
            </w:tcBorders>
            <w:noWrap/>
            <w:vAlign w:val="center"/>
          </w:tcPr>
          <w:p w:rsidR="000B7DE5" w:rsidRPr="008419FB" w:rsidRDefault="000B7DE5" w:rsidP="000B7DE5">
            <w:pPr>
              <w:pStyle w:val="TAC"/>
              <w:rPr>
                <w:lang w:val="fi-FI" w:eastAsia="fi-FI"/>
              </w:rPr>
            </w:pPr>
          </w:p>
        </w:tc>
        <w:tc>
          <w:tcPr>
            <w:tcW w:w="851" w:type="dxa"/>
            <w:gridSpan w:val="3"/>
            <w:tcBorders>
              <w:top w:val="single" w:sz="4" w:space="0" w:color="auto"/>
              <w:left w:val="single" w:sz="4" w:space="0" w:color="auto"/>
              <w:bottom w:val="single" w:sz="4" w:space="0" w:color="auto"/>
              <w:right w:val="single" w:sz="4" w:space="0" w:color="auto"/>
            </w:tcBorders>
            <w:vAlign w:val="center"/>
          </w:tcPr>
          <w:p w:rsidR="000B7DE5" w:rsidRPr="008419FB" w:rsidRDefault="000B7DE5" w:rsidP="000B7DE5">
            <w:pPr>
              <w:pStyle w:val="TAC"/>
              <w:rPr>
                <w:lang w:val="fi-FI" w:eastAsia="fi-FI"/>
              </w:rPr>
            </w:pPr>
          </w:p>
        </w:tc>
        <w:tc>
          <w:tcPr>
            <w:tcW w:w="1305" w:type="dxa"/>
            <w:gridSpan w:val="3"/>
            <w:vMerge/>
            <w:tcBorders>
              <w:left w:val="single" w:sz="4" w:space="0" w:color="auto"/>
              <w:bottom w:val="single" w:sz="4" w:space="0" w:color="auto"/>
              <w:right w:val="single" w:sz="4" w:space="0" w:color="auto"/>
            </w:tcBorders>
            <w:vAlign w:val="center"/>
          </w:tcPr>
          <w:p w:rsidR="000B7DE5" w:rsidRPr="008419FB" w:rsidRDefault="000B7DE5" w:rsidP="000B7DE5">
            <w:pPr>
              <w:pStyle w:val="TAC"/>
              <w:rPr>
                <w:rFonts w:eastAsia="Malgun Gothic"/>
                <w:lang w:val="fi-FI" w:eastAsia="ko-KR"/>
              </w:rPr>
            </w:pPr>
          </w:p>
        </w:tc>
      </w:tr>
      <w:tr w:rsidR="000B7DE5" w:rsidRPr="008419FB" w:rsidTr="000B7DE5">
        <w:trPr>
          <w:gridAfter w:val="2"/>
          <w:wAfter w:w="21" w:type="dxa"/>
          <w:trHeight w:val="22"/>
          <w:jc w:val="center"/>
        </w:trPr>
        <w:tc>
          <w:tcPr>
            <w:tcW w:w="2404" w:type="dxa"/>
            <w:vMerge/>
            <w:tcBorders>
              <w:left w:val="single" w:sz="4" w:space="0" w:color="auto"/>
              <w:right w:val="single" w:sz="4" w:space="0" w:color="auto"/>
            </w:tcBorders>
            <w:vAlign w:val="center"/>
          </w:tcPr>
          <w:p w:rsidR="000B7DE5" w:rsidRPr="008419FB" w:rsidRDefault="000B7DE5" w:rsidP="000B7DE5">
            <w:pPr>
              <w:pStyle w:val="TAC"/>
              <w:rPr>
                <w:rFonts w:eastAsiaTheme="minorHAnsi"/>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8419FB" w:rsidRDefault="000B7DE5" w:rsidP="000B7DE5">
            <w:pPr>
              <w:pStyle w:val="TAC"/>
              <w:rPr>
                <w:lang w:val="fi-FI" w:eastAsia="fi-FI"/>
              </w:rPr>
            </w:pPr>
            <w:r w:rsidRPr="002A4387">
              <w:rPr>
                <w:color w:val="000000"/>
                <w:lang w:eastAsia="ja-JP"/>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lang w:val="fi-FI" w:eastAsia="fi-FI"/>
              </w:rPr>
            </w:pPr>
            <w:r w:rsidRPr="003C4CEC">
              <w:rPr>
                <w:color w:val="000000"/>
                <w:lang w:eastAsia="ja-JP"/>
              </w:rPr>
              <w:t>3810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lang w:val="fi-FI" w:eastAsia="fi-FI"/>
              </w:rPr>
            </w:pPr>
            <w:r w:rsidRPr="003C4CEC">
              <w:rPr>
                <w:color w:val="000000"/>
                <w:lang w:eastAsia="ja-JP"/>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lang w:val="fi-FI" w:eastAsia="fi-FI"/>
              </w:rPr>
            </w:pPr>
            <w:r w:rsidRPr="003C4CEC">
              <w:rPr>
                <w:color w:val="000000"/>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0B7DE5" w:rsidRPr="008419FB" w:rsidRDefault="000B7DE5" w:rsidP="000B7DE5">
            <w:pPr>
              <w:pStyle w:val="TAC"/>
              <w:rPr>
                <w:lang w:val="fi-FI" w:eastAsia="fi-FI"/>
              </w:rPr>
            </w:pPr>
            <w:r w:rsidRPr="002A4387">
              <w:rPr>
                <w:color w:val="000000"/>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rsidR="000B7DE5" w:rsidRPr="008419FB" w:rsidRDefault="000B7DE5" w:rsidP="000B7DE5">
            <w:pPr>
              <w:pStyle w:val="TAC"/>
              <w:rPr>
                <w:lang w:val="fi-FI" w:eastAsia="fi-FI"/>
              </w:rPr>
            </w:pPr>
            <w:r w:rsidRPr="002A4387">
              <w:rPr>
                <w:color w:val="000000"/>
                <w:lang w:eastAsia="ja-JP"/>
              </w:rPr>
              <w:t>N/A</w:t>
            </w:r>
          </w:p>
        </w:tc>
      </w:tr>
      <w:tr w:rsidR="000B7DE5" w:rsidRPr="008419FB" w:rsidTr="000B7DE5">
        <w:trPr>
          <w:gridAfter w:val="2"/>
          <w:wAfter w:w="21" w:type="dxa"/>
          <w:trHeight w:val="22"/>
          <w:jc w:val="center"/>
        </w:trPr>
        <w:tc>
          <w:tcPr>
            <w:tcW w:w="2404" w:type="dxa"/>
            <w:vMerge/>
            <w:tcBorders>
              <w:left w:val="single" w:sz="4" w:space="0" w:color="auto"/>
              <w:right w:val="single" w:sz="4" w:space="0" w:color="auto"/>
            </w:tcBorders>
            <w:vAlign w:val="center"/>
          </w:tcPr>
          <w:p w:rsidR="000B7DE5" w:rsidRPr="008419FB" w:rsidRDefault="000B7DE5" w:rsidP="000B7DE5">
            <w:pPr>
              <w:pStyle w:val="TAC"/>
              <w:rPr>
                <w:rFonts w:eastAsiaTheme="minorHAnsi"/>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8419FB" w:rsidRDefault="000B7DE5" w:rsidP="000B7DE5">
            <w:pPr>
              <w:pStyle w:val="TAC"/>
              <w:rPr>
                <w:lang w:val="fi-FI" w:eastAsia="fi-FI"/>
              </w:rPr>
            </w:pPr>
            <w:r w:rsidRPr="002A4387">
              <w:rPr>
                <w:color w:val="000000"/>
                <w:lang w:eastAsia="ja-JP"/>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lang w:val="fi-FI" w:eastAsia="fi-FI"/>
              </w:rPr>
            </w:pPr>
            <w:r w:rsidRPr="003C4CEC">
              <w:rPr>
                <w:color w:val="000000"/>
                <w:lang w:eastAsia="ja-JP"/>
              </w:rPr>
              <w:t>1895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lang w:val="fi-FI" w:eastAsia="fi-FI"/>
              </w:rPr>
            </w:pPr>
            <w:r w:rsidRPr="003C4CEC">
              <w:rPr>
                <w:color w:val="000000"/>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lang w:val="fi-FI" w:eastAsia="fi-FI"/>
              </w:rPr>
            </w:pPr>
            <w:r w:rsidRPr="003C4CEC">
              <w:rPr>
                <w:color w:val="000000"/>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lang w:val="fi-FI" w:eastAsia="fi-FI"/>
              </w:rPr>
            </w:pPr>
            <w:r w:rsidRPr="002A4387">
              <w:rPr>
                <w:color w:val="000000"/>
                <w:lang w:eastAsia="ja-JP"/>
              </w:rPr>
              <w:t>19</w:t>
            </w:r>
            <w:r>
              <w:rPr>
                <w:color w:val="000000"/>
                <w:lang w:eastAsia="ja-JP"/>
              </w:rPr>
              <w:t>75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0B7DE5" w:rsidRPr="008419FB" w:rsidRDefault="000B7DE5" w:rsidP="000B7DE5">
            <w:pPr>
              <w:pStyle w:val="TAC"/>
              <w:rPr>
                <w:lang w:val="fi-FI" w:eastAsia="fi-FI"/>
              </w:rPr>
            </w:pPr>
            <w:r w:rsidRPr="002A4387">
              <w:rPr>
                <w:color w:val="000000"/>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rsidR="000B7DE5" w:rsidRPr="008419FB" w:rsidRDefault="000B7DE5" w:rsidP="000B7DE5">
            <w:pPr>
              <w:pStyle w:val="TAC"/>
              <w:rPr>
                <w:lang w:val="fi-FI" w:eastAsia="fi-FI"/>
              </w:rPr>
            </w:pPr>
            <w:r w:rsidRPr="002A4387">
              <w:rPr>
                <w:color w:val="000000"/>
                <w:lang w:eastAsia="ja-JP"/>
              </w:rPr>
              <w:t>N/A</w:t>
            </w:r>
          </w:p>
        </w:tc>
      </w:tr>
      <w:tr w:rsidR="000B7DE5" w:rsidRPr="008419FB" w:rsidTr="000B7DE5">
        <w:trPr>
          <w:gridAfter w:val="2"/>
          <w:wAfter w:w="21" w:type="dxa"/>
          <w:trHeight w:val="105"/>
          <w:jc w:val="center"/>
        </w:trPr>
        <w:tc>
          <w:tcPr>
            <w:tcW w:w="2404" w:type="dxa"/>
            <w:vMerge/>
            <w:tcBorders>
              <w:left w:val="single" w:sz="4" w:space="0" w:color="auto"/>
              <w:right w:val="single" w:sz="4" w:space="0" w:color="auto"/>
            </w:tcBorders>
            <w:vAlign w:val="center"/>
          </w:tcPr>
          <w:p w:rsidR="000B7DE5" w:rsidRPr="008419FB" w:rsidRDefault="000B7DE5" w:rsidP="000B7DE5">
            <w:pPr>
              <w:pStyle w:val="TAC"/>
              <w:rPr>
                <w:rFonts w:eastAsiaTheme="minorHAnsi"/>
                <w:lang w:val="fi-FI" w:eastAsia="fi-FI"/>
              </w:rPr>
            </w:pPr>
          </w:p>
        </w:tc>
        <w:tc>
          <w:tcPr>
            <w:tcW w:w="865" w:type="dxa"/>
            <w:gridSpan w:val="3"/>
            <w:vMerge w:val="restart"/>
            <w:tcBorders>
              <w:top w:val="single" w:sz="4" w:space="0" w:color="auto"/>
              <w:left w:val="single" w:sz="4" w:space="0" w:color="auto"/>
              <w:right w:val="single" w:sz="4" w:space="0" w:color="auto"/>
            </w:tcBorders>
            <w:vAlign w:val="center"/>
          </w:tcPr>
          <w:p w:rsidR="000B7DE5" w:rsidRPr="008419FB" w:rsidRDefault="000B7DE5" w:rsidP="000B7DE5">
            <w:pPr>
              <w:pStyle w:val="TAC"/>
              <w:rPr>
                <w:lang w:val="fi-FI" w:eastAsia="fi-FI"/>
              </w:rPr>
            </w:pPr>
            <w:r>
              <w:rPr>
                <w:color w:val="000000"/>
                <w:lang w:eastAsia="ja-JP"/>
              </w:rPr>
              <w:t>n</w:t>
            </w:r>
            <w:r w:rsidRPr="002A4387">
              <w:rPr>
                <w:color w:val="000000"/>
                <w:lang w:eastAsia="ja-JP"/>
              </w:rPr>
              <w:t>2</w:t>
            </w:r>
          </w:p>
        </w:tc>
        <w:tc>
          <w:tcPr>
            <w:tcW w:w="1333" w:type="dxa"/>
            <w:gridSpan w:val="3"/>
            <w:vMerge w:val="restart"/>
            <w:tcBorders>
              <w:top w:val="single" w:sz="4" w:space="0" w:color="auto"/>
              <w:left w:val="single" w:sz="4" w:space="0" w:color="auto"/>
              <w:right w:val="single" w:sz="4" w:space="0" w:color="auto"/>
            </w:tcBorders>
            <w:noWrap/>
            <w:vAlign w:val="center"/>
          </w:tcPr>
          <w:p w:rsidR="000B7DE5" w:rsidRPr="008419FB" w:rsidRDefault="000B7DE5" w:rsidP="000B7DE5">
            <w:pPr>
              <w:pStyle w:val="TAC"/>
              <w:rPr>
                <w:lang w:val="fi-FI" w:eastAsia="fi-FI"/>
              </w:rPr>
            </w:pPr>
            <w:r>
              <w:rPr>
                <w:color w:val="000000"/>
                <w:lang w:eastAsia="ja-JP"/>
              </w:rPr>
              <w:t>N/A</w:t>
            </w:r>
          </w:p>
        </w:tc>
        <w:tc>
          <w:tcPr>
            <w:tcW w:w="849" w:type="dxa"/>
            <w:gridSpan w:val="3"/>
            <w:vMerge w:val="restart"/>
            <w:tcBorders>
              <w:top w:val="single" w:sz="4" w:space="0" w:color="auto"/>
              <w:left w:val="single" w:sz="4" w:space="0" w:color="auto"/>
              <w:right w:val="single" w:sz="4" w:space="0" w:color="auto"/>
            </w:tcBorders>
            <w:noWrap/>
            <w:vAlign w:val="center"/>
          </w:tcPr>
          <w:p w:rsidR="000B7DE5" w:rsidRPr="008419FB" w:rsidRDefault="000B7DE5" w:rsidP="000B7DE5">
            <w:pPr>
              <w:pStyle w:val="TAC"/>
              <w:rPr>
                <w:lang w:val="fi-FI" w:eastAsia="fi-FI"/>
              </w:rPr>
            </w:pPr>
            <w:r w:rsidRPr="003C4CEC">
              <w:rPr>
                <w:color w:val="000000"/>
              </w:rPr>
              <w:t>5</w:t>
            </w:r>
          </w:p>
        </w:tc>
        <w:tc>
          <w:tcPr>
            <w:tcW w:w="854" w:type="dxa"/>
            <w:gridSpan w:val="3"/>
            <w:vMerge w:val="restart"/>
            <w:tcBorders>
              <w:top w:val="single" w:sz="4" w:space="0" w:color="auto"/>
              <w:left w:val="single" w:sz="4" w:space="0" w:color="auto"/>
              <w:right w:val="single" w:sz="4" w:space="0" w:color="auto"/>
            </w:tcBorders>
            <w:noWrap/>
            <w:vAlign w:val="center"/>
          </w:tcPr>
          <w:p w:rsidR="000B7DE5" w:rsidRPr="008419FB" w:rsidRDefault="000B7DE5" w:rsidP="000B7DE5">
            <w:pPr>
              <w:pStyle w:val="TAC"/>
              <w:rPr>
                <w:lang w:val="fi-FI" w:eastAsia="fi-FI"/>
              </w:rPr>
            </w:pPr>
            <w:r>
              <w:rPr>
                <w:color w:val="000000"/>
              </w:rPr>
              <w:t>N/A</w:t>
            </w:r>
          </w:p>
        </w:tc>
        <w:tc>
          <w:tcPr>
            <w:tcW w:w="1274" w:type="dxa"/>
            <w:gridSpan w:val="3"/>
            <w:vMerge w:val="restart"/>
            <w:tcBorders>
              <w:top w:val="single" w:sz="4" w:space="0" w:color="auto"/>
              <w:left w:val="single" w:sz="4" w:space="0" w:color="auto"/>
              <w:right w:val="single" w:sz="4" w:space="0" w:color="auto"/>
            </w:tcBorders>
            <w:noWrap/>
            <w:vAlign w:val="center"/>
          </w:tcPr>
          <w:p w:rsidR="000B7DE5" w:rsidRPr="008419FB" w:rsidRDefault="000B7DE5" w:rsidP="000B7DE5">
            <w:pPr>
              <w:pStyle w:val="TAC"/>
              <w:rPr>
                <w:lang w:val="fi-FI" w:eastAsia="fi-FI"/>
              </w:rPr>
            </w:pPr>
            <w:r>
              <w:rPr>
                <w:color w:val="000000"/>
                <w:lang w:eastAsia="ja-JP"/>
              </w:rPr>
              <w:t>1975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0B7DE5" w:rsidRPr="008419FB" w:rsidRDefault="000B7DE5" w:rsidP="000B7DE5">
            <w:pPr>
              <w:pStyle w:val="TAC"/>
              <w:rPr>
                <w:lang w:val="fi-FI" w:eastAsia="fi-FI"/>
              </w:rPr>
            </w:pPr>
            <w:r>
              <w:rPr>
                <w:color w:val="000000"/>
              </w:rPr>
              <w:t>20.</w:t>
            </w:r>
            <w:r w:rsidRPr="002A4387">
              <w:rPr>
                <w:color w:val="000000"/>
              </w:rPr>
              <w:t>0</w:t>
            </w:r>
          </w:p>
        </w:tc>
        <w:tc>
          <w:tcPr>
            <w:tcW w:w="1305" w:type="dxa"/>
            <w:gridSpan w:val="3"/>
            <w:vMerge w:val="restart"/>
            <w:tcBorders>
              <w:top w:val="single" w:sz="4" w:space="0" w:color="auto"/>
              <w:left w:val="single" w:sz="4" w:space="0" w:color="auto"/>
              <w:right w:val="single" w:sz="4" w:space="0" w:color="auto"/>
            </w:tcBorders>
            <w:vAlign w:val="center"/>
          </w:tcPr>
          <w:p w:rsidR="000B7DE5" w:rsidRPr="008419FB" w:rsidRDefault="000B7DE5" w:rsidP="000B7DE5">
            <w:pPr>
              <w:pStyle w:val="TAC"/>
              <w:rPr>
                <w:lang w:val="fi-FI" w:eastAsia="fi-FI"/>
              </w:rPr>
            </w:pPr>
            <w:r w:rsidRPr="002A4387">
              <w:rPr>
                <w:color w:val="000000"/>
              </w:rPr>
              <w:t>IMD4</w:t>
            </w:r>
            <w:r>
              <w:rPr>
                <w:color w:val="000000"/>
                <w:vertAlign w:val="superscript"/>
              </w:rPr>
              <w:t>1</w:t>
            </w:r>
          </w:p>
        </w:tc>
      </w:tr>
      <w:tr w:rsidR="000B7DE5" w:rsidRPr="008419FB" w:rsidTr="000B7DE5">
        <w:trPr>
          <w:gridAfter w:val="2"/>
          <w:wAfter w:w="21" w:type="dxa"/>
          <w:trHeight w:val="105"/>
          <w:jc w:val="center"/>
        </w:trPr>
        <w:tc>
          <w:tcPr>
            <w:tcW w:w="2404" w:type="dxa"/>
            <w:vMerge/>
            <w:tcBorders>
              <w:left w:val="single" w:sz="4" w:space="0" w:color="auto"/>
              <w:right w:val="single" w:sz="4" w:space="0" w:color="auto"/>
            </w:tcBorders>
            <w:vAlign w:val="center"/>
          </w:tcPr>
          <w:p w:rsidR="000B7DE5" w:rsidRPr="008419FB" w:rsidRDefault="000B7DE5" w:rsidP="000B7DE5">
            <w:pPr>
              <w:pStyle w:val="TAC"/>
              <w:rPr>
                <w:rFonts w:eastAsiaTheme="minorHAnsi"/>
                <w:lang w:val="fi-FI" w:eastAsia="fi-FI"/>
              </w:rPr>
            </w:pPr>
          </w:p>
        </w:tc>
        <w:tc>
          <w:tcPr>
            <w:tcW w:w="865" w:type="dxa"/>
            <w:gridSpan w:val="3"/>
            <w:vMerge/>
            <w:tcBorders>
              <w:left w:val="single" w:sz="4" w:space="0" w:color="auto"/>
              <w:bottom w:val="single" w:sz="4" w:space="0" w:color="auto"/>
              <w:right w:val="single" w:sz="4" w:space="0" w:color="auto"/>
            </w:tcBorders>
            <w:vAlign w:val="center"/>
          </w:tcPr>
          <w:p w:rsidR="000B7DE5" w:rsidRPr="008419FB" w:rsidRDefault="000B7DE5" w:rsidP="000B7DE5">
            <w:pPr>
              <w:pStyle w:val="TAC"/>
              <w:rPr>
                <w:lang w:val="fi-FI" w:eastAsia="fi-FI"/>
              </w:rPr>
            </w:pPr>
          </w:p>
        </w:tc>
        <w:tc>
          <w:tcPr>
            <w:tcW w:w="1333" w:type="dxa"/>
            <w:gridSpan w:val="3"/>
            <w:vMerge/>
            <w:tcBorders>
              <w:left w:val="single" w:sz="4" w:space="0" w:color="auto"/>
              <w:bottom w:val="single" w:sz="4" w:space="0" w:color="auto"/>
              <w:right w:val="single" w:sz="4" w:space="0" w:color="auto"/>
            </w:tcBorders>
            <w:noWrap/>
            <w:vAlign w:val="center"/>
          </w:tcPr>
          <w:p w:rsidR="000B7DE5" w:rsidRPr="008419FB" w:rsidRDefault="000B7DE5" w:rsidP="000B7DE5">
            <w:pPr>
              <w:pStyle w:val="TAC"/>
              <w:rPr>
                <w:lang w:val="fi-FI" w:eastAsia="fi-FI"/>
              </w:rPr>
            </w:pPr>
          </w:p>
        </w:tc>
        <w:tc>
          <w:tcPr>
            <w:tcW w:w="849" w:type="dxa"/>
            <w:gridSpan w:val="3"/>
            <w:vMerge/>
            <w:tcBorders>
              <w:left w:val="single" w:sz="4" w:space="0" w:color="auto"/>
              <w:bottom w:val="single" w:sz="4" w:space="0" w:color="auto"/>
              <w:right w:val="single" w:sz="4" w:space="0" w:color="auto"/>
            </w:tcBorders>
            <w:noWrap/>
            <w:vAlign w:val="center"/>
          </w:tcPr>
          <w:p w:rsidR="000B7DE5" w:rsidRPr="008419FB" w:rsidRDefault="000B7DE5" w:rsidP="000B7DE5">
            <w:pPr>
              <w:pStyle w:val="TAC"/>
              <w:rPr>
                <w:lang w:val="fi-FI" w:eastAsia="fi-FI"/>
              </w:rPr>
            </w:pPr>
          </w:p>
        </w:tc>
        <w:tc>
          <w:tcPr>
            <w:tcW w:w="854" w:type="dxa"/>
            <w:gridSpan w:val="3"/>
            <w:vMerge/>
            <w:tcBorders>
              <w:left w:val="single" w:sz="4" w:space="0" w:color="auto"/>
              <w:bottom w:val="single" w:sz="4" w:space="0" w:color="auto"/>
              <w:right w:val="single" w:sz="4" w:space="0" w:color="auto"/>
            </w:tcBorders>
            <w:noWrap/>
            <w:vAlign w:val="center"/>
          </w:tcPr>
          <w:p w:rsidR="000B7DE5" w:rsidRPr="008419FB" w:rsidRDefault="000B7DE5" w:rsidP="000B7DE5">
            <w:pPr>
              <w:pStyle w:val="TAC"/>
              <w:rPr>
                <w:lang w:val="fi-FI" w:eastAsia="fi-FI"/>
              </w:rPr>
            </w:pPr>
          </w:p>
        </w:tc>
        <w:tc>
          <w:tcPr>
            <w:tcW w:w="1274" w:type="dxa"/>
            <w:gridSpan w:val="3"/>
            <w:vMerge/>
            <w:tcBorders>
              <w:left w:val="single" w:sz="4" w:space="0" w:color="auto"/>
              <w:bottom w:val="single" w:sz="4" w:space="0" w:color="auto"/>
              <w:right w:val="single" w:sz="4" w:space="0" w:color="auto"/>
            </w:tcBorders>
            <w:noWrap/>
            <w:vAlign w:val="center"/>
          </w:tcPr>
          <w:p w:rsidR="000B7DE5" w:rsidRPr="008419FB" w:rsidRDefault="000B7DE5" w:rsidP="000B7DE5">
            <w:pPr>
              <w:pStyle w:val="TAC"/>
              <w:rPr>
                <w:lang w:val="fi-FI" w:eastAsia="fi-FI"/>
              </w:rPr>
            </w:pPr>
          </w:p>
        </w:tc>
        <w:tc>
          <w:tcPr>
            <w:tcW w:w="851" w:type="dxa"/>
            <w:gridSpan w:val="3"/>
            <w:tcBorders>
              <w:top w:val="single" w:sz="4" w:space="0" w:color="auto"/>
              <w:left w:val="single" w:sz="4" w:space="0" w:color="auto"/>
              <w:bottom w:val="single" w:sz="4" w:space="0" w:color="auto"/>
              <w:right w:val="single" w:sz="4" w:space="0" w:color="auto"/>
            </w:tcBorders>
            <w:vAlign w:val="center"/>
          </w:tcPr>
          <w:p w:rsidR="000B7DE5" w:rsidRPr="008419FB" w:rsidRDefault="000B7DE5" w:rsidP="000B7DE5">
            <w:pPr>
              <w:pStyle w:val="TAC"/>
              <w:rPr>
                <w:lang w:val="fi-FI" w:eastAsia="fi-FI"/>
              </w:rPr>
            </w:pPr>
          </w:p>
        </w:tc>
        <w:tc>
          <w:tcPr>
            <w:tcW w:w="1305" w:type="dxa"/>
            <w:gridSpan w:val="3"/>
            <w:vMerge/>
            <w:tcBorders>
              <w:left w:val="single" w:sz="4" w:space="0" w:color="auto"/>
              <w:bottom w:val="single" w:sz="4" w:space="0" w:color="auto"/>
              <w:right w:val="single" w:sz="4" w:space="0" w:color="auto"/>
            </w:tcBorders>
            <w:vAlign w:val="center"/>
          </w:tcPr>
          <w:p w:rsidR="000B7DE5" w:rsidRPr="008419FB" w:rsidRDefault="000B7DE5" w:rsidP="000B7DE5">
            <w:pPr>
              <w:pStyle w:val="TAC"/>
              <w:rPr>
                <w:lang w:val="fi-FI" w:eastAsia="fi-FI"/>
              </w:rPr>
            </w:pPr>
          </w:p>
        </w:tc>
      </w:tr>
      <w:tr w:rsidR="000B7DE5" w:rsidRPr="008419FB" w:rsidTr="000B7DE5">
        <w:trPr>
          <w:gridAfter w:val="2"/>
          <w:wAfter w:w="21" w:type="dxa"/>
          <w:trHeight w:val="22"/>
          <w:jc w:val="center"/>
        </w:trPr>
        <w:tc>
          <w:tcPr>
            <w:tcW w:w="2404" w:type="dxa"/>
            <w:vMerge/>
            <w:tcBorders>
              <w:left w:val="single" w:sz="4" w:space="0" w:color="auto"/>
              <w:bottom w:val="single" w:sz="4" w:space="0" w:color="auto"/>
              <w:right w:val="single" w:sz="4" w:space="0" w:color="auto"/>
            </w:tcBorders>
            <w:vAlign w:val="center"/>
          </w:tcPr>
          <w:p w:rsidR="000B7DE5" w:rsidRPr="008419FB" w:rsidRDefault="000B7DE5" w:rsidP="000B7DE5">
            <w:pPr>
              <w:pStyle w:val="TAC"/>
              <w:rPr>
                <w:rFonts w:eastAsiaTheme="minorHAnsi"/>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8419FB" w:rsidRDefault="000B7DE5" w:rsidP="000B7DE5">
            <w:pPr>
              <w:pStyle w:val="TAC"/>
              <w:rPr>
                <w:lang w:val="fi-FI" w:eastAsia="fi-FI"/>
              </w:rPr>
            </w:pPr>
            <w:r w:rsidRPr="002A4387">
              <w:rPr>
                <w:color w:val="000000"/>
                <w:lang w:eastAsia="ja-JP"/>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lang w:val="fi-FI" w:eastAsia="fi-FI"/>
              </w:rPr>
            </w:pPr>
            <w:r w:rsidRPr="003C4CEC">
              <w:rPr>
                <w:color w:val="000000"/>
                <w:lang w:eastAsia="ja-JP"/>
              </w:rPr>
              <w:t>3710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lang w:val="fi-FI" w:eastAsia="fi-FI"/>
              </w:rPr>
            </w:pPr>
            <w:r w:rsidRPr="003C4CEC">
              <w:rPr>
                <w:color w:val="000000"/>
                <w:lang w:eastAsia="ja-JP"/>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lang w:val="fi-FI" w:eastAsia="fi-FI"/>
              </w:rPr>
            </w:pPr>
            <w:r w:rsidRPr="003C4CEC">
              <w:rPr>
                <w:color w:val="000000"/>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lang w:val="fi-FI" w:eastAsia="fi-FI"/>
              </w:rPr>
            </w:pPr>
            <w:r>
              <w:rPr>
                <w:color w:val="000000"/>
                <w:lang w:eastAsia="ja-JP"/>
              </w:rPr>
              <w:t>3710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0B7DE5" w:rsidRPr="008419FB" w:rsidRDefault="000B7DE5" w:rsidP="000B7DE5">
            <w:pPr>
              <w:pStyle w:val="TAC"/>
              <w:rPr>
                <w:lang w:val="fi-FI" w:eastAsia="fi-FI"/>
              </w:rPr>
            </w:pPr>
            <w:r w:rsidRPr="002A4387">
              <w:rPr>
                <w:color w:val="000000"/>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rsidR="000B7DE5" w:rsidRPr="008419FB" w:rsidRDefault="000B7DE5" w:rsidP="000B7DE5">
            <w:pPr>
              <w:pStyle w:val="TAC"/>
              <w:rPr>
                <w:lang w:val="fi-FI" w:eastAsia="fi-FI"/>
              </w:rPr>
            </w:pPr>
            <w:r w:rsidRPr="002A4387">
              <w:rPr>
                <w:color w:val="000000"/>
                <w:lang w:eastAsia="ja-JP"/>
              </w:rPr>
              <w:t>N/A</w:t>
            </w:r>
          </w:p>
        </w:tc>
      </w:tr>
      <w:tr w:rsidR="000B7DE5" w:rsidRPr="008419FB" w:rsidTr="000B7DE5">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eastAsia="zh-CN"/>
              </w:rPr>
            </w:pPr>
            <w:r w:rsidRPr="008419FB">
              <w:rPr>
                <w:szCs w:val="18"/>
                <w:lang w:val="fi-FI" w:eastAsia="fi-FI"/>
              </w:rPr>
              <w:t>DC_2A-5A_n77A</w:t>
            </w:r>
            <w:r w:rsidRPr="00D06F04">
              <w:rPr>
                <w:szCs w:val="18"/>
                <w:vertAlign w:val="superscript"/>
                <w:lang w:val="fi-FI" w:eastAsia="fi-FI"/>
              </w:rPr>
              <w:t>2</w:t>
            </w:r>
            <w:r>
              <w:rPr>
                <w:lang w:eastAsia="zh-CN"/>
              </w:rPr>
              <w:t xml:space="preserve"> </w:t>
            </w:r>
          </w:p>
          <w:p w:rsidR="000B7DE5" w:rsidRDefault="000B7DE5" w:rsidP="000B7DE5">
            <w:pPr>
              <w:pStyle w:val="TAC"/>
              <w:rPr>
                <w:szCs w:val="18"/>
                <w:vertAlign w:val="superscript"/>
                <w:lang w:val="fi-FI" w:eastAsia="fi-FI"/>
              </w:rPr>
            </w:pPr>
            <w:r>
              <w:rPr>
                <w:lang w:eastAsia="zh-CN"/>
              </w:rPr>
              <w:t>DC_2A-</w:t>
            </w:r>
            <w:r>
              <w:rPr>
                <w:szCs w:val="18"/>
                <w:lang w:val="fi-FI" w:eastAsia="fi-FI"/>
              </w:rPr>
              <w:t>5A_n77(2A)</w:t>
            </w:r>
            <w:r>
              <w:rPr>
                <w:szCs w:val="18"/>
                <w:vertAlign w:val="superscript"/>
                <w:lang w:val="fi-FI" w:eastAsia="fi-FI"/>
              </w:rPr>
              <w:t>2</w:t>
            </w:r>
          </w:p>
          <w:p w:rsidR="000B7DE5" w:rsidRDefault="000B7DE5" w:rsidP="000B7DE5">
            <w:pPr>
              <w:pStyle w:val="TAC"/>
              <w:rPr>
                <w:szCs w:val="24"/>
                <w:lang w:val="en-US" w:eastAsia="zh-CN"/>
              </w:rPr>
            </w:pPr>
            <w:r>
              <w:rPr>
                <w:lang w:eastAsia="zh-CN"/>
              </w:rPr>
              <w:t xml:space="preserve"> DC_2A-2A-5A_n77A</w:t>
            </w:r>
            <w:r>
              <w:rPr>
                <w:szCs w:val="18"/>
                <w:vertAlign w:val="superscript"/>
                <w:lang w:val="fi-FI" w:eastAsia="fi-FI"/>
              </w:rPr>
              <w:t>2</w:t>
            </w:r>
          </w:p>
          <w:p w:rsidR="000B7DE5" w:rsidRDefault="000B7DE5" w:rsidP="000B7DE5">
            <w:pPr>
              <w:pStyle w:val="TAC"/>
              <w:rPr>
                <w:lang w:eastAsia="zh-CN"/>
              </w:rPr>
            </w:pPr>
            <w:r>
              <w:rPr>
                <w:lang w:eastAsia="zh-CN"/>
              </w:rPr>
              <w:t>DC_2A-2A-5</w:t>
            </w:r>
            <w:r>
              <w:rPr>
                <w:szCs w:val="18"/>
                <w:lang w:val="fi-FI" w:eastAsia="fi-FI"/>
              </w:rPr>
              <w:t>A_n77(2A)</w:t>
            </w:r>
            <w:r>
              <w:rPr>
                <w:szCs w:val="18"/>
                <w:vertAlign w:val="superscript"/>
                <w:lang w:val="fi-FI" w:eastAsia="fi-FI"/>
              </w:rPr>
              <w:t>2</w:t>
            </w:r>
          </w:p>
          <w:p w:rsidR="000B7DE5" w:rsidRDefault="000B7DE5" w:rsidP="000B7DE5">
            <w:pPr>
              <w:pStyle w:val="TAC"/>
              <w:rPr>
                <w:szCs w:val="18"/>
                <w:lang w:val="fi-FI" w:eastAsia="fi-FI"/>
              </w:rPr>
            </w:pPr>
            <w:r>
              <w:rPr>
                <w:szCs w:val="18"/>
                <w:lang w:val="fi-FI" w:eastAsia="fi-FI"/>
              </w:rPr>
              <w:t>DC_2A-5A_n77C</w:t>
            </w:r>
            <w:r>
              <w:rPr>
                <w:szCs w:val="18"/>
                <w:vertAlign w:val="superscript"/>
                <w:lang w:val="fi-FI" w:eastAsia="fi-FI"/>
              </w:rPr>
              <w:t>2</w:t>
            </w:r>
          </w:p>
          <w:p w:rsidR="000B7DE5" w:rsidRPr="008419FB" w:rsidRDefault="000B7DE5" w:rsidP="000B7DE5">
            <w:pPr>
              <w:pStyle w:val="TAC"/>
              <w:rPr>
                <w:szCs w:val="18"/>
                <w:lang w:val="fi-FI" w:eastAsia="fi-FI"/>
              </w:rPr>
            </w:pPr>
            <w:r>
              <w:rPr>
                <w:lang w:eastAsia="zh-CN"/>
              </w:rPr>
              <w:t>DC_2A-2A-5A_n77C</w:t>
            </w:r>
            <w:r>
              <w:rPr>
                <w:szCs w:val="18"/>
                <w:vertAlign w:val="superscript"/>
                <w:lang w:val="fi-FI" w:eastAsia="fi-FI"/>
              </w:rPr>
              <w:t>2</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Pr="008419FB" w:rsidRDefault="000B7DE5" w:rsidP="000B7DE5">
            <w:pPr>
              <w:pStyle w:val="TAC"/>
              <w:rPr>
                <w:szCs w:val="18"/>
                <w:lang w:val="fi-FI" w:eastAsia="fi-FI"/>
              </w:rPr>
            </w:pPr>
            <w:r w:rsidRPr="008419FB">
              <w:rPr>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szCs w:val="18"/>
                <w:lang w:val="fi-FI" w:eastAsia="fi-FI"/>
              </w:rPr>
            </w:pPr>
            <w:r w:rsidRPr="003C4CEC">
              <w:rPr>
                <w:szCs w:val="18"/>
                <w:lang w:val="fi-FI" w:eastAsia="fi-FI"/>
              </w:rPr>
              <w:t>1907.5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8419FB" w:rsidRDefault="000B7DE5" w:rsidP="000B7DE5">
            <w:pPr>
              <w:pStyle w:val="TAC"/>
              <w:rPr>
                <w:szCs w:val="18"/>
                <w:lang w:val="fi-FI" w:eastAsia="fi-FI"/>
              </w:rPr>
            </w:pPr>
            <w:r w:rsidRPr="003C4CEC">
              <w:rPr>
                <w:rFonts w:eastAsia="Malgun Gothic"/>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8419FB" w:rsidRDefault="000B7DE5" w:rsidP="000B7DE5">
            <w:pPr>
              <w:pStyle w:val="TAC"/>
              <w:rPr>
                <w:szCs w:val="18"/>
                <w:lang w:val="fi-FI" w:eastAsia="fi-FI"/>
              </w:rPr>
            </w:pPr>
            <w:r w:rsidRPr="003C4CEC">
              <w:rPr>
                <w:rFonts w:eastAsia="Malgun Gothic"/>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szCs w:val="18"/>
                <w:lang w:val="fi-FI" w:eastAsia="fi-FI"/>
              </w:rPr>
            </w:pPr>
            <w:r w:rsidRPr="008419FB">
              <w:rPr>
                <w:szCs w:val="18"/>
                <w:lang w:val="fi-FI" w:eastAsia="fi-FI"/>
              </w:rPr>
              <w:t>1987.5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0B7DE5" w:rsidRPr="008419FB" w:rsidRDefault="000B7DE5" w:rsidP="000B7DE5">
            <w:pPr>
              <w:pStyle w:val="TAC"/>
              <w:rPr>
                <w:szCs w:val="18"/>
                <w:lang w:val="fi-FI" w:eastAsia="fi-FI"/>
              </w:rPr>
            </w:pPr>
            <w:r w:rsidRPr="008419FB">
              <w:rPr>
                <w:rFonts w:eastAsia="Malgun Gothic"/>
                <w:kern w:val="2"/>
                <w:szCs w:val="18"/>
                <w:lang w:val="fi-FI"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0B7DE5" w:rsidRPr="008419FB" w:rsidRDefault="000B7DE5" w:rsidP="000B7DE5">
            <w:pPr>
              <w:pStyle w:val="TAC"/>
              <w:rPr>
                <w:szCs w:val="18"/>
                <w:lang w:val="fi-FI" w:eastAsia="fi-FI"/>
              </w:rPr>
            </w:pPr>
            <w:r w:rsidRPr="008419FB">
              <w:rPr>
                <w:szCs w:val="18"/>
                <w:lang w:val="fi-FI" w:eastAsia="fi-FI"/>
              </w:rPr>
              <w:t>N/A</w:t>
            </w:r>
          </w:p>
        </w:tc>
      </w:tr>
      <w:tr w:rsidR="000B7DE5" w:rsidRPr="008419FB"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rsidR="000B7DE5" w:rsidRPr="008419FB" w:rsidRDefault="000B7DE5" w:rsidP="000B7DE5">
            <w:pPr>
              <w:pStyle w:val="TAC"/>
              <w:rPr>
                <w:rFonts w:eastAsiaTheme="minorHAnsi"/>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8419FB" w:rsidRDefault="000B7DE5" w:rsidP="000B7DE5">
            <w:pPr>
              <w:pStyle w:val="TAC"/>
              <w:rPr>
                <w:szCs w:val="18"/>
                <w:lang w:val="fi-FI" w:eastAsia="fi-FI"/>
              </w:rPr>
            </w:pPr>
            <w:r w:rsidRPr="008419FB">
              <w:rPr>
                <w:szCs w:val="18"/>
                <w:lang w:val="fi-FI" w:eastAsia="fi-FI"/>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szCs w:val="18"/>
                <w:lang w:val="fi-FI" w:eastAsia="fi-FI"/>
              </w:rPr>
            </w:pPr>
            <w:r>
              <w:rPr>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rFonts w:eastAsia="Malgun Gothic"/>
                <w:szCs w:val="18"/>
                <w:lang w:val="fi-FI" w:eastAsia="ko-KR"/>
              </w:rPr>
            </w:pPr>
            <w:r w:rsidRPr="003C4CEC">
              <w:rPr>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rFonts w:eastAsia="Malgun Gothic"/>
                <w:szCs w:val="18"/>
                <w:lang w:val="fi-FI" w:eastAsia="ko-KR"/>
              </w:rPr>
            </w:pPr>
            <w:r>
              <w:rPr>
                <w:szCs w:val="18"/>
                <w:lang w:val="fi-FI" w:eastAsia="fi-FI"/>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szCs w:val="18"/>
                <w:lang w:val="fi-FI" w:eastAsia="fi-FI"/>
              </w:rPr>
            </w:pPr>
            <w:r w:rsidRPr="008419FB">
              <w:rPr>
                <w:szCs w:val="18"/>
                <w:lang w:val="fi-FI" w:eastAsia="fi-FI"/>
              </w:rPr>
              <w:t>887.5</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0B7DE5" w:rsidRPr="008419FB" w:rsidRDefault="000B7DE5" w:rsidP="000B7DE5">
            <w:pPr>
              <w:pStyle w:val="TAC"/>
              <w:rPr>
                <w:szCs w:val="18"/>
                <w:lang w:val="fi-FI" w:eastAsia="fi-FI"/>
              </w:rPr>
            </w:pPr>
            <w:r>
              <w:rPr>
                <w:szCs w:val="18"/>
                <w:lang w:val="fi-FI" w:eastAsia="fi-FI"/>
              </w:rPr>
              <w:t>13.6</w:t>
            </w:r>
          </w:p>
        </w:tc>
        <w:tc>
          <w:tcPr>
            <w:tcW w:w="1305" w:type="dxa"/>
            <w:gridSpan w:val="3"/>
            <w:tcBorders>
              <w:top w:val="single" w:sz="4" w:space="0" w:color="auto"/>
              <w:left w:val="single" w:sz="4" w:space="0" w:color="auto"/>
              <w:bottom w:val="single" w:sz="4" w:space="0" w:color="auto"/>
              <w:right w:val="single" w:sz="4" w:space="0" w:color="auto"/>
            </w:tcBorders>
            <w:vAlign w:val="center"/>
          </w:tcPr>
          <w:p w:rsidR="000B7DE5" w:rsidRPr="008419FB" w:rsidRDefault="000B7DE5" w:rsidP="000B7DE5">
            <w:pPr>
              <w:pStyle w:val="TAC"/>
              <w:rPr>
                <w:rFonts w:eastAsia="Malgun Gothic"/>
                <w:szCs w:val="18"/>
                <w:lang w:val="fi-FI" w:eastAsia="ko-KR"/>
              </w:rPr>
            </w:pPr>
            <w:r w:rsidRPr="008419FB">
              <w:rPr>
                <w:rFonts w:eastAsia="Malgun Gothic"/>
                <w:szCs w:val="18"/>
                <w:lang w:val="fi-FI" w:eastAsia="ko-KR"/>
              </w:rPr>
              <w:t>IMD5</w:t>
            </w:r>
          </w:p>
        </w:tc>
      </w:tr>
      <w:tr w:rsidR="000B7DE5" w:rsidRPr="008419FB"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rsidR="000B7DE5" w:rsidRPr="008419FB" w:rsidRDefault="000B7DE5" w:rsidP="000B7DE5">
            <w:pPr>
              <w:pStyle w:val="TAC"/>
              <w:rPr>
                <w:rFonts w:eastAsiaTheme="minorHAnsi"/>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Pr="008419FB" w:rsidRDefault="000B7DE5" w:rsidP="000B7DE5">
            <w:pPr>
              <w:pStyle w:val="TAC"/>
              <w:rPr>
                <w:szCs w:val="18"/>
                <w:lang w:val="fi-FI" w:eastAsia="fi-FI"/>
              </w:rPr>
            </w:pPr>
            <w:r w:rsidRPr="008419FB">
              <w:rPr>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szCs w:val="18"/>
                <w:lang w:val="fi-FI" w:eastAsia="fi-FI"/>
              </w:rPr>
            </w:pPr>
            <w:r w:rsidRPr="003C4CEC">
              <w:rPr>
                <w:szCs w:val="18"/>
                <w:lang w:val="fi-FI" w:eastAsia="fi-FI"/>
              </w:rPr>
              <w:t>3305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8419FB" w:rsidRDefault="000B7DE5" w:rsidP="000B7DE5">
            <w:pPr>
              <w:pStyle w:val="TAC"/>
              <w:rPr>
                <w:szCs w:val="18"/>
                <w:lang w:val="fi-FI" w:eastAsia="fi-FI"/>
              </w:rPr>
            </w:pPr>
            <w:r>
              <w:rPr>
                <w:rFonts w:eastAsia="Malgun Gothic"/>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8419FB" w:rsidRDefault="000B7DE5" w:rsidP="000B7DE5">
            <w:pPr>
              <w:pStyle w:val="TAC"/>
              <w:rPr>
                <w:szCs w:val="18"/>
                <w:lang w:val="fi-FI" w:eastAsia="fi-FI"/>
              </w:rPr>
            </w:pPr>
            <w:r>
              <w:rPr>
                <w:rFonts w:eastAsia="Malgun Gothic"/>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szCs w:val="18"/>
                <w:lang w:val="fi-FI" w:eastAsia="fi-FI"/>
              </w:rPr>
            </w:pPr>
            <w:r w:rsidRPr="008419FB">
              <w:rPr>
                <w:szCs w:val="18"/>
                <w:lang w:val="fi-FI" w:eastAsia="fi-FI"/>
              </w:rPr>
              <w:t>3305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0B7DE5" w:rsidRPr="008419FB" w:rsidRDefault="000B7DE5" w:rsidP="000B7DE5">
            <w:pPr>
              <w:pStyle w:val="TAC"/>
              <w:rPr>
                <w:szCs w:val="18"/>
                <w:lang w:val="fi-FI" w:eastAsia="fi-FI"/>
              </w:rPr>
            </w:pPr>
            <w:r w:rsidRPr="008419FB">
              <w:rPr>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0B7DE5" w:rsidRPr="008419FB" w:rsidRDefault="000B7DE5" w:rsidP="000B7DE5">
            <w:pPr>
              <w:pStyle w:val="TAC"/>
              <w:rPr>
                <w:szCs w:val="18"/>
                <w:lang w:val="fi-FI" w:eastAsia="fi-FI"/>
              </w:rPr>
            </w:pPr>
            <w:r w:rsidRPr="008419FB">
              <w:rPr>
                <w:rFonts w:eastAsia="Malgun Gothic"/>
                <w:szCs w:val="18"/>
                <w:lang w:val="fi-FI" w:eastAsia="ko-KR"/>
              </w:rPr>
              <w:t>N/A</w:t>
            </w:r>
          </w:p>
        </w:tc>
      </w:tr>
      <w:tr w:rsidR="000B7DE5" w:rsidRPr="008419FB"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rsidR="000B7DE5" w:rsidRPr="008419FB" w:rsidRDefault="000B7DE5" w:rsidP="000B7DE5">
            <w:pPr>
              <w:pStyle w:val="TAC"/>
              <w:rPr>
                <w:rFonts w:eastAsiaTheme="minorHAnsi"/>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Pr="008419FB" w:rsidRDefault="000B7DE5" w:rsidP="000B7DE5">
            <w:pPr>
              <w:pStyle w:val="TAC"/>
              <w:rPr>
                <w:szCs w:val="18"/>
                <w:lang w:val="fi-FI" w:eastAsia="fi-FI"/>
              </w:rPr>
            </w:pPr>
            <w:r w:rsidRPr="008419FB">
              <w:rPr>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szCs w:val="18"/>
                <w:lang w:val="fi-FI" w:eastAsia="fi-FI"/>
              </w:rPr>
            </w:pPr>
            <w:r>
              <w:rPr>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8419FB" w:rsidRDefault="000B7DE5" w:rsidP="000B7DE5">
            <w:pPr>
              <w:pStyle w:val="TAC"/>
              <w:rPr>
                <w:szCs w:val="18"/>
                <w:lang w:val="fi-FI" w:eastAsia="fi-FI"/>
              </w:rPr>
            </w:pPr>
            <w:r w:rsidRPr="003C4CEC">
              <w:rPr>
                <w:rFonts w:eastAsia="Malgun Gothic"/>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8419FB" w:rsidRDefault="000B7DE5" w:rsidP="000B7DE5">
            <w:pPr>
              <w:pStyle w:val="TAC"/>
              <w:rPr>
                <w:szCs w:val="18"/>
                <w:lang w:val="fi-FI" w:eastAsia="fi-FI"/>
              </w:rPr>
            </w:pPr>
            <w:r>
              <w:rPr>
                <w:rFonts w:eastAsia="Malgun Gothic"/>
                <w:kern w:val="2"/>
                <w:szCs w:val="18"/>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szCs w:val="18"/>
                <w:lang w:val="fi-FI" w:eastAsia="fi-FI"/>
              </w:rPr>
            </w:pPr>
            <w:r w:rsidRPr="008419FB">
              <w:rPr>
                <w:szCs w:val="18"/>
                <w:lang w:val="fi-FI" w:eastAsia="fi-FI"/>
              </w:rPr>
              <w:t>1987</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0B7DE5" w:rsidRPr="008419FB" w:rsidRDefault="000B7DE5" w:rsidP="000B7DE5">
            <w:pPr>
              <w:pStyle w:val="TAC"/>
              <w:rPr>
                <w:szCs w:val="18"/>
                <w:lang w:val="fi-FI" w:eastAsia="fi-FI"/>
              </w:rPr>
            </w:pPr>
            <w:r>
              <w:rPr>
                <w:szCs w:val="18"/>
                <w:lang w:val="fi-FI" w:eastAsia="fi-FI"/>
              </w:rPr>
              <w:t>24.8</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0B7DE5" w:rsidRPr="008419FB" w:rsidRDefault="000B7DE5" w:rsidP="000B7DE5">
            <w:pPr>
              <w:pStyle w:val="TAC"/>
              <w:rPr>
                <w:szCs w:val="18"/>
                <w:lang w:val="fi-FI" w:eastAsia="fi-FI"/>
              </w:rPr>
            </w:pPr>
            <w:r w:rsidRPr="008419FB">
              <w:rPr>
                <w:rFonts w:eastAsia="Malgun Gothic"/>
                <w:szCs w:val="18"/>
                <w:lang w:val="fi-FI" w:eastAsia="ko-KR"/>
              </w:rPr>
              <w:t>IMD3</w:t>
            </w:r>
          </w:p>
        </w:tc>
      </w:tr>
      <w:tr w:rsidR="000B7DE5" w:rsidRPr="008419FB"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rsidR="000B7DE5" w:rsidRPr="008419FB" w:rsidRDefault="000B7DE5" w:rsidP="000B7DE5">
            <w:pPr>
              <w:pStyle w:val="TAC"/>
              <w:rPr>
                <w:rFonts w:eastAsiaTheme="minorHAnsi"/>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Pr="008419FB" w:rsidRDefault="000B7DE5" w:rsidP="000B7DE5">
            <w:pPr>
              <w:pStyle w:val="TAC"/>
              <w:rPr>
                <w:szCs w:val="18"/>
                <w:lang w:val="fi-FI" w:eastAsia="fi-FI"/>
              </w:rPr>
            </w:pPr>
            <w:r w:rsidRPr="008419FB">
              <w:rPr>
                <w:szCs w:val="18"/>
                <w:lang w:val="fi-FI" w:eastAsia="fi-FI"/>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szCs w:val="18"/>
                <w:lang w:val="fi-FI" w:eastAsia="fi-FI"/>
              </w:rPr>
            </w:pPr>
            <w:r w:rsidRPr="003C4CEC">
              <w:rPr>
                <w:szCs w:val="18"/>
                <w:lang w:val="fi-FI" w:eastAsia="fi-FI"/>
              </w:rPr>
              <w:t>846.5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8419FB" w:rsidRDefault="000B7DE5" w:rsidP="000B7DE5">
            <w:pPr>
              <w:pStyle w:val="TAC"/>
              <w:rPr>
                <w:szCs w:val="18"/>
                <w:lang w:val="fi-FI" w:eastAsia="fi-FI"/>
              </w:rPr>
            </w:pPr>
            <w:r w:rsidRPr="003C4CEC">
              <w:rPr>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8419FB" w:rsidRDefault="000B7DE5" w:rsidP="000B7DE5">
            <w:pPr>
              <w:pStyle w:val="TAC"/>
              <w:rPr>
                <w:szCs w:val="18"/>
                <w:lang w:val="fi-FI" w:eastAsia="fi-FI"/>
              </w:rPr>
            </w:pPr>
            <w:r w:rsidRPr="003C4CEC">
              <w:rPr>
                <w:szCs w:val="18"/>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szCs w:val="18"/>
                <w:lang w:val="fi-FI" w:eastAsia="fi-FI"/>
              </w:rPr>
            </w:pPr>
            <w:r w:rsidRPr="008419FB">
              <w:rPr>
                <w:szCs w:val="18"/>
                <w:lang w:val="fi-FI" w:eastAsia="fi-FI"/>
              </w:rPr>
              <w:t>891.5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0B7DE5" w:rsidRPr="008419FB" w:rsidRDefault="000B7DE5" w:rsidP="000B7DE5">
            <w:pPr>
              <w:pStyle w:val="TAC"/>
              <w:rPr>
                <w:szCs w:val="18"/>
                <w:lang w:val="fi-FI" w:eastAsia="fi-FI"/>
              </w:rPr>
            </w:pPr>
            <w:r w:rsidRPr="008419FB">
              <w:rPr>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0B7DE5" w:rsidRPr="008419FB" w:rsidRDefault="000B7DE5" w:rsidP="000B7DE5">
            <w:pPr>
              <w:pStyle w:val="TAC"/>
              <w:rPr>
                <w:szCs w:val="18"/>
                <w:lang w:val="fi-FI" w:eastAsia="fi-FI"/>
              </w:rPr>
            </w:pPr>
            <w:r w:rsidRPr="008419FB">
              <w:rPr>
                <w:rFonts w:eastAsia="Malgun Gothic"/>
                <w:szCs w:val="18"/>
                <w:lang w:val="fi-FI" w:eastAsia="ko-KR"/>
              </w:rPr>
              <w:t>N/A</w:t>
            </w:r>
          </w:p>
        </w:tc>
      </w:tr>
      <w:tr w:rsidR="000B7DE5" w:rsidRPr="008419FB" w:rsidTr="000B7DE5">
        <w:trPr>
          <w:gridAfter w:val="2"/>
          <w:wAfter w:w="21" w:type="dxa"/>
          <w:trHeight w:val="22"/>
          <w:jc w:val="center"/>
        </w:trPr>
        <w:tc>
          <w:tcPr>
            <w:tcW w:w="2404" w:type="dxa"/>
            <w:vMerge/>
            <w:tcBorders>
              <w:top w:val="single" w:sz="4" w:space="0" w:color="auto"/>
              <w:left w:val="single" w:sz="4" w:space="0" w:color="auto"/>
              <w:bottom w:val="nil"/>
              <w:right w:val="single" w:sz="4" w:space="0" w:color="auto"/>
            </w:tcBorders>
            <w:vAlign w:val="center"/>
            <w:hideMark/>
          </w:tcPr>
          <w:p w:rsidR="000B7DE5" w:rsidRPr="008419FB" w:rsidRDefault="000B7DE5" w:rsidP="000B7DE5">
            <w:pPr>
              <w:pStyle w:val="TAC"/>
              <w:rPr>
                <w:rFonts w:eastAsiaTheme="minorHAnsi"/>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Pr="008419FB" w:rsidRDefault="000B7DE5" w:rsidP="000B7DE5">
            <w:pPr>
              <w:pStyle w:val="TAC"/>
              <w:rPr>
                <w:szCs w:val="18"/>
                <w:lang w:val="fi-FI" w:eastAsia="fi-FI"/>
              </w:rPr>
            </w:pPr>
            <w:r w:rsidRPr="008419FB">
              <w:rPr>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szCs w:val="18"/>
                <w:lang w:val="fi-FI" w:eastAsia="fi-FI"/>
              </w:rPr>
            </w:pPr>
            <w:r w:rsidRPr="003C4CEC">
              <w:rPr>
                <w:szCs w:val="18"/>
                <w:lang w:val="fi-FI" w:eastAsia="fi-FI"/>
              </w:rPr>
              <w:t>3680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8419FB" w:rsidRDefault="000B7DE5" w:rsidP="000B7DE5">
            <w:pPr>
              <w:pStyle w:val="TAC"/>
              <w:rPr>
                <w:szCs w:val="18"/>
                <w:lang w:val="fi-FI" w:eastAsia="fi-FI"/>
              </w:rPr>
            </w:pPr>
            <w:r>
              <w:rPr>
                <w:rFonts w:eastAsia="Malgun Gothic"/>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8419FB" w:rsidRDefault="000B7DE5" w:rsidP="000B7DE5">
            <w:pPr>
              <w:pStyle w:val="TAC"/>
              <w:rPr>
                <w:szCs w:val="18"/>
                <w:lang w:val="fi-FI" w:eastAsia="fi-FI"/>
              </w:rPr>
            </w:pPr>
            <w:r>
              <w:rPr>
                <w:rFonts w:eastAsia="Malgun Gothic"/>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8419FB" w:rsidRDefault="000B7DE5" w:rsidP="000B7DE5">
            <w:pPr>
              <w:pStyle w:val="TAC"/>
              <w:rPr>
                <w:szCs w:val="18"/>
                <w:lang w:val="fi-FI" w:eastAsia="fi-FI"/>
              </w:rPr>
            </w:pPr>
            <w:r w:rsidRPr="008419FB">
              <w:rPr>
                <w:szCs w:val="18"/>
                <w:lang w:val="fi-FI" w:eastAsia="fi-FI"/>
              </w:rPr>
              <w:t>3680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0B7DE5" w:rsidRPr="008419FB" w:rsidRDefault="000B7DE5" w:rsidP="000B7DE5">
            <w:pPr>
              <w:pStyle w:val="TAC"/>
              <w:rPr>
                <w:szCs w:val="18"/>
                <w:lang w:val="fi-FI" w:eastAsia="fi-FI"/>
              </w:rPr>
            </w:pPr>
            <w:r w:rsidRPr="008419FB">
              <w:rPr>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0B7DE5" w:rsidRPr="008419FB" w:rsidRDefault="000B7DE5" w:rsidP="000B7DE5">
            <w:pPr>
              <w:pStyle w:val="TAC"/>
              <w:rPr>
                <w:szCs w:val="18"/>
                <w:lang w:val="fi-FI" w:eastAsia="fi-FI"/>
              </w:rPr>
            </w:pPr>
            <w:r w:rsidRPr="008419FB">
              <w:rPr>
                <w:rFonts w:eastAsia="Malgun Gothic"/>
                <w:szCs w:val="18"/>
                <w:lang w:val="fi-FI" w:eastAsia="ko-KR"/>
              </w:rPr>
              <w:t>N/A</w:t>
            </w:r>
          </w:p>
        </w:tc>
      </w:tr>
      <w:tr w:rsidR="000B7DE5" w:rsidRPr="00EF5447" w:rsidTr="000B7DE5">
        <w:trPr>
          <w:gridAfter w:val="2"/>
          <w:wAfter w:w="21" w:type="dxa"/>
          <w:trHeight w:val="54"/>
          <w:jc w:val="center"/>
        </w:trPr>
        <w:tc>
          <w:tcPr>
            <w:tcW w:w="2404" w:type="dxa"/>
            <w:tcBorders>
              <w:top w:val="single" w:sz="4" w:space="0" w:color="auto"/>
              <w:bottom w:val="nil"/>
            </w:tcBorders>
            <w:shd w:val="clear" w:color="auto" w:fill="FFFFFF" w:themeFill="background1"/>
          </w:tcPr>
          <w:p w:rsidR="000B7DE5" w:rsidRPr="00EA594A" w:rsidRDefault="000B7DE5" w:rsidP="000B7DE5">
            <w:pPr>
              <w:pStyle w:val="TAH"/>
              <w:rPr>
                <w:rFonts w:eastAsia="MS Mincho"/>
                <w:b w:val="0"/>
                <w:bCs/>
              </w:rPr>
            </w:pPr>
            <w:r w:rsidRPr="00EA594A">
              <w:rPr>
                <w:b w:val="0"/>
                <w:bCs/>
                <w:lang w:eastAsia="fi-FI"/>
              </w:rPr>
              <w:t>DC_2A_n5A-n77A</w:t>
            </w:r>
            <w:r>
              <w:rPr>
                <w:rFonts w:cs="Arial"/>
                <w:szCs w:val="18"/>
                <w:vertAlign w:val="superscript"/>
                <w:lang w:val="fi-FI" w:eastAsia="fi-FI"/>
              </w:rPr>
              <w:t>2</w:t>
            </w:r>
            <w:r w:rsidRPr="00EA594A">
              <w:rPr>
                <w:rFonts w:eastAsia="MS Mincho"/>
                <w:b w:val="0"/>
                <w:bCs/>
              </w:rPr>
              <w:t xml:space="preserve"> </w:t>
            </w:r>
          </w:p>
          <w:p w:rsidR="000B7DE5" w:rsidRPr="005817BE" w:rsidRDefault="000B7DE5" w:rsidP="000B7DE5">
            <w:pPr>
              <w:pStyle w:val="TAH"/>
              <w:rPr>
                <w:rFonts w:eastAsia="MS Mincho"/>
                <w:b w:val="0"/>
              </w:rPr>
            </w:pPr>
            <w:r w:rsidRPr="005817BE">
              <w:rPr>
                <w:rFonts w:eastAsia="MS Mincho"/>
                <w:b w:val="0"/>
              </w:rPr>
              <w:t>DC_2A-2A_n5A-n77A</w:t>
            </w:r>
            <w:r>
              <w:rPr>
                <w:rFonts w:cs="Arial"/>
                <w:szCs w:val="18"/>
                <w:vertAlign w:val="superscript"/>
                <w:lang w:val="fi-FI" w:eastAsia="fi-FI"/>
              </w:rPr>
              <w:t>2</w:t>
            </w:r>
          </w:p>
          <w:p w:rsidR="000B7DE5" w:rsidRPr="005817BE" w:rsidRDefault="000B7DE5" w:rsidP="000B7DE5">
            <w:pPr>
              <w:pStyle w:val="TAH"/>
              <w:rPr>
                <w:rFonts w:eastAsia="MS Mincho"/>
                <w:b w:val="0"/>
              </w:rPr>
            </w:pPr>
            <w:r w:rsidRPr="005817BE">
              <w:rPr>
                <w:rFonts w:eastAsia="MS Mincho"/>
                <w:b w:val="0"/>
              </w:rPr>
              <w:t>DC_2A_n5A-n77C</w:t>
            </w:r>
            <w:r>
              <w:rPr>
                <w:rFonts w:cs="Arial"/>
                <w:szCs w:val="18"/>
                <w:vertAlign w:val="superscript"/>
                <w:lang w:val="fi-FI" w:eastAsia="fi-FI"/>
              </w:rPr>
              <w:t>2</w:t>
            </w:r>
          </w:p>
          <w:p w:rsidR="000B7DE5" w:rsidRPr="00EF5447" w:rsidRDefault="000B7DE5" w:rsidP="000B7DE5">
            <w:pPr>
              <w:pStyle w:val="TAC"/>
              <w:rPr>
                <w:rFonts w:eastAsia="MS Mincho"/>
              </w:rPr>
            </w:pPr>
            <w:r w:rsidRPr="005817BE">
              <w:rPr>
                <w:rFonts w:eastAsia="MS Mincho"/>
              </w:rPr>
              <w:t>DC_2A-2A_n5A-n77C</w:t>
            </w:r>
            <w:r>
              <w:rPr>
                <w:rFonts w:cs="Arial"/>
                <w:szCs w:val="18"/>
                <w:vertAlign w:val="superscript"/>
                <w:lang w:val="fi-FI" w:eastAsia="fi-FI"/>
              </w:rPr>
              <w:t>2</w:t>
            </w:r>
          </w:p>
        </w:tc>
        <w:tc>
          <w:tcPr>
            <w:tcW w:w="865" w:type="dxa"/>
            <w:gridSpan w:val="3"/>
            <w:shd w:val="clear" w:color="auto" w:fill="auto"/>
          </w:tcPr>
          <w:p w:rsidR="000B7DE5" w:rsidRPr="00EF5447" w:rsidRDefault="000B7DE5" w:rsidP="000B7DE5">
            <w:pPr>
              <w:pStyle w:val="TAC"/>
            </w:pPr>
            <w:r w:rsidRPr="00EF5447">
              <w:t>2</w:t>
            </w:r>
          </w:p>
        </w:tc>
        <w:tc>
          <w:tcPr>
            <w:tcW w:w="1333" w:type="dxa"/>
            <w:gridSpan w:val="3"/>
            <w:shd w:val="clear" w:color="auto" w:fill="auto"/>
            <w:noWrap/>
          </w:tcPr>
          <w:p w:rsidR="000B7DE5" w:rsidRPr="00EF5447" w:rsidRDefault="000B7DE5" w:rsidP="000B7DE5">
            <w:pPr>
              <w:pStyle w:val="TAC"/>
            </w:pPr>
            <w:r w:rsidRPr="003C4CEC">
              <w:rPr>
                <w:rFonts w:cs="Arial"/>
                <w:szCs w:val="18"/>
                <w:lang w:eastAsia="ja-JP"/>
              </w:rPr>
              <w:t>1907</w:t>
            </w:r>
          </w:p>
        </w:tc>
        <w:tc>
          <w:tcPr>
            <w:tcW w:w="849" w:type="dxa"/>
            <w:gridSpan w:val="3"/>
            <w:shd w:val="clear" w:color="auto" w:fill="auto"/>
            <w:noWrap/>
          </w:tcPr>
          <w:p w:rsidR="000B7DE5" w:rsidRPr="00EF5447" w:rsidRDefault="000B7DE5" w:rsidP="000B7DE5">
            <w:pPr>
              <w:pStyle w:val="TAC"/>
            </w:pPr>
            <w:r w:rsidRPr="003C4CEC">
              <w:rPr>
                <w:rFonts w:cs="Arial"/>
                <w:szCs w:val="18"/>
                <w:lang w:eastAsia="ja-JP"/>
              </w:rPr>
              <w:t>5</w:t>
            </w:r>
          </w:p>
        </w:tc>
        <w:tc>
          <w:tcPr>
            <w:tcW w:w="854" w:type="dxa"/>
            <w:gridSpan w:val="3"/>
            <w:shd w:val="clear" w:color="auto" w:fill="auto"/>
            <w:noWrap/>
          </w:tcPr>
          <w:p w:rsidR="000B7DE5" w:rsidRPr="00EF5447" w:rsidRDefault="000B7DE5" w:rsidP="000B7DE5">
            <w:pPr>
              <w:pStyle w:val="TAC"/>
            </w:pPr>
            <w:r w:rsidRPr="003C4CEC">
              <w:rPr>
                <w:rFonts w:cs="Arial"/>
                <w:szCs w:val="18"/>
                <w:lang w:eastAsia="ja-JP"/>
              </w:rPr>
              <w:t>25</w:t>
            </w:r>
          </w:p>
        </w:tc>
        <w:tc>
          <w:tcPr>
            <w:tcW w:w="1274" w:type="dxa"/>
            <w:gridSpan w:val="3"/>
            <w:shd w:val="clear" w:color="auto" w:fill="auto"/>
            <w:noWrap/>
          </w:tcPr>
          <w:p w:rsidR="000B7DE5" w:rsidRPr="00EF5447" w:rsidRDefault="000B7DE5" w:rsidP="000B7DE5">
            <w:pPr>
              <w:pStyle w:val="TAC"/>
            </w:pPr>
            <w:r w:rsidRPr="00EF5447">
              <w:rPr>
                <w:rFonts w:cs="Arial"/>
                <w:szCs w:val="18"/>
                <w:lang w:eastAsia="ja-JP"/>
              </w:rPr>
              <w:t>1987</w:t>
            </w:r>
          </w:p>
        </w:tc>
        <w:tc>
          <w:tcPr>
            <w:tcW w:w="851" w:type="dxa"/>
            <w:gridSpan w:val="3"/>
            <w:shd w:val="clear" w:color="auto" w:fill="auto"/>
          </w:tcPr>
          <w:p w:rsidR="000B7DE5" w:rsidRPr="00EF5447" w:rsidRDefault="000B7DE5" w:rsidP="000B7DE5">
            <w:pPr>
              <w:pStyle w:val="TAC"/>
              <w:rPr>
                <w:rFonts w:cs="Arial"/>
              </w:rPr>
            </w:pPr>
            <w:r w:rsidRPr="00EF5447">
              <w:t>N/A</w:t>
            </w:r>
          </w:p>
        </w:tc>
        <w:tc>
          <w:tcPr>
            <w:tcW w:w="1305" w:type="dxa"/>
            <w:gridSpan w:val="3"/>
            <w:shd w:val="clear" w:color="auto" w:fill="auto"/>
          </w:tcPr>
          <w:p w:rsidR="000B7DE5" w:rsidRPr="00EF5447" w:rsidRDefault="000B7DE5" w:rsidP="000B7DE5">
            <w:pPr>
              <w:pStyle w:val="TAC"/>
            </w:pPr>
            <w:r w:rsidRPr="00EF5447">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FFFFFF" w:themeFill="background1"/>
          </w:tcPr>
          <w:p w:rsidR="000B7DE5" w:rsidRPr="00EF5447" w:rsidRDefault="000B7DE5" w:rsidP="000B7DE5">
            <w:pPr>
              <w:pStyle w:val="TAC"/>
            </w:pPr>
            <w:r w:rsidRPr="00EF5447">
              <w:t>n5</w:t>
            </w:r>
          </w:p>
        </w:tc>
        <w:tc>
          <w:tcPr>
            <w:tcW w:w="1333" w:type="dxa"/>
            <w:gridSpan w:val="3"/>
            <w:shd w:val="clear" w:color="auto" w:fill="FFFFFF" w:themeFill="background1"/>
            <w:noWrap/>
          </w:tcPr>
          <w:p w:rsidR="000B7DE5" w:rsidRPr="00EF5447" w:rsidRDefault="000B7DE5" w:rsidP="000B7DE5">
            <w:pPr>
              <w:pStyle w:val="TAC"/>
            </w:pPr>
            <w:r>
              <w:rPr>
                <w:rFonts w:cs="Arial"/>
                <w:szCs w:val="18"/>
                <w:lang w:eastAsia="ja-JP"/>
              </w:rPr>
              <w:t>N/A</w:t>
            </w:r>
          </w:p>
        </w:tc>
        <w:tc>
          <w:tcPr>
            <w:tcW w:w="849" w:type="dxa"/>
            <w:gridSpan w:val="3"/>
            <w:shd w:val="clear" w:color="auto" w:fill="FFFFFF" w:themeFill="background1"/>
            <w:noWrap/>
          </w:tcPr>
          <w:p w:rsidR="000B7DE5" w:rsidRPr="00EF5447" w:rsidRDefault="000B7DE5" w:rsidP="000B7DE5">
            <w:pPr>
              <w:pStyle w:val="TAC"/>
            </w:pPr>
            <w:r w:rsidRPr="003C4CEC">
              <w:rPr>
                <w:rFonts w:cs="Arial"/>
                <w:szCs w:val="18"/>
                <w:lang w:eastAsia="ja-JP"/>
              </w:rPr>
              <w:t>5</w:t>
            </w:r>
          </w:p>
        </w:tc>
        <w:tc>
          <w:tcPr>
            <w:tcW w:w="854" w:type="dxa"/>
            <w:gridSpan w:val="3"/>
            <w:shd w:val="clear" w:color="auto" w:fill="FFFFFF" w:themeFill="background1"/>
            <w:noWrap/>
          </w:tcPr>
          <w:p w:rsidR="000B7DE5" w:rsidRPr="00EF5447" w:rsidRDefault="000B7DE5" w:rsidP="000B7DE5">
            <w:pPr>
              <w:pStyle w:val="TAC"/>
            </w:pPr>
            <w:r>
              <w:rPr>
                <w:rFonts w:cs="Arial"/>
                <w:szCs w:val="18"/>
                <w:lang w:eastAsia="ja-JP"/>
              </w:rPr>
              <w:t>N/A</w:t>
            </w:r>
          </w:p>
        </w:tc>
        <w:tc>
          <w:tcPr>
            <w:tcW w:w="1274" w:type="dxa"/>
            <w:gridSpan w:val="3"/>
            <w:shd w:val="clear" w:color="auto" w:fill="FFFFFF" w:themeFill="background1"/>
            <w:noWrap/>
          </w:tcPr>
          <w:p w:rsidR="000B7DE5" w:rsidRPr="00EF5447" w:rsidRDefault="000B7DE5" w:rsidP="000B7DE5">
            <w:pPr>
              <w:pStyle w:val="TAC"/>
            </w:pPr>
            <w:r w:rsidRPr="00EF5447">
              <w:rPr>
                <w:rFonts w:cs="Arial"/>
                <w:szCs w:val="18"/>
                <w:lang w:eastAsia="ja-JP"/>
              </w:rPr>
              <w:t>889</w:t>
            </w:r>
          </w:p>
        </w:tc>
        <w:tc>
          <w:tcPr>
            <w:tcW w:w="851" w:type="dxa"/>
            <w:gridSpan w:val="3"/>
            <w:shd w:val="clear" w:color="auto" w:fill="FFFFFF" w:themeFill="background1"/>
          </w:tcPr>
          <w:p w:rsidR="000B7DE5" w:rsidRPr="00EF5447" w:rsidRDefault="000B7DE5" w:rsidP="000B7DE5">
            <w:pPr>
              <w:pStyle w:val="TAC"/>
              <w:rPr>
                <w:rFonts w:cs="Arial"/>
              </w:rPr>
            </w:pPr>
            <w:r>
              <w:t>13.6</w:t>
            </w:r>
          </w:p>
        </w:tc>
        <w:tc>
          <w:tcPr>
            <w:tcW w:w="1305" w:type="dxa"/>
            <w:gridSpan w:val="3"/>
            <w:shd w:val="clear" w:color="auto" w:fill="FFFFFF" w:themeFill="background1"/>
          </w:tcPr>
          <w:p w:rsidR="000B7DE5" w:rsidRPr="00EF5447" w:rsidRDefault="000B7DE5" w:rsidP="000B7DE5">
            <w:pPr>
              <w:pStyle w:val="TAC"/>
            </w:pPr>
            <w:r w:rsidRPr="00EF5447">
              <w:t>IMD5</w:t>
            </w:r>
            <w:r w:rsidRPr="00D06F04">
              <w:rPr>
                <w:vertAlign w:val="superscript"/>
              </w:rPr>
              <w:t>2</w:t>
            </w:r>
          </w:p>
        </w:tc>
      </w:tr>
      <w:tr w:rsidR="000B7DE5" w:rsidRPr="00EF5447" w:rsidTr="000B7DE5">
        <w:trPr>
          <w:gridAfter w:val="2"/>
          <w:wAfter w:w="21" w:type="dxa"/>
          <w:trHeight w:val="54"/>
          <w:jc w:val="center"/>
        </w:trPr>
        <w:tc>
          <w:tcPr>
            <w:tcW w:w="2404" w:type="dxa"/>
            <w:tcBorders>
              <w:top w:val="nil"/>
              <w:bottom w:val="single" w:sz="4" w:space="0" w:color="auto"/>
            </w:tcBorders>
            <w:shd w:val="clear" w:color="auto" w:fill="FFFFFF" w:themeFill="background1"/>
          </w:tcPr>
          <w:p w:rsidR="000B7DE5" w:rsidRPr="00EF5447" w:rsidRDefault="000B7DE5" w:rsidP="000B7DE5">
            <w:pPr>
              <w:pStyle w:val="TAC"/>
              <w:rPr>
                <w:rFonts w:eastAsia="MS Mincho"/>
              </w:rPr>
            </w:pPr>
          </w:p>
        </w:tc>
        <w:tc>
          <w:tcPr>
            <w:tcW w:w="865" w:type="dxa"/>
            <w:gridSpan w:val="3"/>
            <w:tcBorders>
              <w:bottom w:val="single" w:sz="4" w:space="0" w:color="auto"/>
            </w:tcBorders>
            <w:shd w:val="clear" w:color="auto" w:fill="FFFFFF" w:themeFill="background1"/>
          </w:tcPr>
          <w:p w:rsidR="000B7DE5" w:rsidRPr="00EF5447" w:rsidRDefault="000B7DE5" w:rsidP="000B7DE5">
            <w:pPr>
              <w:pStyle w:val="TAC"/>
            </w:pPr>
            <w:r w:rsidRPr="00EF5447">
              <w:t>n77</w:t>
            </w:r>
          </w:p>
        </w:tc>
        <w:tc>
          <w:tcPr>
            <w:tcW w:w="1333" w:type="dxa"/>
            <w:gridSpan w:val="3"/>
            <w:tcBorders>
              <w:bottom w:val="single" w:sz="4" w:space="0" w:color="auto"/>
            </w:tcBorders>
            <w:shd w:val="clear" w:color="auto" w:fill="FFFFFF" w:themeFill="background1"/>
            <w:noWrap/>
          </w:tcPr>
          <w:p w:rsidR="000B7DE5" w:rsidRPr="00EF5447" w:rsidRDefault="000B7DE5" w:rsidP="000B7DE5">
            <w:pPr>
              <w:pStyle w:val="TAC"/>
            </w:pPr>
            <w:r w:rsidRPr="003C4CEC">
              <w:rPr>
                <w:rFonts w:cs="Arial"/>
                <w:szCs w:val="18"/>
                <w:lang w:eastAsia="ja-JP"/>
              </w:rPr>
              <w:t>3305</w:t>
            </w:r>
          </w:p>
        </w:tc>
        <w:tc>
          <w:tcPr>
            <w:tcW w:w="849" w:type="dxa"/>
            <w:gridSpan w:val="3"/>
            <w:tcBorders>
              <w:bottom w:val="single" w:sz="4" w:space="0" w:color="auto"/>
            </w:tcBorders>
            <w:shd w:val="clear" w:color="auto" w:fill="FFFFFF" w:themeFill="background1"/>
            <w:noWrap/>
          </w:tcPr>
          <w:p w:rsidR="000B7DE5" w:rsidRPr="00EF5447" w:rsidRDefault="000B7DE5" w:rsidP="000B7DE5">
            <w:pPr>
              <w:pStyle w:val="TAC"/>
            </w:pPr>
            <w:r w:rsidRPr="003C4CEC">
              <w:rPr>
                <w:rFonts w:cs="Arial"/>
                <w:szCs w:val="18"/>
                <w:lang w:eastAsia="ja-JP"/>
              </w:rPr>
              <w:t>10</w:t>
            </w:r>
          </w:p>
        </w:tc>
        <w:tc>
          <w:tcPr>
            <w:tcW w:w="854" w:type="dxa"/>
            <w:gridSpan w:val="3"/>
            <w:tcBorders>
              <w:bottom w:val="single" w:sz="4" w:space="0" w:color="auto"/>
            </w:tcBorders>
            <w:shd w:val="clear" w:color="auto" w:fill="FFFFFF" w:themeFill="background1"/>
            <w:noWrap/>
          </w:tcPr>
          <w:p w:rsidR="000B7DE5" w:rsidRPr="00EF5447" w:rsidRDefault="000B7DE5" w:rsidP="000B7DE5">
            <w:pPr>
              <w:pStyle w:val="TAC"/>
            </w:pPr>
            <w:r w:rsidRPr="003C4CEC">
              <w:rPr>
                <w:rFonts w:cs="Arial"/>
                <w:szCs w:val="18"/>
                <w:lang w:eastAsia="ja-JP"/>
              </w:rPr>
              <w:t>50</w:t>
            </w:r>
          </w:p>
        </w:tc>
        <w:tc>
          <w:tcPr>
            <w:tcW w:w="1274" w:type="dxa"/>
            <w:gridSpan w:val="3"/>
            <w:tcBorders>
              <w:bottom w:val="single" w:sz="4" w:space="0" w:color="auto"/>
            </w:tcBorders>
            <w:shd w:val="clear" w:color="auto" w:fill="FFFFFF" w:themeFill="background1"/>
            <w:noWrap/>
          </w:tcPr>
          <w:p w:rsidR="000B7DE5" w:rsidRPr="00EF5447" w:rsidRDefault="000B7DE5" w:rsidP="000B7DE5">
            <w:pPr>
              <w:pStyle w:val="TAC"/>
            </w:pPr>
            <w:r w:rsidRPr="00EF5447">
              <w:rPr>
                <w:rFonts w:cs="Arial"/>
                <w:szCs w:val="18"/>
                <w:lang w:eastAsia="ja-JP"/>
              </w:rPr>
              <w:t>3305</w:t>
            </w:r>
          </w:p>
        </w:tc>
        <w:tc>
          <w:tcPr>
            <w:tcW w:w="851" w:type="dxa"/>
            <w:gridSpan w:val="3"/>
            <w:tcBorders>
              <w:bottom w:val="single" w:sz="4" w:space="0" w:color="auto"/>
            </w:tcBorders>
            <w:shd w:val="clear" w:color="auto" w:fill="FFFFFF" w:themeFill="background1"/>
          </w:tcPr>
          <w:p w:rsidR="000B7DE5" w:rsidRPr="00EF5447" w:rsidRDefault="000B7DE5" w:rsidP="000B7DE5">
            <w:pPr>
              <w:pStyle w:val="TAC"/>
              <w:rPr>
                <w:rFonts w:cs="Arial"/>
              </w:rPr>
            </w:pPr>
            <w:r w:rsidRPr="00EF5447">
              <w:rPr>
                <w:rFonts w:cs="Arial"/>
              </w:rPr>
              <w:t>N/A</w:t>
            </w:r>
          </w:p>
        </w:tc>
        <w:tc>
          <w:tcPr>
            <w:tcW w:w="1305" w:type="dxa"/>
            <w:gridSpan w:val="3"/>
            <w:tcBorders>
              <w:bottom w:val="single" w:sz="4" w:space="0" w:color="auto"/>
            </w:tcBorders>
            <w:shd w:val="clear" w:color="auto" w:fill="FFFFFF" w:themeFill="background1"/>
          </w:tcPr>
          <w:p w:rsidR="000B7DE5" w:rsidRPr="00EF5447" w:rsidRDefault="000B7DE5" w:rsidP="000B7DE5">
            <w:pPr>
              <w:pStyle w:val="TAC"/>
            </w:pPr>
            <w:r w:rsidRPr="00EF5447">
              <w:t>N/A</w:t>
            </w:r>
          </w:p>
        </w:tc>
      </w:tr>
      <w:tr w:rsidR="000B7DE5" w:rsidRPr="0050585E" w:rsidTr="000B7DE5">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rsidR="000B7DE5" w:rsidRPr="0050585E" w:rsidRDefault="000B7DE5" w:rsidP="000B7DE5">
            <w:pPr>
              <w:pStyle w:val="TAC"/>
              <w:rPr>
                <w:lang w:val="fi-FI" w:eastAsia="fi-FI"/>
              </w:rPr>
            </w:pPr>
            <w:r w:rsidRPr="00522C75">
              <w:rPr>
                <w:rFonts w:eastAsia="Malgun Gothic"/>
                <w:lang w:eastAsia="ko-KR"/>
              </w:rPr>
              <w:t>DC_2A-7A_n78A</w:t>
            </w: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522C75">
              <w:rPr>
                <w:lang w:val="en-US" w:eastAsia="ko-KR"/>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522C75">
              <w:rPr>
                <w:lang w:eastAsia="ko-KR"/>
              </w:rPr>
              <w:t>1870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522C75">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522C75">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522C75">
              <w:rPr>
                <w:lang w:eastAsia="ko-KR"/>
              </w:rPr>
              <w:t>1950</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522C75">
              <w:t>20.0</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522C75">
              <w:t>IMD4</w:t>
            </w:r>
          </w:p>
        </w:tc>
      </w:tr>
      <w:tr w:rsidR="000B7DE5" w:rsidRPr="0050585E"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50585E"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Pr>
                <w:lang w:val="en-US"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522C75">
              <w:rPr>
                <w:lang w:eastAsia="ko-KR"/>
              </w:rPr>
              <w:t>2550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522C75">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522C75">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522C75">
              <w:rPr>
                <w:lang w:eastAsia="ko-KR"/>
              </w:rPr>
              <w:t>2685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522C75">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522C75">
              <w:rPr>
                <w:lang w:eastAsia="ko-KR"/>
              </w:rPr>
              <w:t>N/A</w:t>
            </w:r>
          </w:p>
        </w:tc>
      </w:tr>
      <w:tr w:rsidR="000B7DE5" w:rsidRPr="0050585E" w:rsidTr="000B7DE5">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rsidR="000B7DE5" w:rsidRPr="0050585E" w:rsidRDefault="000B7DE5" w:rsidP="000B7DE5">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522C75">
              <w:rPr>
                <w:lang w:val="en-US" w:eastAsia="ko-KR"/>
              </w:rPr>
              <w:t>n7</w:t>
            </w:r>
            <w:r>
              <w:rPr>
                <w:lang w:val="en-US" w:eastAsia="ko-KR"/>
              </w:rPr>
              <w:t>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522C75">
              <w:rPr>
                <w:lang w:eastAsia="ko-KR"/>
              </w:rPr>
              <w:t>3525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522C75">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522C75">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522C75">
              <w:rPr>
                <w:lang w:eastAsia="ko-KR"/>
              </w:rPr>
              <w:t>3525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522C75">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522C75">
              <w:rPr>
                <w:lang w:eastAsia="ko-KR"/>
              </w:rPr>
              <w:t>N/A</w:t>
            </w:r>
          </w:p>
        </w:tc>
      </w:tr>
      <w:tr w:rsidR="000B7DE5" w:rsidRPr="0050585E" w:rsidTr="000B7DE5">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rsidR="000B7DE5" w:rsidRDefault="000B7DE5" w:rsidP="000B7DE5">
            <w:pPr>
              <w:pStyle w:val="TAC"/>
              <w:rPr>
                <w:lang w:val="fi-FI" w:eastAsia="fi-FI"/>
              </w:rPr>
            </w:pPr>
            <w:r w:rsidRPr="008419FB">
              <w:rPr>
                <w:lang w:val="fi-FI" w:eastAsia="fi-FI"/>
              </w:rPr>
              <w:t>DC_2A-</w:t>
            </w:r>
            <w:r>
              <w:rPr>
                <w:lang w:val="fi-FI" w:eastAsia="fi-FI"/>
              </w:rPr>
              <w:t>12</w:t>
            </w:r>
            <w:r w:rsidRPr="008419FB">
              <w:rPr>
                <w:lang w:val="fi-FI" w:eastAsia="fi-FI"/>
              </w:rPr>
              <w:t>A_n77A</w:t>
            </w:r>
          </w:p>
          <w:p w:rsidR="000B7DE5" w:rsidRDefault="000B7DE5" w:rsidP="000B7DE5">
            <w:pPr>
              <w:pStyle w:val="TAC"/>
              <w:rPr>
                <w:lang w:val="fi-FI" w:eastAsia="fi-FI"/>
              </w:rPr>
            </w:pPr>
            <w:r>
              <w:rPr>
                <w:szCs w:val="18"/>
                <w:lang w:val="fi-FI" w:eastAsia="fi-FI"/>
              </w:rPr>
              <w:t>DC_2A-12A_n77(2A)</w:t>
            </w:r>
          </w:p>
          <w:p w:rsidR="000B7DE5" w:rsidRDefault="000B7DE5" w:rsidP="000B7DE5">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p w:rsidR="000B7DE5" w:rsidRPr="0050585E" w:rsidRDefault="000B7DE5" w:rsidP="000B7DE5">
            <w:pPr>
              <w:pStyle w:val="TAC"/>
              <w:rPr>
                <w:lang w:val="fi-FI" w:eastAsia="fi-FI"/>
              </w:rPr>
            </w:pPr>
            <w:r>
              <w:rPr>
                <w:szCs w:val="18"/>
                <w:lang w:val="fi-FI" w:eastAsia="fi-FI"/>
              </w:rPr>
              <w:t>DC_2A-2A-12A_n77(2A)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8419FB">
              <w:rPr>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A0003F">
              <w:t>1960</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t>24.8</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A0003F">
              <w:t>IMD3</w:t>
            </w:r>
            <w:r>
              <w:rPr>
                <w:vertAlign w:val="superscript"/>
              </w:rPr>
              <w:t>2, 5</w:t>
            </w:r>
          </w:p>
        </w:tc>
      </w:tr>
      <w:tr w:rsidR="000B7DE5" w:rsidRPr="0050585E"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50585E"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Pr>
                <w:lang w:val="fi-FI" w:eastAsia="fi-FI"/>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707.5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A0003F">
              <w:t>737.5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A0003F">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A0003F">
              <w:t>N/A</w:t>
            </w:r>
          </w:p>
        </w:tc>
      </w:tr>
      <w:tr w:rsidR="000B7DE5" w:rsidRPr="0050585E" w:rsidTr="000B7DE5">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rsidR="000B7DE5" w:rsidRPr="0050585E" w:rsidRDefault="000B7DE5" w:rsidP="000B7DE5">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8419FB">
              <w:rPr>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3375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A0003F">
              <w:t>3375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A0003F">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A0003F">
              <w:t>N/A</w:t>
            </w:r>
          </w:p>
        </w:tc>
      </w:tr>
      <w:tr w:rsidR="000B7DE5" w:rsidRPr="0050585E" w:rsidTr="000B7DE5">
        <w:trPr>
          <w:gridAfter w:val="2"/>
          <w:wAfter w:w="21" w:type="dxa"/>
          <w:trHeight w:val="22"/>
          <w:jc w:val="center"/>
        </w:trPr>
        <w:tc>
          <w:tcPr>
            <w:tcW w:w="2404" w:type="dxa"/>
            <w:vMerge w:val="restart"/>
            <w:tcBorders>
              <w:top w:val="single" w:sz="4" w:space="0" w:color="auto"/>
              <w:left w:val="single" w:sz="4" w:space="0" w:color="auto"/>
              <w:bottom w:val="single" w:sz="6" w:space="0" w:color="auto"/>
              <w:right w:val="single" w:sz="4" w:space="0" w:color="auto"/>
            </w:tcBorders>
            <w:vAlign w:val="center"/>
            <w:hideMark/>
          </w:tcPr>
          <w:p w:rsidR="000B7DE5" w:rsidRDefault="000B7DE5" w:rsidP="000B7DE5">
            <w:pPr>
              <w:pStyle w:val="TAC"/>
              <w:rPr>
                <w:lang w:val="fi-FI" w:eastAsia="fi-FI"/>
              </w:rPr>
            </w:pPr>
            <w:r w:rsidRPr="0050585E">
              <w:rPr>
                <w:lang w:val="fi-FI" w:eastAsia="fi-FI"/>
              </w:rPr>
              <w:t>DC_2A-13A_n77A</w:t>
            </w:r>
          </w:p>
          <w:p w:rsidR="000B7DE5" w:rsidRDefault="000B7DE5" w:rsidP="000B7DE5">
            <w:pPr>
              <w:pStyle w:val="TAC"/>
              <w:rPr>
                <w:lang w:val="fi-FI" w:eastAsia="fi-FI"/>
              </w:rPr>
            </w:pPr>
            <w:r>
              <w:rPr>
                <w:lang w:val="fi-FI" w:eastAsia="fi-FI"/>
              </w:rPr>
              <w:t>DC_2A-2A-13A_n77A</w:t>
            </w:r>
          </w:p>
          <w:p w:rsidR="000B7DE5" w:rsidRDefault="000B7DE5" w:rsidP="000B7DE5">
            <w:pPr>
              <w:pStyle w:val="TAC"/>
              <w:rPr>
                <w:lang w:val="fi-FI" w:eastAsia="fi-FI"/>
              </w:rPr>
            </w:pPr>
            <w:r>
              <w:rPr>
                <w:lang w:val="fi-FI" w:eastAsia="fi-FI"/>
              </w:rPr>
              <w:t>DC_2A-13A_n77C</w:t>
            </w:r>
          </w:p>
          <w:p w:rsidR="000B7DE5" w:rsidRPr="0050585E" w:rsidRDefault="000B7DE5" w:rsidP="000B7DE5">
            <w:pPr>
              <w:pStyle w:val="TAC"/>
              <w:rPr>
                <w:lang w:val="fi-FI" w:eastAsia="fi-FI"/>
              </w:rPr>
            </w:pPr>
            <w:r>
              <w:rPr>
                <w:lang w:val="fi-FI" w:eastAsia="fi-FI"/>
              </w:rPr>
              <w:t>DC_2A-2A-13A_n77C</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Pr="0050585E" w:rsidRDefault="000B7DE5" w:rsidP="000B7DE5">
            <w:pPr>
              <w:pStyle w:val="TAC"/>
              <w:spacing w:line="256" w:lineRule="auto"/>
              <w:rPr>
                <w:rFonts w:cs="Arial"/>
                <w:szCs w:val="18"/>
                <w:lang w:val="fi-FI" w:eastAsia="fi-FI"/>
              </w:rPr>
            </w:pPr>
            <w:r w:rsidRPr="0050585E">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50585E" w:rsidRDefault="000B7DE5" w:rsidP="000B7DE5">
            <w:pPr>
              <w:pStyle w:val="TAC"/>
              <w:spacing w:line="256" w:lineRule="auto"/>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50585E" w:rsidRDefault="000B7DE5" w:rsidP="000B7DE5">
            <w:pPr>
              <w:pStyle w:val="TAC"/>
              <w:spacing w:line="256" w:lineRule="auto"/>
              <w:rPr>
                <w:rFonts w:cs="Arial"/>
                <w:szCs w:val="18"/>
                <w:lang w:val="fi-FI" w:eastAsia="fi-FI"/>
              </w:rPr>
            </w:pPr>
            <w:r w:rsidRPr="003C4CEC">
              <w:rPr>
                <w:rFonts w:eastAsia="Malgun Gothic" w:cs="Arial"/>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50585E" w:rsidRDefault="000B7DE5" w:rsidP="000B7DE5">
            <w:pPr>
              <w:pStyle w:val="TAC"/>
              <w:spacing w:line="256" w:lineRule="auto"/>
              <w:rPr>
                <w:rFonts w:cs="Arial"/>
                <w:szCs w:val="18"/>
                <w:lang w:val="fi-FI" w:eastAsia="fi-FI"/>
              </w:rPr>
            </w:pPr>
            <w:r>
              <w:rPr>
                <w:rFonts w:eastAsia="Malgun Gothic" w:cs="Arial"/>
                <w:kern w:val="2"/>
                <w:szCs w:val="18"/>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50585E" w:rsidRDefault="000B7DE5" w:rsidP="000B7DE5">
            <w:pPr>
              <w:pStyle w:val="TAC"/>
              <w:spacing w:line="256" w:lineRule="auto"/>
              <w:rPr>
                <w:rFonts w:cs="Arial"/>
                <w:szCs w:val="18"/>
                <w:lang w:val="fi-FI" w:eastAsia="fi-FI"/>
              </w:rPr>
            </w:pPr>
            <w:r w:rsidRPr="0050585E">
              <w:rPr>
                <w:rFonts w:cs="Arial"/>
                <w:szCs w:val="18"/>
                <w:lang w:val="fi-FI" w:eastAsia="fi-FI"/>
              </w:rPr>
              <w:t>1944</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0B7DE5" w:rsidRPr="0050585E" w:rsidRDefault="000B7DE5" w:rsidP="000B7DE5">
            <w:pPr>
              <w:pStyle w:val="TAC"/>
              <w:spacing w:line="256" w:lineRule="auto"/>
              <w:rPr>
                <w:rFonts w:cs="Arial"/>
                <w:szCs w:val="18"/>
                <w:lang w:val="fi-FI" w:eastAsia="fi-FI"/>
              </w:rPr>
            </w:pPr>
            <w:r>
              <w:rPr>
                <w:rFonts w:cs="Arial"/>
                <w:szCs w:val="18"/>
                <w:lang w:val="fi-FI" w:eastAsia="fi-FI"/>
              </w:rPr>
              <w:t>24.2</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0B7DE5" w:rsidRPr="0050585E" w:rsidRDefault="000B7DE5" w:rsidP="000B7DE5">
            <w:pPr>
              <w:pStyle w:val="TAC"/>
              <w:spacing w:line="256" w:lineRule="auto"/>
              <w:rPr>
                <w:rFonts w:cs="Arial"/>
                <w:szCs w:val="18"/>
                <w:lang w:val="fi-FI" w:eastAsia="fi-FI"/>
              </w:rPr>
            </w:pPr>
            <w:r w:rsidRPr="0050585E">
              <w:rPr>
                <w:rFonts w:eastAsia="Malgun Gothic" w:cs="Arial"/>
                <w:szCs w:val="18"/>
                <w:lang w:val="fi-FI" w:eastAsia="ko-KR"/>
              </w:rPr>
              <w:t>IMD3</w:t>
            </w:r>
          </w:p>
        </w:tc>
      </w:tr>
      <w:tr w:rsidR="000B7DE5" w:rsidRPr="0050585E" w:rsidTr="000B7DE5">
        <w:trPr>
          <w:gridAfter w:val="2"/>
          <w:wAfter w:w="21" w:type="dxa"/>
          <w:trHeight w:val="22"/>
          <w:jc w:val="center"/>
        </w:trPr>
        <w:tc>
          <w:tcPr>
            <w:tcW w:w="2404" w:type="dxa"/>
            <w:vMerge/>
            <w:tcBorders>
              <w:top w:val="single" w:sz="4" w:space="0" w:color="auto"/>
              <w:left w:val="single" w:sz="4" w:space="0" w:color="auto"/>
              <w:bottom w:val="single" w:sz="6" w:space="0" w:color="auto"/>
              <w:right w:val="single" w:sz="4" w:space="0" w:color="auto"/>
            </w:tcBorders>
            <w:vAlign w:val="center"/>
            <w:hideMark/>
          </w:tcPr>
          <w:p w:rsidR="000B7DE5" w:rsidRPr="0050585E"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Pr="0050585E" w:rsidRDefault="000B7DE5" w:rsidP="000B7DE5">
            <w:pPr>
              <w:pStyle w:val="TAC"/>
              <w:spacing w:line="256" w:lineRule="auto"/>
              <w:rPr>
                <w:rFonts w:cs="Arial"/>
                <w:szCs w:val="18"/>
                <w:lang w:val="fi-FI" w:eastAsia="fi-FI"/>
              </w:rPr>
            </w:pPr>
            <w:r w:rsidRPr="0050585E">
              <w:rPr>
                <w:rFonts w:cs="Arial"/>
                <w:szCs w:val="18"/>
                <w:lang w:val="fi-FI" w:eastAsia="fi-FI"/>
              </w:rPr>
              <w:t>13</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50585E" w:rsidRDefault="000B7DE5" w:rsidP="000B7DE5">
            <w:pPr>
              <w:pStyle w:val="TAC"/>
              <w:spacing w:line="256" w:lineRule="auto"/>
              <w:rPr>
                <w:rFonts w:cs="Arial"/>
                <w:szCs w:val="18"/>
                <w:lang w:val="fi-FI" w:eastAsia="fi-FI"/>
              </w:rPr>
            </w:pPr>
            <w:r w:rsidRPr="003C4CEC">
              <w:rPr>
                <w:rFonts w:cs="Arial"/>
                <w:szCs w:val="18"/>
                <w:lang w:val="fi-FI" w:eastAsia="fi-FI"/>
              </w:rPr>
              <w:t>783</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50585E" w:rsidRDefault="000B7DE5" w:rsidP="000B7DE5">
            <w:pPr>
              <w:pStyle w:val="TAC"/>
              <w:spacing w:line="256" w:lineRule="auto"/>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50585E" w:rsidRDefault="000B7DE5" w:rsidP="000B7DE5">
            <w:pPr>
              <w:pStyle w:val="TAC"/>
              <w:spacing w:line="256" w:lineRule="auto"/>
              <w:rPr>
                <w:rFonts w:cs="Arial"/>
                <w:szCs w:val="18"/>
                <w:lang w:val="fi-FI" w:eastAsia="fi-FI"/>
              </w:rPr>
            </w:pPr>
            <w:r w:rsidRPr="003C4CEC">
              <w:rPr>
                <w:rFonts w:cs="Arial"/>
                <w:szCs w:val="18"/>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50585E" w:rsidRDefault="000B7DE5" w:rsidP="000B7DE5">
            <w:pPr>
              <w:pStyle w:val="TAC"/>
              <w:spacing w:line="256" w:lineRule="auto"/>
              <w:rPr>
                <w:rFonts w:cs="Arial"/>
                <w:szCs w:val="18"/>
                <w:lang w:val="fi-FI" w:eastAsia="fi-FI"/>
              </w:rPr>
            </w:pPr>
            <w:r w:rsidRPr="0050585E">
              <w:rPr>
                <w:rFonts w:cs="Arial"/>
                <w:szCs w:val="18"/>
                <w:lang w:val="fi-FI" w:eastAsia="fi-FI"/>
              </w:rPr>
              <w:t>752</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0B7DE5" w:rsidRPr="0050585E" w:rsidRDefault="000B7DE5" w:rsidP="000B7DE5">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0B7DE5" w:rsidRPr="0050585E" w:rsidRDefault="000B7DE5" w:rsidP="000B7DE5">
            <w:pPr>
              <w:pStyle w:val="TAC"/>
              <w:spacing w:line="256" w:lineRule="auto"/>
              <w:rPr>
                <w:rFonts w:cs="Arial"/>
                <w:szCs w:val="18"/>
                <w:lang w:val="fi-FI" w:eastAsia="fi-FI"/>
              </w:rPr>
            </w:pPr>
            <w:r w:rsidRPr="0050585E">
              <w:rPr>
                <w:rFonts w:eastAsia="Malgun Gothic" w:cs="Arial"/>
                <w:szCs w:val="18"/>
                <w:lang w:val="fi-FI" w:eastAsia="ko-KR"/>
              </w:rPr>
              <w:t>N/A</w:t>
            </w:r>
          </w:p>
        </w:tc>
      </w:tr>
      <w:tr w:rsidR="000B7DE5" w:rsidRPr="0050585E" w:rsidTr="000B7DE5">
        <w:trPr>
          <w:gridAfter w:val="2"/>
          <w:wAfter w:w="21" w:type="dxa"/>
          <w:trHeight w:val="22"/>
          <w:jc w:val="center"/>
        </w:trPr>
        <w:tc>
          <w:tcPr>
            <w:tcW w:w="2404" w:type="dxa"/>
            <w:vMerge/>
            <w:tcBorders>
              <w:top w:val="single" w:sz="4" w:space="0" w:color="auto"/>
              <w:left w:val="single" w:sz="4" w:space="0" w:color="auto"/>
              <w:bottom w:val="single" w:sz="6" w:space="0" w:color="auto"/>
              <w:right w:val="single" w:sz="4" w:space="0" w:color="auto"/>
            </w:tcBorders>
            <w:vAlign w:val="center"/>
            <w:hideMark/>
          </w:tcPr>
          <w:p w:rsidR="000B7DE5" w:rsidRPr="0050585E" w:rsidRDefault="000B7DE5" w:rsidP="000B7DE5">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hideMark/>
          </w:tcPr>
          <w:p w:rsidR="000B7DE5" w:rsidRPr="0050585E" w:rsidRDefault="000B7DE5" w:rsidP="000B7DE5">
            <w:pPr>
              <w:pStyle w:val="TAC"/>
              <w:spacing w:line="256" w:lineRule="auto"/>
              <w:rPr>
                <w:rFonts w:cs="Arial"/>
                <w:szCs w:val="18"/>
                <w:lang w:val="fi-FI" w:eastAsia="fi-FI"/>
              </w:rPr>
            </w:pPr>
            <w:r w:rsidRPr="0050585E">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50585E" w:rsidRDefault="000B7DE5" w:rsidP="000B7DE5">
            <w:pPr>
              <w:pStyle w:val="TAC"/>
              <w:spacing w:line="256" w:lineRule="auto"/>
              <w:rPr>
                <w:rFonts w:cs="Arial"/>
                <w:szCs w:val="18"/>
                <w:lang w:val="fi-FI" w:eastAsia="fi-FI"/>
              </w:rPr>
            </w:pPr>
            <w:r w:rsidRPr="003C4CEC">
              <w:rPr>
                <w:rFonts w:cs="Arial"/>
                <w:szCs w:val="18"/>
                <w:lang w:val="fi-FI" w:eastAsia="fi-FI"/>
              </w:rPr>
              <w:t>3510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50585E" w:rsidRDefault="000B7DE5" w:rsidP="000B7DE5">
            <w:pPr>
              <w:pStyle w:val="TAC"/>
              <w:spacing w:line="256" w:lineRule="auto"/>
              <w:rPr>
                <w:rFonts w:cs="Arial"/>
                <w:szCs w:val="18"/>
                <w:lang w:val="fi-FI" w:eastAsia="fi-FI"/>
              </w:rPr>
            </w:pPr>
            <w:r>
              <w:rPr>
                <w:rFonts w:eastAsia="Malgun Gothic" w:cs="Arial"/>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50585E" w:rsidRDefault="000B7DE5" w:rsidP="000B7DE5">
            <w:pPr>
              <w:pStyle w:val="TAC"/>
              <w:spacing w:line="256" w:lineRule="auto"/>
              <w:rPr>
                <w:rFonts w:cs="Arial"/>
                <w:szCs w:val="18"/>
                <w:lang w:val="fi-FI" w:eastAsia="fi-FI"/>
              </w:rPr>
            </w:pPr>
            <w:r>
              <w:rPr>
                <w:rFonts w:eastAsia="Malgun Gothic" w:cs="Arial"/>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50585E" w:rsidRDefault="000B7DE5" w:rsidP="000B7DE5">
            <w:pPr>
              <w:pStyle w:val="TAC"/>
              <w:spacing w:line="256" w:lineRule="auto"/>
              <w:rPr>
                <w:rFonts w:cs="Arial"/>
                <w:szCs w:val="18"/>
                <w:lang w:val="fi-FI" w:eastAsia="fi-FI"/>
              </w:rPr>
            </w:pPr>
            <w:r w:rsidRPr="0050585E">
              <w:rPr>
                <w:rFonts w:cs="Arial"/>
                <w:szCs w:val="18"/>
                <w:lang w:val="fi-FI" w:eastAsia="fi-FI"/>
              </w:rPr>
              <w:t>3510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0B7DE5" w:rsidRPr="0050585E" w:rsidRDefault="000B7DE5" w:rsidP="000B7DE5">
            <w:pPr>
              <w:pStyle w:val="TAC"/>
              <w:spacing w:line="256" w:lineRule="auto"/>
              <w:rPr>
                <w:rFonts w:cs="Arial"/>
                <w:szCs w:val="18"/>
                <w:lang w:val="fi-FI" w:eastAsia="fi-FI"/>
              </w:rPr>
            </w:pPr>
            <w:r w:rsidRPr="0050585E">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0B7DE5" w:rsidRPr="0050585E" w:rsidRDefault="000B7DE5" w:rsidP="000B7DE5">
            <w:pPr>
              <w:pStyle w:val="TAC"/>
              <w:spacing w:line="256" w:lineRule="auto"/>
              <w:rPr>
                <w:rFonts w:cs="Arial"/>
                <w:szCs w:val="18"/>
                <w:lang w:val="fi-FI" w:eastAsia="fi-FI"/>
              </w:rPr>
            </w:pPr>
            <w:r w:rsidRPr="0050585E">
              <w:rPr>
                <w:rFonts w:eastAsia="Malgun Gothic" w:cs="Arial"/>
                <w:szCs w:val="18"/>
                <w:lang w:val="fi-FI" w:eastAsia="ko-KR"/>
              </w:rPr>
              <w:t>N/A</w:t>
            </w:r>
          </w:p>
        </w:tc>
      </w:tr>
      <w:tr w:rsidR="000B7DE5" w:rsidRPr="0050585E" w:rsidTr="000B7DE5">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rsidR="000B7DE5" w:rsidRDefault="000B7DE5" w:rsidP="000B7DE5">
            <w:pPr>
              <w:pStyle w:val="TAC"/>
              <w:rPr>
                <w:lang w:val="fi-FI" w:eastAsia="fi-FI"/>
              </w:rPr>
            </w:pPr>
            <w:r w:rsidRPr="008419FB">
              <w:rPr>
                <w:lang w:val="fi-FI" w:eastAsia="fi-FI"/>
              </w:rPr>
              <w:t>DC_2A-</w:t>
            </w:r>
            <w:r>
              <w:rPr>
                <w:lang w:val="fi-FI" w:eastAsia="fi-FI"/>
              </w:rPr>
              <w:t>14A</w:t>
            </w:r>
            <w:r w:rsidRPr="008419FB">
              <w:rPr>
                <w:lang w:val="fi-FI" w:eastAsia="fi-FI"/>
              </w:rPr>
              <w:t>_n77A</w:t>
            </w:r>
          </w:p>
          <w:p w:rsidR="000B7DE5" w:rsidRDefault="000B7DE5" w:rsidP="000B7DE5">
            <w:pPr>
              <w:pStyle w:val="TAC"/>
              <w:rPr>
                <w:lang w:eastAsia="zh-CN"/>
              </w:rPr>
            </w:pPr>
            <w:r>
              <w:rPr>
                <w:szCs w:val="18"/>
                <w:lang w:val="fi-FI" w:eastAsia="fi-FI"/>
              </w:rPr>
              <w:t>DC_2A-14A_n77(2A)</w:t>
            </w:r>
          </w:p>
          <w:p w:rsidR="000B7DE5" w:rsidRDefault="000B7DE5" w:rsidP="000B7DE5">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p w:rsidR="000B7DE5" w:rsidRPr="0050585E" w:rsidRDefault="000B7DE5" w:rsidP="000B7DE5">
            <w:pPr>
              <w:pStyle w:val="TAC"/>
              <w:rPr>
                <w:lang w:val="fi-FI" w:eastAsia="fi-FI"/>
              </w:rPr>
            </w:pPr>
            <w:r>
              <w:rPr>
                <w:szCs w:val="18"/>
                <w:lang w:val="fi-FI" w:eastAsia="fi-FI"/>
              </w:rPr>
              <w:t>DC_2A-2A-14A_n77(2A)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8419FB">
              <w:rPr>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567854">
              <w:t>1954</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t>24.8</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567854">
              <w:t>IMD3</w:t>
            </w:r>
          </w:p>
        </w:tc>
      </w:tr>
      <w:tr w:rsidR="000B7DE5" w:rsidRPr="0050585E"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50585E"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Pr>
                <w:lang w:val="fi-FI" w:eastAsia="fi-FI"/>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793</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567854">
              <w:t>763</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567854">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567854">
              <w:t>N/A</w:t>
            </w:r>
          </w:p>
        </w:tc>
      </w:tr>
      <w:tr w:rsidR="000B7DE5" w:rsidRPr="0050585E" w:rsidTr="000B7DE5">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rsidR="000B7DE5" w:rsidRPr="0050585E" w:rsidRDefault="000B7DE5" w:rsidP="000B7DE5">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8419FB">
              <w:rPr>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3540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50585E" w:rsidRDefault="000B7DE5" w:rsidP="000B7DE5">
            <w:pPr>
              <w:pStyle w:val="TAC"/>
              <w:spacing w:line="256" w:lineRule="auto"/>
              <w:rPr>
                <w:rFonts w:cs="Arial"/>
                <w:szCs w:val="18"/>
                <w:lang w:val="fi-FI" w:eastAsia="fi-FI"/>
              </w:rPr>
            </w:pPr>
            <w:r w:rsidRPr="00567854">
              <w:t>3540</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567854">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50585E" w:rsidRDefault="000B7DE5" w:rsidP="000B7DE5">
            <w:pPr>
              <w:pStyle w:val="TAC"/>
              <w:spacing w:line="256" w:lineRule="auto"/>
              <w:rPr>
                <w:rFonts w:cs="Arial"/>
                <w:szCs w:val="18"/>
                <w:lang w:val="fi-FI" w:eastAsia="fi-FI"/>
              </w:rPr>
            </w:pPr>
            <w:r w:rsidRPr="00567854">
              <w:t>N/A</w:t>
            </w:r>
          </w:p>
        </w:tc>
      </w:tr>
      <w:tr w:rsidR="000B7DE5" w:rsidRPr="00BB7179" w:rsidTr="000B7DE5">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rsidR="000B7DE5" w:rsidRDefault="000B7DE5" w:rsidP="000B7DE5">
            <w:pPr>
              <w:pStyle w:val="TAC"/>
              <w:rPr>
                <w:lang w:val="fi-FI" w:eastAsia="fi-FI"/>
              </w:rPr>
            </w:pPr>
            <w:r w:rsidRPr="00FC5F2A">
              <w:rPr>
                <w:lang w:eastAsia="ko-KR"/>
              </w:rPr>
              <w:t>DC_</w:t>
            </w:r>
            <w:r w:rsidRPr="00FC5F2A">
              <w:t>2</w:t>
            </w:r>
            <w:r w:rsidRPr="00FC5F2A">
              <w:rPr>
                <w:lang w:eastAsia="ko-KR"/>
              </w:rPr>
              <w:t>A-</w:t>
            </w:r>
            <w:r w:rsidRPr="00FC5F2A">
              <w:t>30</w:t>
            </w:r>
            <w:r w:rsidRPr="00FC5F2A">
              <w:rPr>
                <w:lang w:eastAsia="ko-KR"/>
              </w:rPr>
              <w:t>A_n</w:t>
            </w:r>
            <w:r w:rsidRPr="00FC5F2A">
              <w:t>77</w:t>
            </w:r>
            <w:r w:rsidRPr="00FC5F2A">
              <w:rPr>
                <w:lang w:eastAsia="ko-KR"/>
              </w:rPr>
              <w:t>A</w:t>
            </w:r>
          </w:p>
          <w:p w:rsidR="000B7DE5" w:rsidRDefault="000B7DE5" w:rsidP="000B7DE5">
            <w:pPr>
              <w:pStyle w:val="TAC"/>
              <w:rPr>
                <w:lang w:eastAsia="zh-CN"/>
              </w:rPr>
            </w:pPr>
            <w:r>
              <w:rPr>
                <w:szCs w:val="18"/>
                <w:lang w:val="fi-FI" w:eastAsia="fi-FI"/>
              </w:rPr>
              <w:t>DC_2A-30A_n77(2A)</w:t>
            </w:r>
          </w:p>
          <w:p w:rsidR="000B7DE5" w:rsidRDefault="000B7DE5" w:rsidP="000B7DE5">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p w:rsidR="000B7DE5" w:rsidRPr="00BB7179" w:rsidRDefault="000B7DE5" w:rsidP="000B7DE5">
            <w:pPr>
              <w:pStyle w:val="TAC"/>
              <w:rPr>
                <w:lang w:val="fi-FI" w:eastAsia="fi-FI"/>
              </w:rPr>
            </w:pPr>
            <w:r>
              <w:rPr>
                <w:szCs w:val="18"/>
                <w:lang w:val="fi-FI" w:eastAsia="fi-FI"/>
              </w:rPr>
              <w:t>DC_2A-2A-30A_n77(2A)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rsidRPr="00FC5F2A">
              <w:rPr>
                <w:lang w:eastAsia="ko-KR"/>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FC5F2A">
              <w:t>1986</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t>19.3</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rsidRPr="00FC5F2A">
              <w:t>IMD</w:t>
            </w:r>
            <w:r>
              <w:t>4</w:t>
            </w:r>
            <w:r>
              <w:rPr>
                <w:vertAlign w:val="superscript"/>
              </w:rPr>
              <w:t>2</w:t>
            </w:r>
          </w:p>
        </w:tc>
      </w:tr>
      <w:tr w:rsidR="000B7DE5" w:rsidRPr="00BB7179"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rsidRPr="00FC5F2A">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3C4CEC">
              <w:t>2312</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FC5F2A">
              <w:t>2357</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rsidRPr="00FC5F2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rsidRPr="00FC5F2A">
              <w:t>N/A</w:t>
            </w:r>
          </w:p>
        </w:tc>
      </w:tr>
      <w:tr w:rsidR="000B7DE5" w:rsidRPr="00BB7179"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rsidRPr="00FC5F2A">
              <w:rPr>
                <w:lang w:eastAsia="ko-KR"/>
              </w:rPr>
              <w:t>n</w:t>
            </w:r>
            <w:r w:rsidRPr="00FC5F2A">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3C4CEC">
              <w:t>3305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FC5F2A">
              <w:t>3305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rsidRPr="00FC5F2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rsidRPr="00FC5F2A">
              <w:t>N/A</w:t>
            </w:r>
          </w:p>
        </w:tc>
      </w:tr>
      <w:tr w:rsidR="000B7DE5" w:rsidRPr="00BB7179"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cs="Arial"/>
                <w:szCs w:val="18"/>
                <w:lang w:val="fi-FI" w:eastAsia="fi-FI"/>
              </w:rPr>
            </w:pPr>
            <w:r w:rsidRPr="00FC5F2A">
              <w:rPr>
                <w:lang w:eastAsia="ko-KR"/>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cs="Arial"/>
                <w:szCs w:val="18"/>
                <w:lang w:val="fi-FI" w:eastAsia="fi-FI"/>
              </w:rPr>
            </w:pPr>
            <w:r w:rsidRPr="003C4CEC">
              <w:t>1905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eastAsia="Malgun Gothic" w:cs="Arial"/>
                <w:kern w:val="2"/>
                <w:szCs w:val="18"/>
                <w:lang w:val="fi-FI" w:eastAsia="ko-KR"/>
              </w:rPr>
            </w:pPr>
            <w:r w:rsidRPr="00FC5F2A">
              <w:t>1985</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cs="Arial"/>
                <w:szCs w:val="18"/>
                <w:lang w:val="fi-FI" w:eastAsia="fi-FI"/>
              </w:rPr>
            </w:pPr>
            <w:r w:rsidRPr="00FC5F2A">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eastAsia="Malgun Gothic" w:cs="Arial"/>
                <w:kern w:val="2"/>
                <w:szCs w:val="18"/>
                <w:lang w:val="fi-FI" w:eastAsia="ko-KR"/>
              </w:rPr>
            </w:pPr>
            <w:r w:rsidRPr="00FC5F2A">
              <w:t>N/A</w:t>
            </w:r>
          </w:p>
        </w:tc>
      </w:tr>
      <w:tr w:rsidR="000B7DE5" w:rsidRPr="00BB7179"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cs="Arial"/>
                <w:szCs w:val="18"/>
                <w:lang w:val="fi-FI" w:eastAsia="fi-FI"/>
              </w:rPr>
            </w:pPr>
            <w:r w:rsidRPr="00FC5F2A">
              <w:t>30</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eastAsia="Malgun Gothic" w:cs="Arial"/>
                <w:kern w:val="2"/>
                <w:szCs w:val="18"/>
                <w:lang w:val="fi-FI" w:eastAsia="ko-KR"/>
              </w:rPr>
            </w:pPr>
            <w:r w:rsidRPr="00FC5F2A">
              <w:t>2354</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cs="Arial"/>
                <w:szCs w:val="18"/>
                <w:lang w:val="fi-FI" w:eastAsia="fi-FI"/>
              </w:rPr>
            </w:pPr>
            <w:r>
              <w:t>22.2</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eastAsia="Malgun Gothic" w:cs="Arial"/>
                <w:kern w:val="2"/>
                <w:szCs w:val="18"/>
                <w:lang w:val="fi-FI" w:eastAsia="ko-KR"/>
              </w:rPr>
            </w:pPr>
            <w:r w:rsidRPr="00FC5F2A">
              <w:t>IMD</w:t>
            </w:r>
            <w:r>
              <w:t>4</w:t>
            </w:r>
            <w:r>
              <w:rPr>
                <w:vertAlign w:val="superscript"/>
              </w:rPr>
              <w:t>2</w:t>
            </w:r>
          </w:p>
        </w:tc>
      </w:tr>
      <w:tr w:rsidR="000B7DE5" w:rsidRPr="00BB7179"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cs="Arial"/>
                <w:szCs w:val="18"/>
                <w:lang w:val="fi-FI" w:eastAsia="fi-FI"/>
              </w:rPr>
            </w:pPr>
            <w:r w:rsidRPr="00FC5F2A">
              <w:rPr>
                <w:lang w:eastAsia="ko-KR"/>
              </w:rPr>
              <w:t>n</w:t>
            </w:r>
            <w:r w:rsidRPr="00FC5F2A">
              <w:t>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cs="Arial"/>
                <w:szCs w:val="18"/>
                <w:lang w:val="fi-FI" w:eastAsia="fi-FI"/>
              </w:rPr>
            </w:pPr>
            <w:r w:rsidRPr="003C4CEC">
              <w:t>3361</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eastAsia="Malgun Gothic" w:cs="Arial"/>
                <w:kern w:val="2"/>
                <w:szCs w:val="18"/>
                <w:lang w:val="fi-FI" w:eastAsia="ko-KR"/>
              </w:rPr>
            </w:pPr>
            <w:r w:rsidRPr="00FC5F2A">
              <w:t>3361</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cs="Arial"/>
                <w:szCs w:val="18"/>
                <w:lang w:val="fi-FI" w:eastAsia="fi-FI"/>
              </w:rPr>
            </w:pPr>
            <w:r w:rsidRPr="00FC5F2A">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eastAsia="Malgun Gothic" w:cs="Arial"/>
                <w:kern w:val="2"/>
                <w:szCs w:val="18"/>
                <w:lang w:val="fi-FI" w:eastAsia="ko-KR"/>
              </w:rPr>
            </w:pPr>
            <w:r w:rsidRPr="00FC5F2A">
              <w:t>N/A</w:t>
            </w:r>
          </w:p>
        </w:tc>
      </w:tr>
      <w:tr w:rsidR="000B7DE5" w:rsidRPr="00BB7179"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cs="Arial"/>
                <w:szCs w:val="18"/>
                <w:lang w:val="fi-FI" w:eastAsia="fi-FI"/>
              </w:rPr>
            </w:pPr>
            <w:r w:rsidRPr="00FC5F2A">
              <w:rPr>
                <w:lang w:eastAsia="ko-KR"/>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cs="Arial"/>
                <w:szCs w:val="18"/>
                <w:lang w:val="fi-FI" w:eastAsia="fi-FI"/>
              </w:rPr>
            </w:pPr>
            <w:r w:rsidRPr="003C4CEC">
              <w:t>1860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eastAsia="Malgun Gothic" w:cs="Arial"/>
                <w:kern w:val="2"/>
                <w:szCs w:val="18"/>
                <w:lang w:val="fi-FI" w:eastAsia="ko-KR"/>
              </w:rPr>
            </w:pPr>
            <w:r w:rsidRPr="00FC5F2A">
              <w:t>1940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cs="Arial"/>
                <w:szCs w:val="18"/>
                <w:lang w:val="fi-FI" w:eastAsia="fi-FI"/>
              </w:rPr>
            </w:pPr>
            <w:r w:rsidRPr="00FC5F2A">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eastAsia="Malgun Gothic" w:cs="Arial"/>
                <w:kern w:val="2"/>
                <w:szCs w:val="18"/>
                <w:lang w:val="fi-FI" w:eastAsia="ko-KR"/>
              </w:rPr>
            </w:pPr>
            <w:r w:rsidRPr="00FC5F2A">
              <w:t>N/A</w:t>
            </w:r>
          </w:p>
        </w:tc>
      </w:tr>
      <w:tr w:rsidR="000B7DE5" w:rsidRPr="00BB7179"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cs="Arial"/>
                <w:szCs w:val="18"/>
                <w:lang w:val="fi-FI" w:eastAsia="fi-FI"/>
              </w:rPr>
            </w:pPr>
            <w:r w:rsidRPr="00FC5F2A">
              <w:t>30</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EC27C0"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EC27C0" w:rsidRDefault="000B7DE5" w:rsidP="000B7DE5">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EC27C0" w:rsidRDefault="000B7DE5" w:rsidP="000B7DE5">
            <w:pPr>
              <w:pStyle w:val="TAC"/>
              <w:rPr>
                <w:rFonts w:eastAsia="Malgun Gothic" w:cs="Arial"/>
                <w:kern w:val="2"/>
                <w:szCs w:val="18"/>
                <w:lang w:val="fi-FI" w:eastAsia="ko-KR"/>
              </w:rPr>
            </w:pPr>
            <w:r w:rsidRPr="00EC27C0">
              <w:t>2354</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EC27C0" w:rsidRDefault="000B7DE5" w:rsidP="000B7DE5">
            <w:pPr>
              <w:pStyle w:val="TAC"/>
              <w:rPr>
                <w:rFonts w:cs="Arial"/>
                <w:szCs w:val="18"/>
                <w:lang w:val="fi-FI" w:eastAsia="fi-FI"/>
              </w:rPr>
            </w:pPr>
            <w:r w:rsidRPr="00EC27C0">
              <w:t>12.9</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eastAsia="Malgun Gothic" w:cs="Arial"/>
                <w:kern w:val="2"/>
                <w:szCs w:val="18"/>
                <w:lang w:val="fi-FI" w:eastAsia="ko-KR"/>
              </w:rPr>
            </w:pPr>
            <w:r w:rsidRPr="00FC5F2A">
              <w:t>IMD5</w:t>
            </w:r>
          </w:p>
        </w:tc>
      </w:tr>
      <w:tr w:rsidR="000B7DE5" w:rsidRPr="00BB7179" w:rsidTr="000B7DE5">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rsidR="000B7DE5" w:rsidRPr="00BB7179"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cs="Arial"/>
                <w:szCs w:val="18"/>
                <w:lang w:val="fi-FI" w:eastAsia="fi-FI"/>
              </w:rPr>
            </w:pPr>
            <w:r w:rsidRPr="00FC5F2A">
              <w:rPr>
                <w:lang w:eastAsia="ko-KR"/>
              </w:rPr>
              <w:t>n</w:t>
            </w:r>
            <w:r w:rsidRPr="00FC5F2A">
              <w:t>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cs="Arial"/>
                <w:szCs w:val="18"/>
                <w:lang w:val="fi-FI" w:eastAsia="fi-FI"/>
              </w:rPr>
            </w:pPr>
            <w:r w:rsidRPr="003C4CEC">
              <w:t>3967</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EC27C0" w:rsidRDefault="000B7DE5" w:rsidP="000B7DE5">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EC27C0" w:rsidRDefault="000B7DE5" w:rsidP="000B7DE5">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EC27C0" w:rsidRDefault="000B7DE5" w:rsidP="000B7DE5">
            <w:pPr>
              <w:pStyle w:val="TAC"/>
              <w:rPr>
                <w:rFonts w:eastAsia="Malgun Gothic" w:cs="Arial"/>
                <w:kern w:val="2"/>
                <w:szCs w:val="18"/>
                <w:lang w:val="fi-FI" w:eastAsia="ko-KR"/>
              </w:rPr>
            </w:pPr>
            <w:r w:rsidRPr="00EC27C0">
              <w:t>3967</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EC27C0" w:rsidRDefault="000B7DE5" w:rsidP="000B7DE5">
            <w:pPr>
              <w:pStyle w:val="TAC"/>
              <w:rPr>
                <w:rFonts w:cs="Arial"/>
                <w:szCs w:val="18"/>
                <w:lang w:val="fi-FI" w:eastAsia="fi-FI"/>
              </w:rPr>
            </w:pPr>
            <w:r w:rsidRPr="00EC27C0">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eastAsia="Malgun Gothic" w:cs="Arial"/>
                <w:kern w:val="2"/>
                <w:szCs w:val="18"/>
                <w:lang w:val="fi-FI" w:eastAsia="ko-KR"/>
              </w:rPr>
            </w:pPr>
            <w:r w:rsidRPr="00FC5F2A">
              <w:t>N/A</w:t>
            </w:r>
          </w:p>
        </w:tc>
      </w:tr>
      <w:tr w:rsidR="000B7DE5" w:rsidRPr="001B0F7A" w:rsidTr="000B7DE5">
        <w:trPr>
          <w:gridAfter w:val="2"/>
          <w:wAfter w:w="21" w:type="dxa"/>
          <w:trHeight w:val="54"/>
          <w:jc w:val="center"/>
        </w:trPr>
        <w:tc>
          <w:tcPr>
            <w:tcW w:w="2404" w:type="dxa"/>
            <w:vMerge w:val="restart"/>
            <w:shd w:val="clear" w:color="auto" w:fill="auto"/>
            <w:vAlign w:val="center"/>
          </w:tcPr>
          <w:p w:rsidR="000B7DE5" w:rsidRPr="001B0F7A" w:rsidRDefault="000B7DE5" w:rsidP="000B7DE5">
            <w:pPr>
              <w:pStyle w:val="TAC"/>
            </w:pPr>
            <w:r>
              <w:rPr>
                <w:rFonts w:cs="Arial"/>
                <w:lang w:eastAsia="ja-JP"/>
              </w:rPr>
              <w:t>DC_</w:t>
            </w:r>
            <w:r w:rsidRPr="009C1538">
              <w:rPr>
                <w:rFonts w:cs="Arial"/>
                <w:lang w:eastAsia="ja-JP"/>
              </w:rPr>
              <w:t>2A-66A_n41A</w:t>
            </w:r>
          </w:p>
        </w:tc>
        <w:tc>
          <w:tcPr>
            <w:tcW w:w="865" w:type="dxa"/>
            <w:gridSpan w:val="3"/>
            <w:shd w:val="clear" w:color="auto" w:fill="auto"/>
            <w:vAlign w:val="center"/>
          </w:tcPr>
          <w:p w:rsidR="000B7DE5" w:rsidRPr="001B0F7A" w:rsidRDefault="000B7DE5" w:rsidP="000B7DE5">
            <w:pPr>
              <w:pStyle w:val="TAC"/>
              <w:rPr>
                <w:lang w:eastAsia="ja-JP"/>
              </w:rPr>
            </w:pPr>
            <w:r>
              <w:rPr>
                <w:lang w:eastAsia="ja-JP"/>
              </w:rPr>
              <w:t>2</w:t>
            </w:r>
          </w:p>
        </w:tc>
        <w:tc>
          <w:tcPr>
            <w:tcW w:w="1333" w:type="dxa"/>
            <w:gridSpan w:val="3"/>
            <w:shd w:val="clear" w:color="auto" w:fill="auto"/>
            <w:noWrap/>
            <w:vAlign w:val="center"/>
          </w:tcPr>
          <w:p w:rsidR="000B7DE5" w:rsidRPr="001B0F7A" w:rsidRDefault="000B7DE5" w:rsidP="000B7DE5">
            <w:pPr>
              <w:pStyle w:val="TAC"/>
            </w:pPr>
            <w:r>
              <w:t>N/A</w:t>
            </w:r>
          </w:p>
        </w:tc>
        <w:tc>
          <w:tcPr>
            <w:tcW w:w="849" w:type="dxa"/>
            <w:gridSpan w:val="3"/>
            <w:shd w:val="clear" w:color="auto" w:fill="auto"/>
            <w:noWrap/>
            <w:vAlign w:val="center"/>
          </w:tcPr>
          <w:p w:rsidR="000B7DE5" w:rsidRPr="00EC27C0" w:rsidRDefault="000B7DE5" w:rsidP="000B7DE5">
            <w:pPr>
              <w:pStyle w:val="TAC"/>
            </w:pPr>
            <w:r w:rsidRPr="003C4CEC">
              <w:t>5</w:t>
            </w:r>
          </w:p>
        </w:tc>
        <w:tc>
          <w:tcPr>
            <w:tcW w:w="854" w:type="dxa"/>
            <w:gridSpan w:val="3"/>
            <w:shd w:val="clear" w:color="auto" w:fill="auto"/>
            <w:noWrap/>
            <w:vAlign w:val="center"/>
          </w:tcPr>
          <w:p w:rsidR="000B7DE5" w:rsidRPr="00EC27C0" w:rsidRDefault="000B7DE5" w:rsidP="000B7DE5">
            <w:pPr>
              <w:pStyle w:val="TAC"/>
            </w:pPr>
            <w:r>
              <w:t>N/A</w:t>
            </w:r>
          </w:p>
        </w:tc>
        <w:tc>
          <w:tcPr>
            <w:tcW w:w="1274" w:type="dxa"/>
            <w:gridSpan w:val="3"/>
            <w:shd w:val="clear" w:color="auto" w:fill="auto"/>
            <w:noWrap/>
            <w:vAlign w:val="center"/>
          </w:tcPr>
          <w:p w:rsidR="000B7DE5" w:rsidRPr="00EC27C0" w:rsidRDefault="000B7DE5" w:rsidP="000B7DE5">
            <w:pPr>
              <w:pStyle w:val="TAC"/>
            </w:pPr>
            <w:r w:rsidRPr="00EC27C0">
              <w:rPr>
                <w:rFonts w:cs="Arial"/>
              </w:rPr>
              <w:t>1940</w:t>
            </w:r>
          </w:p>
        </w:tc>
        <w:tc>
          <w:tcPr>
            <w:tcW w:w="851" w:type="dxa"/>
            <w:gridSpan w:val="3"/>
            <w:shd w:val="clear" w:color="auto" w:fill="auto"/>
            <w:vAlign w:val="center"/>
          </w:tcPr>
          <w:p w:rsidR="000B7DE5" w:rsidRPr="00EC27C0" w:rsidRDefault="000B7DE5" w:rsidP="000B7DE5">
            <w:pPr>
              <w:pStyle w:val="TAC"/>
            </w:pPr>
            <w:r w:rsidRPr="00EC27C0">
              <w:t>22.6</w:t>
            </w:r>
          </w:p>
        </w:tc>
        <w:tc>
          <w:tcPr>
            <w:tcW w:w="1305" w:type="dxa"/>
            <w:gridSpan w:val="3"/>
            <w:shd w:val="clear" w:color="auto" w:fill="auto"/>
            <w:vAlign w:val="center"/>
          </w:tcPr>
          <w:p w:rsidR="000B7DE5" w:rsidRPr="001B0F7A" w:rsidRDefault="000B7DE5" w:rsidP="000B7DE5">
            <w:pPr>
              <w:pStyle w:val="TAC"/>
              <w:rPr>
                <w:lang w:eastAsia="ja-JP"/>
              </w:rPr>
            </w:pPr>
            <w:r>
              <w:rPr>
                <w:lang w:eastAsia="ja-JP"/>
              </w:rPr>
              <w:t>IMD4</w:t>
            </w:r>
          </w:p>
        </w:tc>
      </w:tr>
      <w:tr w:rsidR="000B7DE5" w:rsidTr="000B7DE5">
        <w:trPr>
          <w:gridAfter w:val="2"/>
          <w:wAfter w:w="21" w:type="dxa"/>
          <w:trHeight w:val="54"/>
          <w:jc w:val="center"/>
        </w:trPr>
        <w:tc>
          <w:tcPr>
            <w:tcW w:w="2404" w:type="dxa"/>
            <w:vMerge/>
            <w:shd w:val="clear" w:color="auto" w:fill="auto"/>
            <w:vAlign w:val="center"/>
          </w:tcPr>
          <w:p w:rsidR="000B7DE5" w:rsidRPr="001B0F7A" w:rsidRDefault="000B7DE5" w:rsidP="000B7DE5">
            <w:pPr>
              <w:pStyle w:val="TAC"/>
            </w:pPr>
          </w:p>
        </w:tc>
        <w:tc>
          <w:tcPr>
            <w:tcW w:w="865" w:type="dxa"/>
            <w:gridSpan w:val="3"/>
            <w:shd w:val="clear" w:color="auto" w:fill="auto"/>
            <w:vAlign w:val="center"/>
          </w:tcPr>
          <w:p w:rsidR="000B7DE5" w:rsidRDefault="000B7DE5" w:rsidP="000B7DE5">
            <w:pPr>
              <w:pStyle w:val="TAC"/>
              <w:rPr>
                <w:lang w:eastAsia="ja-JP"/>
              </w:rPr>
            </w:pPr>
            <w:r>
              <w:rPr>
                <w:lang w:eastAsia="ja-JP"/>
              </w:rPr>
              <w:t>66</w:t>
            </w:r>
          </w:p>
        </w:tc>
        <w:tc>
          <w:tcPr>
            <w:tcW w:w="1333" w:type="dxa"/>
            <w:gridSpan w:val="3"/>
            <w:shd w:val="clear" w:color="auto" w:fill="auto"/>
            <w:noWrap/>
            <w:vAlign w:val="center"/>
          </w:tcPr>
          <w:p w:rsidR="000B7DE5" w:rsidRPr="001B0F7A" w:rsidRDefault="000B7DE5" w:rsidP="000B7DE5">
            <w:pPr>
              <w:pStyle w:val="TAC"/>
            </w:pPr>
            <w:r w:rsidRPr="003C4CEC">
              <w:rPr>
                <w:rFonts w:cs="Arial"/>
              </w:rPr>
              <w:t>1715</w:t>
            </w:r>
          </w:p>
        </w:tc>
        <w:tc>
          <w:tcPr>
            <w:tcW w:w="849" w:type="dxa"/>
            <w:gridSpan w:val="3"/>
            <w:shd w:val="clear" w:color="auto" w:fill="auto"/>
            <w:noWrap/>
            <w:vAlign w:val="center"/>
          </w:tcPr>
          <w:p w:rsidR="000B7DE5" w:rsidRPr="00EC27C0" w:rsidRDefault="000B7DE5" w:rsidP="000B7DE5">
            <w:pPr>
              <w:pStyle w:val="TAC"/>
            </w:pPr>
            <w:r w:rsidRPr="003C4CEC">
              <w:rPr>
                <w:rFonts w:eastAsia="Malgun Gothic"/>
                <w:szCs w:val="18"/>
                <w:lang w:eastAsia="ko-KR"/>
              </w:rPr>
              <w:t>5</w:t>
            </w:r>
          </w:p>
        </w:tc>
        <w:tc>
          <w:tcPr>
            <w:tcW w:w="854" w:type="dxa"/>
            <w:gridSpan w:val="3"/>
            <w:shd w:val="clear" w:color="auto" w:fill="auto"/>
            <w:noWrap/>
            <w:vAlign w:val="center"/>
          </w:tcPr>
          <w:p w:rsidR="000B7DE5" w:rsidRPr="00EC27C0" w:rsidRDefault="000B7DE5" w:rsidP="000B7DE5">
            <w:pPr>
              <w:pStyle w:val="TAC"/>
            </w:pPr>
            <w:r w:rsidRPr="003C4CEC">
              <w:rPr>
                <w:rFonts w:eastAsia="Malgun Gothic"/>
                <w:szCs w:val="18"/>
                <w:lang w:eastAsia="ko-KR"/>
              </w:rPr>
              <w:t>25</w:t>
            </w:r>
          </w:p>
        </w:tc>
        <w:tc>
          <w:tcPr>
            <w:tcW w:w="1274" w:type="dxa"/>
            <w:gridSpan w:val="3"/>
            <w:shd w:val="clear" w:color="auto" w:fill="auto"/>
            <w:noWrap/>
            <w:vAlign w:val="center"/>
          </w:tcPr>
          <w:p w:rsidR="000B7DE5" w:rsidRPr="00EC27C0" w:rsidRDefault="000B7DE5" w:rsidP="000B7DE5">
            <w:pPr>
              <w:pStyle w:val="TAC"/>
            </w:pPr>
            <w:r w:rsidRPr="00EC27C0">
              <w:t>2115</w:t>
            </w:r>
          </w:p>
        </w:tc>
        <w:tc>
          <w:tcPr>
            <w:tcW w:w="851" w:type="dxa"/>
            <w:gridSpan w:val="3"/>
            <w:shd w:val="clear" w:color="auto" w:fill="auto"/>
            <w:vAlign w:val="center"/>
          </w:tcPr>
          <w:p w:rsidR="000B7DE5" w:rsidRPr="00EC27C0" w:rsidRDefault="000B7DE5" w:rsidP="000B7DE5">
            <w:pPr>
              <w:pStyle w:val="TAC"/>
              <w:rPr>
                <w:lang w:eastAsia="ja-JP"/>
              </w:rPr>
            </w:pPr>
            <w:r w:rsidRPr="00EC27C0">
              <w:rPr>
                <w:lang w:eastAsia="ja-JP"/>
              </w:rPr>
              <w:t>N/A</w:t>
            </w:r>
          </w:p>
        </w:tc>
        <w:tc>
          <w:tcPr>
            <w:tcW w:w="1305" w:type="dxa"/>
            <w:gridSpan w:val="3"/>
            <w:shd w:val="clear" w:color="auto" w:fill="auto"/>
            <w:vAlign w:val="center"/>
          </w:tcPr>
          <w:p w:rsidR="000B7DE5" w:rsidRDefault="000B7DE5" w:rsidP="000B7DE5">
            <w:pPr>
              <w:pStyle w:val="TAC"/>
            </w:pPr>
            <w:r>
              <w:t>N/A</w:t>
            </w:r>
          </w:p>
        </w:tc>
      </w:tr>
      <w:tr w:rsidR="000B7DE5" w:rsidRPr="001B0F7A" w:rsidTr="000B7DE5">
        <w:trPr>
          <w:gridAfter w:val="2"/>
          <w:wAfter w:w="21" w:type="dxa"/>
          <w:trHeight w:val="54"/>
          <w:jc w:val="center"/>
        </w:trPr>
        <w:tc>
          <w:tcPr>
            <w:tcW w:w="2404" w:type="dxa"/>
            <w:vMerge/>
            <w:shd w:val="clear" w:color="auto" w:fill="auto"/>
            <w:vAlign w:val="center"/>
          </w:tcPr>
          <w:p w:rsidR="000B7DE5" w:rsidRPr="001B0F7A" w:rsidRDefault="000B7DE5" w:rsidP="000B7DE5">
            <w:pPr>
              <w:pStyle w:val="TAC"/>
            </w:pPr>
          </w:p>
        </w:tc>
        <w:tc>
          <w:tcPr>
            <w:tcW w:w="865" w:type="dxa"/>
            <w:gridSpan w:val="3"/>
            <w:shd w:val="clear" w:color="auto" w:fill="auto"/>
            <w:vAlign w:val="center"/>
          </w:tcPr>
          <w:p w:rsidR="000B7DE5" w:rsidRPr="001B0F7A" w:rsidRDefault="000B7DE5" w:rsidP="000B7DE5">
            <w:pPr>
              <w:pStyle w:val="TAC"/>
              <w:rPr>
                <w:lang w:eastAsia="ja-JP"/>
              </w:rPr>
            </w:pPr>
            <w:r>
              <w:rPr>
                <w:lang w:eastAsia="ja-JP"/>
              </w:rPr>
              <w:t>n41</w:t>
            </w:r>
          </w:p>
        </w:tc>
        <w:tc>
          <w:tcPr>
            <w:tcW w:w="1333" w:type="dxa"/>
            <w:gridSpan w:val="3"/>
            <w:shd w:val="clear" w:color="auto" w:fill="auto"/>
            <w:noWrap/>
            <w:vAlign w:val="center"/>
          </w:tcPr>
          <w:p w:rsidR="000B7DE5" w:rsidRPr="001B0F7A" w:rsidRDefault="000B7DE5" w:rsidP="000B7DE5">
            <w:pPr>
              <w:pStyle w:val="TAC"/>
            </w:pPr>
            <w:r w:rsidRPr="003C4CEC">
              <w:rPr>
                <w:rFonts w:cs="Arial"/>
              </w:rPr>
              <w:t>2685</w:t>
            </w:r>
          </w:p>
        </w:tc>
        <w:tc>
          <w:tcPr>
            <w:tcW w:w="849" w:type="dxa"/>
            <w:gridSpan w:val="3"/>
            <w:shd w:val="clear" w:color="auto" w:fill="auto"/>
            <w:noWrap/>
            <w:vAlign w:val="center"/>
          </w:tcPr>
          <w:p w:rsidR="000B7DE5" w:rsidRPr="00EC27C0" w:rsidRDefault="000B7DE5" w:rsidP="000B7DE5">
            <w:pPr>
              <w:pStyle w:val="TAC"/>
            </w:pPr>
            <w:r w:rsidRPr="003C4CEC">
              <w:rPr>
                <w:rFonts w:eastAsia="Malgun Gothic"/>
                <w:szCs w:val="18"/>
                <w:lang w:eastAsia="ko-KR"/>
              </w:rPr>
              <w:t>5</w:t>
            </w:r>
          </w:p>
        </w:tc>
        <w:tc>
          <w:tcPr>
            <w:tcW w:w="854" w:type="dxa"/>
            <w:gridSpan w:val="3"/>
            <w:shd w:val="clear" w:color="auto" w:fill="auto"/>
            <w:noWrap/>
            <w:vAlign w:val="center"/>
          </w:tcPr>
          <w:p w:rsidR="000B7DE5" w:rsidRPr="00EC27C0" w:rsidRDefault="000B7DE5" w:rsidP="000B7DE5">
            <w:pPr>
              <w:pStyle w:val="TAC"/>
            </w:pPr>
            <w:r w:rsidRPr="003C4CEC">
              <w:rPr>
                <w:rFonts w:eastAsia="Malgun Gothic"/>
                <w:szCs w:val="18"/>
                <w:lang w:eastAsia="ko-KR"/>
              </w:rPr>
              <w:t>25</w:t>
            </w:r>
          </w:p>
        </w:tc>
        <w:tc>
          <w:tcPr>
            <w:tcW w:w="1274" w:type="dxa"/>
            <w:gridSpan w:val="3"/>
            <w:shd w:val="clear" w:color="auto" w:fill="auto"/>
            <w:noWrap/>
            <w:vAlign w:val="center"/>
          </w:tcPr>
          <w:p w:rsidR="000B7DE5" w:rsidRPr="00EC27C0" w:rsidRDefault="000B7DE5" w:rsidP="000B7DE5">
            <w:pPr>
              <w:pStyle w:val="TAC"/>
            </w:pPr>
            <w:r w:rsidRPr="00EC27C0">
              <w:t>2685</w:t>
            </w:r>
          </w:p>
        </w:tc>
        <w:tc>
          <w:tcPr>
            <w:tcW w:w="851" w:type="dxa"/>
            <w:gridSpan w:val="3"/>
            <w:shd w:val="clear" w:color="auto" w:fill="auto"/>
            <w:vAlign w:val="center"/>
          </w:tcPr>
          <w:p w:rsidR="000B7DE5" w:rsidRPr="00EC27C0" w:rsidRDefault="000B7DE5" w:rsidP="000B7DE5">
            <w:pPr>
              <w:pStyle w:val="TAC"/>
            </w:pPr>
            <w:r w:rsidRPr="00EC27C0">
              <w:rPr>
                <w:lang w:eastAsia="ja-JP"/>
              </w:rPr>
              <w:t>N/A</w:t>
            </w:r>
          </w:p>
        </w:tc>
        <w:tc>
          <w:tcPr>
            <w:tcW w:w="1305" w:type="dxa"/>
            <w:gridSpan w:val="3"/>
            <w:shd w:val="clear" w:color="auto" w:fill="auto"/>
            <w:vAlign w:val="center"/>
          </w:tcPr>
          <w:p w:rsidR="000B7DE5" w:rsidRPr="001B0F7A" w:rsidRDefault="000B7DE5" w:rsidP="000B7DE5">
            <w:pPr>
              <w:pStyle w:val="TAC"/>
            </w:pPr>
            <w:r>
              <w:t>N/A</w:t>
            </w:r>
          </w:p>
        </w:tc>
      </w:tr>
      <w:tr w:rsidR="000B7DE5" w:rsidRPr="00BB7179" w:rsidTr="000B7DE5">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vAlign w:val="center"/>
            <w:hideMark/>
          </w:tcPr>
          <w:p w:rsidR="000B7DE5" w:rsidRDefault="000B7DE5" w:rsidP="000B7DE5">
            <w:pPr>
              <w:pStyle w:val="TAC"/>
              <w:rPr>
                <w:rFonts w:cs="Arial"/>
                <w:szCs w:val="18"/>
                <w:lang w:val="fi-FI" w:eastAsia="fi-FI"/>
              </w:rPr>
            </w:pPr>
            <w:r w:rsidRPr="00BB7179">
              <w:rPr>
                <w:rFonts w:cs="Arial"/>
                <w:szCs w:val="18"/>
                <w:lang w:val="fi-FI" w:eastAsia="fi-FI"/>
              </w:rPr>
              <w:t>DC_2A-66A_n77A</w:t>
            </w:r>
          </w:p>
          <w:p w:rsidR="000B7DE5" w:rsidRDefault="000B7DE5" w:rsidP="000B7DE5">
            <w:pPr>
              <w:pStyle w:val="TAC"/>
              <w:rPr>
                <w:rFonts w:cs="Arial"/>
                <w:szCs w:val="18"/>
                <w:lang w:val="fi-FI" w:eastAsia="fi-FI"/>
              </w:rPr>
            </w:pPr>
            <w:r w:rsidRPr="005B7487">
              <w:rPr>
                <w:rFonts w:cs="Arial"/>
                <w:szCs w:val="18"/>
                <w:lang w:val="fi-FI" w:eastAsia="fi-FI"/>
              </w:rPr>
              <w:t>DC_2A-66A_n77(2A)</w:t>
            </w:r>
          </w:p>
          <w:p w:rsidR="000B7DE5" w:rsidRDefault="000B7DE5" w:rsidP="000B7DE5">
            <w:pPr>
              <w:pStyle w:val="TAC"/>
              <w:rPr>
                <w:rFonts w:cs="Arial"/>
                <w:szCs w:val="18"/>
                <w:lang w:val="fi-FI" w:eastAsia="fi-FI"/>
              </w:rPr>
            </w:pPr>
            <w:r>
              <w:rPr>
                <w:rFonts w:cs="Arial"/>
                <w:szCs w:val="18"/>
                <w:lang w:val="fi-FI" w:eastAsia="fi-FI"/>
              </w:rPr>
              <w:lastRenderedPageBreak/>
              <w:t>DC_2A-2A-66A_n77A</w:t>
            </w:r>
          </w:p>
          <w:p w:rsidR="000B7DE5" w:rsidRDefault="000B7DE5" w:rsidP="000B7DE5">
            <w:pPr>
              <w:pStyle w:val="TAC"/>
              <w:rPr>
                <w:rFonts w:cs="Arial"/>
                <w:szCs w:val="18"/>
                <w:lang w:val="fi-FI" w:eastAsia="fi-FI"/>
              </w:rPr>
            </w:pPr>
            <w:r w:rsidRPr="005B7487">
              <w:rPr>
                <w:rFonts w:cs="Arial"/>
                <w:szCs w:val="18"/>
                <w:lang w:val="fi-FI" w:eastAsia="fi-FI"/>
              </w:rPr>
              <w:t>DC_2A</w:t>
            </w:r>
            <w:r>
              <w:rPr>
                <w:rFonts w:cs="Arial"/>
                <w:szCs w:val="18"/>
                <w:lang w:val="fi-FI" w:eastAsia="fi-FI"/>
              </w:rPr>
              <w:t>-2A</w:t>
            </w:r>
            <w:r w:rsidRPr="005B7487">
              <w:rPr>
                <w:rFonts w:cs="Arial"/>
                <w:szCs w:val="18"/>
                <w:lang w:val="fi-FI" w:eastAsia="fi-FI"/>
              </w:rPr>
              <w:t>-66A_n77(2A)</w:t>
            </w:r>
          </w:p>
          <w:p w:rsidR="000B7DE5" w:rsidRDefault="000B7DE5" w:rsidP="000B7DE5">
            <w:pPr>
              <w:pStyle w:val="TAC"/>
              <w:rPr>
                <w:rFonts w:cs="Arial"/>
                <w:szCs w:val="18"/>
                <w:lang w:val="fi-FI" w:eastAsia="fi-FI"/>
              </w:rPr>
            </w:pPr>
            <w:r>
              <w:rPr>
                <w:rFonts w:cs="Arial"/>
                <w:szCs w:val="18"/>
                <w:lang w:val="fi-FI" w:eastAsia="fi-FI"/>
              </w:rPr>
              <w:t>DC_2A-66A-66A_n77A</w:t>
            </w:r>
          </w:p>
          <w:p w:rsidR="000B7DE5" w:rsidRDefault="000B7DE5" w:rsidP="000B7DE5">
            <w:pPr>
              <w:pStyle w:val="TAC"/>
              <w:rPr>
                <w:rFonts w:cs="Arial"/>
                <w:szCs w:val="18"/>
                <w:lang w:val="fi-FI" w:eastAsia="fi-FI"/>
              </w:rPr>
            </w:pPr>
            <w:r>
              <w:rPr>
                <w:rFonts w:cs="Arial"/>
                <w:szCs w:val="18"/>
                <w:lang w:val="fi-FI" w:eastAsia="fi-FI"/>
              </w:rPr>
              <w:t>DC_2A-66A-66A_n77(2A)</w:t>
            </w:r>
          </w:p>
          <w:p w:rsidR="000B7DE5" w:rsidRDefault="000B7DE5" w:rsidP="000B7DE5">
            <w:pPr>
              <w:pStyle w:val="TAC"/>
              <w:rPr>
                <w:rFonts w:cs="Arial"/>
                <w:szCs w:val="18"/>
                <w:lang w:val="fi-FI" w:eastAsia="fi-FI"/>
              </w:rPr>
            </w:pPr>
            <w:r>
              <w:rPr>
                <w:rFonts w:cs="Arial"/>
                <w:szCs w:val="18"/>
                <w:lang w:val="fi-FI" w:eastAsia="fi-FI"/>
              </w:rPr>
              <w:t>DC_2A-2A-66A-66A_n77A</w:t>
            </w:r>
          </w:p>
          <w:p w:rsidR="000B7DE5" w:rsidRDefault="000B7DE5" w:rsidP="000B7DE5">
            <w:pPr>
              <w:pStyle w:val="TAC"/>
              <w:rPr>
                <w:rFonts w:cs="Arial"/>
                <w:szCs w:val="18"/>
                <w:lang w:val="fi-FI" w:eastAsia="fi-FI"/>
              </w:rPr>
            </w:pPr>
            <w:r>
              <w:rPr>
                <w:rFonts w:cs="Arial"/>
                <w:szCs w:val="18"/>
                <w:lang w:val="fi-FI" w:eastAsia="fi-FI"/>
              </w:rPr>
              <w:t>DC_2A-66A_n77C</w:t>
            </w:r>
          </w:p>
          <w:p w:rsidR="000B7DE5" w:rsidRDefault="000B7DE5" w:rsidP="000B7DE5">
            <w:pPr>
              <w:pStyle w:val="TAC"/>
              <w:rPr>
                <w:rFonts w:cs="Arial"/>
                <w:szCs w:val="18"/>
                <w:lang w:val="fi-FI" w:eastAsia="fi-FI"/>
              </w:rPr>
            </w:pPr>
            <w:r>
              <w:rPr>
                <w:rFonts w:cs="Arial"/>
                <w:szCs w:val="18"/>
                <w:lang w:val="fi-FI" w:eastAsia="fi-FI"/>
              </w:rPr>
              <w:t>DC_2A-66A-66A_n77C</w:t>
            </w:r>
          </w:p>
          <w:p w:rsidR="000B7DE5" w:rsidRPr="00BB7179" w:rsidRDefault="000B7DE5" w:rsidP="000B7DE5">
            <w:pPr>
              <w:pStyle w:val="TAC"/>
              <w:rPr>
                <w:rFonts w:cs="Arial"/>
                <w:szCs w:val="18"/>
                <w:lang w:val="fi-FI" w:eastAsia="fi-FI"/>
              </w:rPr>
            </w:pPr>
            <w:r>
              <w:rPr>
                <w:rFonts w:cs="Arial"/>
                <w:szCs w:val="18"/>
                <w:lang w:val="fi-FI" w:eastAsia="fi-FI"/>
              </w:rPr>
              <w:t>DC_2A-2A-66A-66A_n77C</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Pr="00BB7179" w:rsidRDefault="000B7DE5" w:rsidP="000B7DE5">
            <w:pPr>
              <w:pStyle w:val="TAC"/>
              <w:rPr>
                <w:rFonts w:cs="Arial"/>
                <w:szCs w:val="18"/>
                <w:lang w:val="fi-FI" w:eastAsia="fi-FI"/>
              </w:rPr>
            </w:pPr>
            <w:r w:rsidRPr="00BB7179">
              <w:rPr>
                <w:rFonts w:cs="Arial"/>
                <w:szCs w:val="18"/>
                <w:lang w:val="fi-FI" w:eastAsia="fi-FI"/>
              </w:rPr>
              <w:lastRenderedPageBreak/>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BB7179" w:rsidRDefault="000B7DE5" w:rsidP="000B7DE5">
            <w:pPr>
              <w:pStyle w:val="TAC"/>
              <w:rPr>
                <w:rFonts w:cs="Arial"/>
                <w:szCs w:val="18"/>
                <w:lang w:val="fi-FI" w:eastAsia="fi-FI"/>
              </w:rPr>
            </w:pPr>
            <w:r w:rsidRPr="003C4CEC">
              <w:rPr>
                <w:rFonts w:cs="Arial"/>
                <w:szCs w:val="18"/>
                <w:lang w:val="fi-FI" w:eastAsia="fi-FI"/>
              </w:rPr>
              <w:t>1855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EC27C0" w:rsidRDefault="000B7DE5" w:rsidP="000B7DE5">
            <w:pPr>
              <w:pStyle w:val="TAC"/>
              <w:rPr>
                <w:rFonts w:cs="Arial"/>
                <w:szCs w:val="18"/>
                <w:lang w:val="fi-FI" w:eastAsia="fi-FI"/>
              </w:rPr>
            </w:pPr>
            <w:r w:rsidRPr="003C4CEC">
              <w:rPr>
                <w:rFonts w:eastAsia="Malgun Gothic" w:cs="Arial"/>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EC27C0" w:rsidRDefault="000B7DE5" w:rsidP="000B7DE5">
            <w:pPr>
              <w:pStyle w:val="TAC"/>
              <w:rPr>
                <w:rFonts w:cs="Arial"/>
                <w:szCs w:val="18"/>
                <w:lang w:val="fi-FI" w:eastAsia="fi-FI"/>
              </w:rPr>
            </w:pPr>
            <w:r w:rsidRPr="003C4CEC">
              <w:rPr>
                <w:rFonts w:eastAsia="Malgun Gothic"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EC27C0" w:rsidRDefault="000B7DE5" w:rsidP="000B7DE5">
            <w:pPr>
              <w:pStyle w:val="TAC"/>
              <w:rPr>
                <w:rFonts w:cs="Arial"/>
                <w:szCs w:val="18"/>
                <w:lang w:val="fi-FI" w:eastAsia="fi-FI"/>
              </w:rPr>
            </w:pPr>
            <w:r w:rsidRPr="00EC27C0">
              <w:rPr>
                <w:rFonts w:cs="Arial"/>
                <w:szCs w:val="18"/>
                <w:lang w:val="fi-FI" w:eastAsia="fi-FI"/>
              </w:rPr>
              <w:t>1935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0B7DE5" w:rsidRPr="00EC27C0" w:rsidRDefault="000B7DE5" w:rsidP="000B7DE5">
            <w:pPr>
              <w:pStyle w:val="TAC"/>
              <w:rPr>
                <w:rFonts w:cs="Arial"/>
                <w:szCs w:val="18"/>
                <w:lang w:val="fi-FI" w:eastAsia="fi-FI"/>
              </w:rPr>
            </w:pPr>
            <w:r w:rsidRPr="00EC27C0">
              <w:rPr>
                <w:rFonts w:eastAsia="Malgun Gothic" w:cs="Arial"/>
                <w:kern w:val="2"/>
                <w:szCs w:val="18"/>
                <w:lang w:val="fi-FI"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0B7DE5" w:rsidRPr="00BB7179" w:rsidRDefault="000B7DE5" w:rsidP="000B7DE5">
            <w:pPr>
              <w:pStyle w:val="TAC"/>
              <w:rPr>
                <w:rFonts w:cs="Arial"/>
                <w:szCs w:val="18"/>
                <w:lang w:val="fi-FI" w:eastAsia="fi-FI"/>
              </w:rPr>
            </w:pPr>
            <w:r w:rsidRPr="00BB7179">
              <w:rPr>
                <w:rFonts w:cs="Arial"/>
                <w:szCs w:val="18"/>
                <w:lang w:val="fi-FI" w:eastAsia="fi-FI"/>
              </w:rP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hideMark/>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Pr="00BB7179" w:rsidRDefault="000B7DE5" w:rsidP="000B7DE5">
            <w:pPr>
              <w:pStyle w:val="TAC"/>
              <w:rPr>
                <w:rFonts w:cs="Arial"/>
                <w:szCs w:val="18"/>
                <w:lang w:val="fi-FI" w:eastAsia="fi-FI"/>
              </w:rPr>
            </w:pPr>
            <w:r w:rsidRPr="00BB7179">
              <w:rPr>
                <w:rFonts w:cs="Arial"/>
                <w:szCs w:val="18"/>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BB7179" w:rsidRDefault="000B7DE5" w:rsidP="000B7DE5">
            <w:pPr>
              <w:pStyle w:val="TAC"/>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EC27C0" w:rsidRDefault="000B7DE5" w:rsidP="000B7DE5">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EC27C0" w:rsidRDefault="000B7DE5" w:rsidP="000B7DE5">
            <w:pPr>
              <w:pStyle w:val="TAC"/>
              <w:rPr>
                <w:rFonts w:cs="Arial"/>
                <w:szCs w:val="18"/>
                <w:lang w:val="fi-FI" w:eastAsia="fi-FI"/>
              </w:rPr>
            </w:pPr>
            <w:r>
              <w:rPr>
                <w:rFonts w:cs="Arial"/>
                <w:szCs w:val="18"/>
                <w:lang w:val="fi-FI" w:eastAsia="fi-FI"/>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EC27C0" w:rsidRDefault="000B7DE5" w:rsidP="000B7DE5">
            <w:pPr>
              <w:pStyle w:val="TAC"/>
              <w:rPr>
                <w:rFonts w:cs="Arial"/>
                <w:szCs w:val="18"/>
                <w:lang w:val="fi-FI" w:eastAsia="fi-FI"/>
              </w:rPr>
            </w:pPr>
            <w:r w:rsidRPr="00EC27C0">
              <w:rPr>
                <w:rFonts w:cs="Arial"/>
                <w:szCs w:val="18"/>
                <w:lang w:val="fi-FI" w:eastAsia="fi-FI"/>
              </w:rPr>
              <w:t>2115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0B7DE5" w:rsidRPr="00EC27C0" w:rsidRDefault="000B7DE5" w:rsidP="000B7DE5">
            <w:pPr>
              <w:pStyle w:val="TAC"/>
              <w:rPr>
                <w:rFonts w:cs="Arial"/>
                <w:szCs w:val="18"/>
                <w:lang w:val="fi-FI" w:eastAsia="fi-FI"/>
              </w:rPr>
            </w:pPr>
            <w:r w:rsidRPr="00EC27C0">
              <w:rPr>
                <w:rFonts w:cs="Arial"/>
                <w:szCs w:val="18"/>
                <w:lang w:val="fi-FI" w:eastAsia="fi-FI"/>
              </w:rPr>
              <w:t>34.7</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0B7DE5" w:rsidRPr="00BB7179" w:rsidRDefault="000B7DE5" w:rsidP="000B7DE5">
            <w:pPr>
              <w:pStyle w:val="TAC"/>
              <w:rPr>
                <w:rFonts w:cs="Arial"/>
                <w:szCs w:val="18"/>
                <w:lang w:val="fi-FI" w:eastAsia="fi-FI"/>
              </w:rPr>
            </w:pPr>
            <w:r w:rsidRPr="00BB7179">
              <w:rPr>
                <w:rFonts w:eastAsia="Malgun Gothic" w:cs="Arial"/>
                <w:szCs w:val="18"/>
                <w:lang w:val="fi-FI" w:eastAsia="ko-KR"/>
              </w:rPr>
              <w:t>IMD2</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hideMark/>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Pr="00BB7179" w:rsidRDefault="000B7DE5" w:rsidP="000B7DE5">
            <w:pPr>
              <w:pStyle w:val="TAC"/>
              <w:rPr>
                <w:rFonts w:cs="Arial"/>
                <w:szCs w:val="18"/>
                <w:lang w:val="fi-FI" w:eastAsia="fi-FI"/>
              </w:rPr>
            </w:pPr>
            <w:r w:rsidRPr="00BB7179">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BB7179" w:rsidRDefault="000B7DE5" w:rsidP="000B7DE5">
            <w:pPr>
              <w:pStyle w:val="TAC"/>
              <w:rPr>
                <w:rFonts w:cs="Arial"/>
                <w:szCs w:val="18"/>
                <w:lang w:val="fi-FI" w:eastAsia="fi-FI"/>
              </w:rPr>
            </w:pPr>
            <w:r w:rsidRPr="003C4CEC">
              <w:rPr>
                <w:rFonts w:cs="Arial"/>
                <w:szCs w:val="18"/>
                <w:lang w:val="fi-FI" w:eastAsia="fi-FI"/>
              </w:rPr>
              <w:t>3970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EC27C0" w:rsidRDefault="000B7DE5" w:rsidP="000B7DE5">
            <w:pPr>
              <w:pStyle w:val="TAC"/>
              <w:rPr>
                <w:rFonts w:cs="Arial"/>
                <w:szCs w:val="18"/>
                <w:lang w:val="fi-FI" w:eastAsia="fi-FI"/>
              </w:rPr>
            </w:pPr>
            <w:r>
              <w:rPr>
                <w:rFonts w:eastAsia="Malgun Gothic" w:cs="Arial"/>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EC27C0" w:rsidRDefault="000B7DE5" w:rsidP="000B7DE5">
            <w:pPr>
              <w:pStyle w:val="TAC"/>
              <w:rPr>
                <w:rFonts w:cs="Arial"/>
                <w:szCs w:val="18"/>
                <w:lang w:val="fi-FI" w:eastAsia="fi-FI"/>
              </w:rPr>
            </w:pPr>
            <w:r>
              <w:rPr>
                <w:rFonts w:eastAsia="Malgun Gothic" w:cs="Arial"/>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EC27C0" w:rsidRDefault="000B7DE5" w:rsidP="000B7DE5">
            <w:pPr>
              <w:pStyle w:val="TAC"/>
              <w:rPr>
                <w:rFonts w:cs="Arial"/>
                <w:szCs w:val="18"/>
                <w:lang w:val="fi-FI" w:eastAsia="fi-FI"/>
              </w:rPr>
            </w:pPr>
            <w:r w:rsidRPr="00EC27C0">
              <w:rPr>
                <w:rFonts w:cs="Arial"/>
                <w:szCs w:val="18"/>
                <w:lang w:val="fi-FI" w:eastAsia="fi-FI"/>
              </w:rPr>
              <w:t>3970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0B7DE5" w:rsidRPr="00EC27C0" w:rsidRDefault="000B7DE5" w:rsidP="000B7DE5">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0B7DE5" w:rsidRPr="00BB7179" w:rsidRDefault="000B7DE5" w:rsidP="000B7DE5">
            <w:pPr>
              <w:pStyle w:val="TAC"/>
              <w:rPr>
                <w:rFonts w:cs="Arial"/>
                <w:szCs w:val="18"/>
                <w:lang w:val="fi-FI" w:eastAsia="fi-FI"/>
              </w:rPr>
            </w:pPr>
            <w:r w:rsidRPr="00BB7179">
              <w:rPr>
                <w:rFonts w:eastAsia="Malgun Gothic" w:cs="Arial"/>
                <w:szCs w:val="18"/>
                <w:lang w:val="fi-FI" w:eastAsia="ko-KR"/>
              </w:rP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hideMark/>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B7DE5" w:rsidRPr="00BB7179" w:rsidRDefault="000B7DE5" w:rsidP="000B7DE5">
            <w:pPr>
              <w:pStyle w:val="TAC"/>
              <w:rPr>
                <w:rFonts w:cs="Arial"/>
                <w:szCs w:val="18"/>
                <w:lang w:val="fi-FI" w:eastAsia="fi-FI"/>
              </w:rPr>
            </w:pPr>
            <w:r w:rsidRPr="00BB7179">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B7DE5" w:rsidRPr="00BB7179" w:rsidRDefault="000B7DE5" w:rsidP="000B7DE5">
            <w:pPr>
              <w:pStyle w:val="TAC"/>
              <w:rPr>
                <w:rFonts w:cs="Arial"/>
                <w:szCs w:val="18"/>
                <w:lang w:val="fi-FI" w:eastAsia="fi-FI"/>
              </w:rPr>
            </w:pPr>
            <w:r w:rsidRPr="003C4CEC">
              <w:rPr>
                <w:rFonts w:cs="Arial"/>
                <w:szCs w:val="18"/>
                <w:lang w:val="fi-FI" w:eastAsia="fi-FI"/>
              </w:rPr>
              <w:t>1880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B7DE5" w:rsidRPr="00EC27C0" w:rsidRDefault="000B7DE5" w:rsidP="000B7DE5">
            <w:pPr>
              <w:pStyle w:val="TAC"/>
              <w:rPr>
                <w:rFonts w:cs="Arial"/>
                <w:szCs w:val="18"/>
                <w:lang w:val="fi-FI" w:eastAsia="fi-FI"/>
              </w:rPr>
            </w:pPr>
            <w:r w:rsidRPr="003C4CEC">
              <w:rPr>
                <w:rFonts w:eastAsia="Malgun Gothic" w:cs="Arial"/>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B7DE5" w:rsidRPr="00EC27C0" w:rsidRDefault="000B7DE5" w:rsidP="000B7DE5">
            <w:pPr>
              <w:pStyle w:val="TAC"/>
              <w:rPr>
                <w:rFonts w:cs="Arial"/>
                <w:szCs w:val="18"/>
                <w:lang w:val="fi-FI" w:eastAsia="fi-FI"/>
              </w:rPr>
            </w:pPr>
            <w:r w:rsidRPr="003C4CEC">
              <w:rPr>
                <w:rFonts w:eastAsia="Malgun Gothic"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B7DE5" w:rsidRPr="00EC27C0" w:rsidRDefault="000B7DE5" w:rsidP="000B7DE5">
            <w:pPr>
              <w:pStyle w:val="TAC"/>
              <w:rPr>
                <w:rFonts w:cs="Arial"/>
                <w:szCs w:val="18"/>
                <w:lang w:val="fi-FI" w:eastAsia="fi-FI"/>
              </w:rPr>
            </w:pPr>
            <w:r w:rsidRPr="00EC27C0">
              <w:rPr>
                <w:rFonts w:cs="Arial"/>
                <w:szCs w:val="18"/>
                <w:lang w:val="fi-FI" w:eastAsia="fi-FI"/>
              </w:rPr>
              <w:t>1960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0B7DE5" w:rsidRPr="00EC27C0" w:rsidRDefault="000B7DE5" w:rsidP="000B7DE5">
            <w:pPr>
              <w:pStyle w:val="TAC"/>
              <w:rPr>
                <w:rFonts w:cs="Arial"/>
                <w:szCs w:val="18"/>
                <w:lang w:val="fi-FI" w:eastAsia="fi-FI"/>
              </w:rPr>
            </w:pPr>
            <w:r w:rsidRPr="00EC27C0">
              <w:rPr>
                <w:rFonts w:cs="Arial"/>
                <w:szCs w:val="18"/>
                <w:lang w:val="fi-FI" w:eastAsia="fi-FI"/>
              </w:rPr>
              <w:t>M/A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B7DE5" w:rsidRPr="00BB7179" w:rsidRDefault="000B7DE5" w:rsidP="000B7DE5">
            <w:pPr>
              <w:pStyle w:val="TAC"/>
              <w:rPr>
                <w:rFonts w:cs="Arial"/>
                <w:szCs w:val="18"/>
                <w:lang w:val="fi-FI" w:eastAsia="fi-FI"/>
              </w:rPr>
            </w:pPr>
            <w:r w:rsidRPr="00BB7179">
              <w:rPr>
                <w:rFonts w:eastAsia="Malgun Gothic" w:cs="Arial"/>
                <w:szCs w:val="18"/>
                <w:lang w:val="fi-FI" w:eastAsia="ko-KR"/>
              </w:rP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hideMark/>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B7DE5" w:rsidRPr="00BB7179" w:rsidRDefault="000B7DE5" w:rsidP="000B7DE5">
            <w:pPr>
              <w:pStyle w:val="TAC"/>
              <w:rPr>
                <w:rFonts w:cs="Arial"/>
                <w:szCs w:val="18"/>
                <w:lang w:val="fi-FI" w:eastAsia="fi-FI"/>
              </w:rPr>
            </w:pPr>
            <w:r w:rsidRPr="00BB7179">
              <w:rPr>
                <w:rFonts w:cs="Arial"/>
                <w:szCs w:val="18"/>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B7DE5" w:rsidRPr="00BB7179" w:rsidRDefault="000B7DE5" w:rsidP="000B7DE5">
            <w:pPr>
              <w:pStyle w:val="TAC"/>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B7DE5" w:rsidRPr="00EC27C0" w:rsidRDefault="000B7DE5" w:rsidP="000B7DE5">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B7DE5" w:rsidRPr="00EC27C0" w:rsidRDefault="000B7DE5" w:rsidP="000B7DE5">
            <w:pPr>
              <w:pStyle w:val="TAC"/>
              <w:rPr>
                <w:rFonts w:cs="Arial"/>
                <w:szCs w:val="18"/>
                <w:lang w:val="fi-FI" w:eastAsia="fi-FI"/>
              </w:rPr>
            </w:pPr>
            <w:r>
              <w:rPr>
                <w:rFonts w:cs="Arial"/>
                <w:szCs w:val="18"/>
                <w:lang w:val="fi-FI" w:eastAsia="fi-FI"/>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B7DE5" w:rsidRPr="00EC27C0" w:rsidRDefault="000B7DE5" w:rsidP="000B7DE5">
            <w:pPr>
              <w:pStyle w:val="TAC"/>
              <w:rPr>
                <w:rFonts w:cs="Arial"/>
                <w:szCs w:val="18"/>
                <w:lang w:val="fi-FI" w:eastAsia="fi-FI"/>
              </w:rPr>
            </w:pPr>
            <w:r w:rsidRPr="00EC27C0">
              <w:rPr>
                <w:rFonts w:cs="Arial"/>
                <w:szCs w:val="18"/>
                <w:lang w:val="fi-FI" w:eastAsia="fi-FI"/>
              </w:rPr>
              <w:t>2140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0B7DE5" w:rsidRPr="00EC27C0" w:rsidRDefault="000B7DE5" w:rsidP="000B7DE5">
            <w:pPr>
              <w:pStyle w:val="TAC"/>
              <w:rPr>
                <w:rFonts w:cs="Arial"/>
                <w:szCs w:val="18"/>
                <w:lang w:val="fi-FI" w:eastAsia="fi-FI"/>
              </w:rPr>
            </w:pPr>
            <w:r w:rsidRPr="00EC27C0">
              <w:rPr>
                <w:rFonts w:cs="Arial"/>
                <w:szCs w:val="18"/>
                <w:lang w:val="fi-FI" w:eastAsia="fi-FI"/>
              </w:rPr>
              <w:t>21.1</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B7DE5" w:rsidRPr="00BB7179" w:rsidRDefault="000B7DE5" w:rsidP="000B7DE5">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hideMark/>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B7DE5" w:rsidRPr="00BB7179" w:rsidRDefault="000B7DE5" w:rsidP="000B7DE5">
            <w:pPr>
              <w:pStyle w:val="TAC"/>
              <w:rPr>
                <w:rFonts w:cs="Arial"/>
                <w:szCs w:val="18"/>
                <w:lang w:val="fi-FI" w:eastAsia="fi-FI"/>
              </w:rPr>
            </w:pPr>
            <w:r w:rsidRPr="00BB7179">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B7DE5" w:rsidRPr="00BB7179" w:rsidRDefault="000B7DE5" w:rsidP="000B7DE5">
            <w:pPr>
              <w:pStyle w:val="TAC"/>
              <w:rPr>
                <w:rFonts w:cs="Arial"/>
                <w:szCs w:val="18"/>
                <w:lang w:val="fi-FI" w:eastAsia="fi-FI"/>
              </w:rPr>
            </w:pPr>
            <w:r w:rsidRPr="003C4CEC">
              <w:rPr>
                <w:rFonts w:cs="Arial"/>
                <w:szCs w:val="18"/>
                <w:lang w:val="fi-FI" w:eastAsia="fi-FI"/>
              </w:rPr>
              <w:t>3500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B7DE5" w:rsidRPr="00EC27C0" w:rsidRDefault="000B7DE5" w:rsidP="000B7DE5">
            <w:pPr>
              <w:pStyle w:val="TAC"/>
              <w:rPr>
                <w:rFonts w:cs="Arial"/>
                <w:szCs w:val="18"/>
                <w:lang w:val="fi-FI" w:eastAsia="fi-FI"/>
              </w:rPr>
            </w:pPr>
            <w:r>
              <w:rPr>
                <w:rFonts w:eastAsia="Malgun Gothic" w:cs="Arial"/>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B7DE5" w:rsidRPr="00EC27C0" w:rsidRDefault="000B7DE5" w:rsidP="000B7DE5">
            <w:pPr>
              <w:pStyle w:val="TAC"/>
              <w:rPr>
                <w:rFonts w:cs="Arial"/>
                <w:szCs w:val="18"/>
                <w:lang w:val="fi-FI" w:eastAsia="fi-FI"/>
              </w:rPr>
            </w:pPr>
            <w:r>
              <w:rPr>
                <w:rFonts w:eastAsia="Malgun Gothic" w:cs="Arial"/>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B7DE5" w:rsidRPr="00EC27C0" w:rsidRDefault="000B7DE5" w:rsidP="000B7DE5">
            <w:pPr>
              <w:pStyle w:val="TAC"/>
              <w:rPr>
                <w:rFonts w:cs="Arial"/>
                <w:szCs w:val="18"/>
                <w:lang w:val="fi-FI" w:eastAsia="fi-FI"/>
              </w:rPr>
            </w:pPr>
            <w:r w:rsidRPr="00EC27C0">
              <w:rPr>
                <w:rFonts w:cs="Arial"/>
                <w:szCs w:val="18"/>
                <w:lang w:val="fi-FI" w:eastAsia="fi-FI"/>
              </w:rPr>
              <w:t>3500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0B7DE5" w:rsidRPr="00EC27C0" w:rsidRDefault="000B7DE5" w:rsidP="000B7DE5">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B7DE5" w:rsidRPr="00BB7179" w:rsidRDefault="000B7DE5" w:rsidP="000B7DE5">
            <w:pPr>
              <w:pStyle w:val="TAC"/>
              <w:rPr>
                <w:rFonts w:cs="Arial"/>
                <w:szCs w:val="18"/>
                <w:lang w:val="fi-FI" w:eastAsia="fi-FI"/>
              </w:rPr>
            </w:pPr>
            <w:r w:rsidRPr="00BB7179">
              <w:rPr>
                <w:rFonts w:eastAsia="Malgun Gothic" w:cs="Arial"/>
                <w:szCs w:val="18"/>
                <w:lang w:val="fi-FI" w:eastAsia="ko-KR"/>
              </w:rP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hideMark/>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B7DE5" w:rsidRPr="00BB7179" w:rsidRDefault="000B7DE5" w:rsidP="000B7DE5">
            <w:pPr>
              <w:pStyle w:val="TAC"/>
              <w:rPr>
                <w:rFonts w:cs="Arial"/>
                <w:szCs w:val="18"/>
                <w:lang w:val="fi-FI" w:eastAsia="fi-FI"/>
              </w:rPr>
            </w:pPr>
            <w:r w:rsidRPr="00BB7179">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7DE5" w:rsidRPr="00BB7179" w:rsidRDefault="000B7DE5" w:rsidP="000B7DE5">
            <w:pPr>
              <w:pStyle w:val="TAC"/>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7DE5" w:rsidRPr="00EC27C0" w:rsidRDefault="000B7DE5" w:rsidP="000B7DE5">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7DE5" w:rsidRPr="00EC27C0" w:rsidRDefault="000B7DE5" w:rsidP="000B7DE5">
            <w:pPr>
              <w:pStyle w:val="TAC"/>
              <w:rPr>
                <w:rFonts w:eastAsia="Malgun Gothic" w:cs="Arial"/>
                <w:kern w:val="2"/>
                <w:szCs w:val="18"/>
                <w:lang w:val="fi-FI" w:eastAsia="ko-KR"/>
              </w:rPr>
            </w:pPr>
            <w:r>
              <w:rPr>
                <w:rFonts w:eastAsia="Malgun Gothic" w:cs="Arial"/>
                <w:kern w:val="2"/>
                <w:szCs w:val="18"/>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7DE5" w:rsidRPr="00EC27C0" w:rsidRDefault="000B7DE5" w:rsidP="000B7DE5">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B7DE5" w:rsidRPr="00EC27C0" w:rsidRDefault="000B7DE5" w:rsidP="000B7DE5">
            <w:pPr>
              <w:pStyle w:val="TAC"/>
              <w:rPr>
                <w:rFonts w:cs="Arial"/>
                <w:szCs w:val="18"/>
                <w:lang w:val="fi-FI" w:eastAsia="fi-FI"/>
              </w:rPr>
            </w:pPr>
            <w:r w:rsidRPr="00EC27C0">
              <w:rPr>
                <w:rFonts w:cs="Arial"/>
                <w:szCs w:val="18"/>
                <w:lang w:val="fi-FI" w:eastAsia="fi-FI"/>
              </w:rPr>
              <w:t>37.6</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B7DE5" w:rsidRPr="00BB7179" w:rsidRDefault="000B7DE5" w:rsidP="000B7DE5">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hideMark/>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B7DE5" w:rsidRPr="00BB7179" w:rsidRDefault="000B7DE5" w:rsidP="000B7DE5">
            <w:pPr>
              <w:pStyle w:val="TAC"/>
              <w:rPr>
                <w:rFonts w:cs="Arial"/>
                <w:szCs w:val="18"/>
                <w:lang w:val="fi-FI" w:eastAsia="fi-FI"/>
              </w:rPr>
            </w:pPr>
            <w:r w:rsidRPr="00BB7179">
              <w:rPr>
                <w:rFonts w:cs="Arial"/>
                <w:szCs w:val="18"/>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7DE5" w:rsidRPr="00BB7179" w:rsidRDefault="000B7DE5" w:rsidP="000B7DE5">
            <w:pPr>
              <w:pStyle w:val="TAC"/>
              <w:rPr>
                <w:rFonts w:cs="Arial"/>
                <w:szCs w:val="18"/>
                <w:lang w:val="fi-FI" w:eastAsia="fi-FI"/>
              </w:rPr>
            </w:pPr>
            <w:r w:rsidRPr="003C4CEC">
              <w:rPr>
                <w:rFonts w:cs="Arial"/>
                <w:szCs w:val="18"/>
                <w:lang w:val="fi-FI" w:eastAsia="fi-FI"/>
              </w:rPr>
              <w:t>1760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7DE5" w:rsidRPr="00EC27C0" w:rsidRDefault="000B7DE5" w:rsidP="000B7DE5">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7DE5" w:rsidRPr="00EC27C0" w:rsidRDefault="000B7DE5" w:rsidP="000B7DE5">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7DE5" w:rsidRPr="00EC27C0" w:rsidRDefault="000B7DE5" w:rsidP="000B7DE5">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B7DE5" w:rsidRPr="00EC27C0" w:rsidRDefault="000B7DE5" w:rsidP="000B7DE5">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B7DE5" w:rsidRPr="00BB7179" w:rsidRDefault="000B7DE5" w:rsidP="000B7DE5">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hideMark/>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B7DE5" w:rsidRPr="00BB7179" w:rsidRDefault="000B7DE5" w:rsidP="000B7DE5">
            <w:pPr>
              <w:pStyle w:val="TAC"/>
              <w:rPr>
                <w:rFonts w:cs="Arial"/>
                <w:szCs w:val="18"/>
                <w:lang w:val="fi-FI" w:eastAsia="fi-FI"/>
              </w:rPr>
            </w:pPr>
            <w:r w:rsidRPr="00BB7179">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7DE5" w:rsidRPr="00BB7179" w:rsidRDefault="000B7DE5" w:rsidP="000B7DE5">
            <w:pPr>
              <w:pStyle w:val="TAC"/>
              <w:rPr>
                <w:rFonts w:cs="Arial"/>
                <w:szCs w:val="18"/>
                <w:lang w:val="fi-FI" w:eastAsia="fi-FI"/>
              </w:rPr>
            </w:pPr>
            <w:r w:rsidRPr="003C4CEC">
              <w:rPr>
                <w:rFonts w:cs="Arial"/>
                <w:szCs w:val="18"/>
                <w:lang w:val="fi-FI" w:eastAsia="fi-FI"/>
              </w:rPr>
              <w:t>3720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7DE5" w:rsidRPr="00EC27C0" w:rsidRDefault="000B7DE5" w:rsidP="000B7DE5">
            <w:pPr>
              <w:pStyle w:val="TAC"/>
              <w:rPr>
                <w:rFonts w:cs="Arial"/>
                <w:szCs w:val="18"/>
                <w:lang w:val="fi-FI" w:eastAsia="fi-FI"/>
              </w:rPr>
            </w:pPr>
            <w:r>
              <w:rPr>
                <w:rFonts w:cs="Arial"/>
                <w:szCs w:val="18"/>
                <w:lang w:val="fi-FI" w:eastAsia="fi-FI"/>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7DE5" w:rsidRPr="00EC27C0" w:rsidRDefault="000B7DE5" w:rsidP="000B7DE5">
            <w:pPr>
              <w:pStyle w:val="TAC"/>
              <w:rPr>
                <w:rFonts w:eastAsia="Malgun Gothic" w:cs="Arial"/>
                <w:kern w:val="2"/>
                <w:szCs w:val="18"/>
                <w:lang w:val="fi-FI" w:eastAsia="ko-KR"/>
              </w:rPr>
            </w:pPr>
            <w:r>
              <w:rPr>
                <w:rFonts w:eastAsia="Malgun Gothic" w:cs="Arial"/>
                <w:kern w:val="2"/>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7DE5" w:rsidRPr="00EC27C0" w:rsidRDefault="000B7DE5" w:rsidP="000B7DE5">
            <w:pPr>
              <w:pStyle w:val="TAC"/>
              <w:rPr>
                <w:rFonts w:eastAsia="Malgun Gothic" w:cs="Arial"/>
                <w:kern w:val="2"/>
                <w:szCs w:val="18"/>
                <w:lang w:val="fi-FI" w:eastAsia="ko-KR"/>
              </w:rPr>
            </w:pPr>
            <w:r w:rsidRPr="00EC27C0">
              <w:rPr>
                <w:rFonts w:cs="Arial"/>
                <w:szCs w:val="18"/>
                <w:lang w:val="fi-FI" w:eastAsia="fi-FI"/>
              </w:rPr>
              <w:t>3720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B7DE5" w:rsidRPr="00EC27C0" w:rsidRDefault="000B7DE5" w:rsidP="000B7DE5">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B7DE5" w:rsidRPr="00BB7179" w:rsidRDefault="000B7DE5" w:rsidP="000B7DE5">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hideMark/>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B7DE5" w:rsidRPr="00BB7179" w:rsidRDefault="000B7DE5" w:rsidP="000B7DE5">
            <w:pPr>
              <w:pStyle w:val="TAC"/>
              <w:rPr>
                <w:rFonts w:cs="Arial"/>
                <w:szCs w:val="18"/>
                <w:lang w:val="fi-FI" w:eastAsia="fi-FI"/>
              </w:rPr>
            </w:pPr>
            <w:r w:rsidRPr="00BB7179">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B7DE5" w:rsidRPr="00BB7179" w:rsidRDefault="000B7DE5" w:rsidP="000B7DE5">
            <w:pPr>
              <w:pStyle w:val="TAC"/>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B7DE5" w:rsidRPr="00EC27C0" w:rsidRDefault="000B7DE5" w:rsidP="000B7DE5">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B7DE5" w:rsidRPr="00EC27C0" w:rsidRDefault="000B7DE5" w:rsidP="000B7DE5">
            <w:pPr>
              <w:pStyle w:val="TAC"/>
              <w:rPr>
                <w:rFonts w:eastAsia="Malgun Gothic" w:cs="Arial"/>
                <w:kern w:val="2"/>
                <w:szCs w:val="18"/>
                <w:lang w:val="fi-FI" w:eastAsia="ko-KR"/>
              </w:rPr>
            </w:pPr>
            <w:r>
              <w:rPr>
                <w:rFonts w:eastAsia="Malgun Gothic" w:cs="Arial"/>
                <w:kern w:val="2"/>
                <w:szCs w:val="18"/>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B7DE5" w:rsidRPr="00EC27C0" w:rsidRDefault="000B7DE5" w:rsidP="000B7DE5">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B7DE5" w:rsidRPr="00EC27C0" w:rsidRDefault="000B7DE5" w:rsidP="000B7DE5">
            <w:pPr>
              <w:pStyle w:val="TAC"/>
              <w:rPr>
                <w:rFonts w:cs="Arial"/>
                <w:szCs w:val="18"/>
                <w:lang w:val="fi-FI" w:eastAsia="fi-FI"/>
              </w:rPr>
            </w:pPr>
            <w:r w:rsidRPr="00EC27C0">
              <w:rPr>
                <w:rFonts w:cs="Arial"/>
                <w:szCs w:val="18"/>
                <w:lang w:val="fi-FI" w:eastAsia="fi-FI"/>
              </w:rPr>
              <w:t>19.8</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B7DE5" w:rsidRPr="00BB7179" w:rsidRDefault="000B7DE5" w:rsidP="000B7DE5">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hideMark/>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B7DE5" w:rsidRPr="00BB7179" w:rsidRDefault="000B7DE5" w:rsidP="000B7DE5">
            <w:pPr>
              <w:pStyle w:val="TAC"/>
              <w:rPr>
                <w:rFonts w:cs="Arial"/>
                <w:szCs w:val="18"/>
                <w:lang w:val="fi-FI" w:eastAsia="fi-FI"/>
              </w:rPr>
            </w:pPr>
            <w:r w:rsidRPr="00BB7179">
              <w:rPr>
                <w:rFonts w:cs="Arial"/>
                <w:szCs w:val="18"/>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B7DE5" w:rsidRPr="00BB7179" w:rsidRDefault="000B7DE5" w:rsidP="000B7DE5">
            <w:pPr>
              <w:pStyle w:val="TAC"/>
              <w:rPr>
                <w:rFonts w:cs="Arial"/>
                <w:szCs w:val="18"/>
                <w:lang w:val="fi-FI" w:eastAsia="fi-FI"/>
              </w:rPr>
            </w:pPr>
            <w:r w:rsidRPr="003C4CEC">
              <w:rPr>
                <w:rFonts w:cs="Arial"/>
                <w:szCs w:val="18"/>
                <w:lang w:val="fi-FI" w:eastAsia="fi-FI"/>
              </w:rPr>
              <w:t>1775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B7DE5" w:rsidRPr="00EC27C0" w:rsidRDefault="000B7DE5" w:rsidP="000B7DE5">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B7DE5" w:rsidRPr="00EC27C0" w:rsidRDefault="000B7DE5" w:rsidP="000B7DE5">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B7DE5" w:rsidRPr="00EC27C0" w:rsidRDefault="000B7DE5" w:rsidP="000B7DE5">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B7DE5" w:rsidRPr="00EC27C0" w:rsidRDefault="000B7DE5" w:rsidP="000B7DE5">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B7DE5" w:rsidRPr="00BB7179" w:rsidRDefault="000B7DE5" w:rsidP="000B7DE5">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0B7DE5" w:rsidRPr="00BB7179" w:rsidTr="000B7DE5">
        <w:trPr>
          <w:gridAfter w:val="2"/>
          <w:wAfter w:w="21" w:type="dxa"/>
          <w:trHeight w:val="22"/>
          <w:jc w:val="center"/>
        </w:trPr>
        <w:tc>
          <w:tcPr>
            <w:tcW w:w="2404" w:type="dxa"/>
            <w:vMerge/>
            <w:tcBorders>
              <w:left w:val="single" w:sz="4" w:space="0" w:color="auto"/>
              <w:bottom w:val="single" w:sz="4" w:space="0" w:color="auto"/>
              <w:right w:val="single" w:sz="4" w:space="0" w:color="auto"/>
            </w:tcBorders>
            <w:vAlign w:val="center"/>
            <w:hideMark/>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B7DE5" w:rsidRPr="00BB7179" w:rsidRDefault="000B7DE5" w:rsidP="000B7DE5">
            <w:pPr>
              <w:pStyle w:val="TAC"/>
              <w:rPr>
                <w:rFonts w:cs="Arial"/>
                <w:szCs w:val="18"/>
                <w:lang w:val="fi-FI" w:eastAsia="fi-FI"/>
              </w:rPr>
            </w:pPr>
            <w:r w:rsidRPr="00BB7179">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B7DE5" w:rsidRPr="00BB7179" w:rsidRDefault="000B7DE5" w:rsidP="000B7DE5">
            <w:pPr>
              <w:pStyle w:val="TAC"/>
              <w:rPr>
                <w:rFonts w:cs="Arial"/>
                <w:szCs w:val="18"/>
                <w:lang w:val="fi-FI" w:eastAsia="fi-FI"/>
              </w:rPr>
            </w:pPr>
            <w:r w:rsidRPr="003C4CEC">
              <w:rPr>
                <w:rFonts w:cs="Arial"/>
                <w:szCs w:val="18"/>
                <w:lang w:val="fi-FI" w:eastAsia="fi-FI"/>
              </w:rPr>
              <w:t>3385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B7DE5" w:rsidRPr="00EC27C0" w:rsidRDefault="000B7DE5" w:rsidP="000B7DE5">
            <w:pPr>
              <w:pStyle w:val="TAC"/>
              <w:rPr>
                <w:rFonts w:cs="Arial"/>
                <w:szCs w:val="18"/>
                <w:lang w:val="fi-FI" w:eastAsia="fi-FI"/>
              </w:rPr>
            </w:pPr>
            <w:r>
              <w:rPr>
                <w:rFonts w:cs="Arial"/>
                <w:szCs w:val="18"/>
                <w:lang w:val="fi-FI" w:eastAsia="fi-FI"/>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B7DE5" w:rsidRPr="00EC27C0" w:rsidRDefault="000B7DE5" w:rsidP="000B7DE5">
            <w:pPr>
              <w:pStyle w:val="TAC"/>
              <w:rPr>
                <w:rFonts w:eastAsia="Malgun Gothic" w:cs="Arial"/>
                <w:kern w:val="2"/>
                <w:szCs w:val="18"/>
                <w:lang w:val="fi-FI" w:eastAsia="ko-KR"/>
              </w:rPr>
            </w:pPr>
            <w:r>
              <w:rPr>
                <w:rFonts w:eastAsia="Malgun Gothic" w:cs="Arial"/>
                <w:kern w:val="2"/>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B7DE5" w:rsidRPr="00EC27C0" w:rsidRDefault="000B7DE5" w:rsidP="000B7DE5">
            <w:pPr>
              <w:pStyle w:val="TAC"/>
              <w:rPr>
                <w:rFonts w:eastAsia="Malgun Gothic" w:cs="Arial"/>
                <w:kern w:val="2"/>
                <w:szCs w:val="18"/>
                <w:lang w:val="fi-FI" w:eastAsia="ko-KR"/>
              </w:rPr>
            </w:pPr>
            <w:r w:rsidRPr="00EC27C0">
              <w:rPr>
                <w:rFonts w:cs="Arial"/>
                <w:szCs w:val="18"/>
                <w:lang w:val="fi-FI" w:eastAsia="fi-FI"/>
              </w:rPr>
              <w:t>3385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B7DE5" w:rsidRPr="00EC27C0" w:rsidRDefault="000B7DE5" w:rsidP="000B7DE5">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B7DE5" w:rsidRPr="00BB7179" w:rsidRDefault="000B7DE5" w:rsidP="000B7DE5">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0B3CDB" w:rsidRDefault="000B7DE5" w:rsidP="000B7DE5">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rsidR="000B7DE5" w:rsidRPr="000B3CDB" w:rsidRDefault="000B7DE5" w:rsidP="000B7DE5">
            <w:pPr>
              <w:pStyle w:val="TAC"/>
            </w:pPr>
            <w:r w:rsidRPr="000B3CDB">
              <w:t>DC_2A_n66A-n77C</w:t>
            </w:r>
          </w:p>
          <w:p w:rsidR="000B7DE5" w:rsidRPr="00EF5447" w:rsidRDefault="000B7DE5" w:rsidP="000B7DE5">
            <w:pPr>
              <w:pStyle w:val="TAC"/>
              <w:rPr>
                <w:rFonts w:eastAsia="MS Mincho"/>
              </w:rPr>
            </w:pPr>
            <w:r w:rsidRPr="000B3CDB">
              <w:rPr>
                <w:rFonts w:cs="Arial"/>
                <w:lang w:eastAsia="zh-CN"/>
              </w:rPr>
              <w:t>DC_2A-2A_n66A-n77C</w:t>
            </w:r>
          </w:p>
        </w:tc>
        <w:tc>
          <w:tcPr>
            <w:tcW w:w="865" w:type="dxa"/>
            <w:gridSpan w:val="3"/>
            <w:shd w:val="clear" w:color="auto" w:fill="FFFFFF" w:themeFill="background1"/>
          </w:tcPr>
          <w:p w:rsidR="000B7DE5" w:rsidRPr="00EF5447" w:rsidRDefault="000B7DE5" w:rsidP="000B7DE5">
            <w:pPr>
              <w:pStyle w:val="TAC"/>
            </w:pPr>
            <w:r w:rsidRPr="00EF5447">
              <w:rPr>
                <w:lang w:eastAsia="zh-CN"/>
              </w:rPr>
              <w:t>2</w:t>
            </w:r>
          </w:p>
        </w:tc>
        <w:tc>
          <w:tcPr>
            <w:tcW w:w="1333" w:type="dxa"/>
            <w:gridSpan w:val="3"/>
            <w:shd w:val="clear" w:color="auto" w:fill="FFFFFF" w:themeFill="background1"/>
            <w:noWrap/>
          </w:tcPr>
          <w:p w:rsidR="000B7DE5" w:rsidRPr="00EF5447" w:rsidRDefault="000B7DE5" w:rsidP="000B7DE5">
            <w:pPr>
              <w:pStyle w:val="TAC"/>
            </w:pPr>
            <w:r w:rsidRPr="003C4CEC">
              <w:rPr>
                <w:szCs w:val="18"/>
                <w:lang w:eastAsia="ja-JP"/>
              </w:rPr>
              <w:t>1855</w:t>
            </w:r>
          </w:p>
        </w:tc>
        <w:tc>
          <w:tcPr>
            <w:tcW w:w="849" w:type="dxa"/>
            <w:gridSpan w:val="3"/>
            <w:shd w:val="clear" w:color="auto" w:fill="FFFFFF" w:themeFill="background1"/>
            <w:noWrap/>
          </w:tcPr>
          <w:p w:rsidR="000B7DE5" w:rsidRPr="00EC27C0" w:rsidRDefault="000B7DE5" w:rsidP="000B7DE5">
            <w:pPr>
              <w:pStyle w:val="TAC"/>
            </w:pPr>
            <w:r w:rsidRPr="003C4CEC">
              <w:rPr>
                <w:szCs w:val="18"/>
                <w:lang w:eastAsia="ja-JP"/>
              </w:rPr>
              <w:t>5</w:t>
            </w:r>
          </w:p>
        </w:tc>
        <w:tc>
          <w:tcPr>
            <w:tcW w:w="854" w:type="dxa"/>
            <w:gridSpan w:val="3"/>
            <w:shd w:val="clear" w:color="auto" w:fill="FFFFFF" w:themeFill="background1"/>
            <w:noWrap/>
          </w:tcPr>
          <w:p w:rsidR="000B7DE5" w:rsidRPr="00EC27C0" w:rsidRDefault="000B7DE5" w:rsidP="000B7DE5">
            <w:pPr>
              <w:pStyle w:val="TAC"/>
            </w:pPr>
            <w:r w:rsidRPr="003C4CEC">
              <w:rPr>
                <w:szCs w:val="18"/>
                <w:lang w:eastAsia="ja-JP"/>
              </w:rPr>
              <w:t>25</w:t>
            </w:r>
          </w:p>
        </w:tc>
        <w:tc>
          <w:tcPr>
            <w:tcW w:w="1274" w:type="dxa"/>
            <w:gridSpan w:val="3"/>
            <w:shd w:val="clear" w:color="auto" w:fill="FFFFFF" w:themeFill="background1"/>
            <w:noWrap/>
          </w:tcPr>
          <w:p w:rsidR="000B7DE5" w:rsidRPr="00EC27C0" w:rsidRDefault="000B7DE5" w:rsidP="000B7DE5">
            <w:pPr>
              <w:pStyle w:val="TAC"/>
            </w:pPr>
            <w:r w:rsidRPr="00EC27C0">
              <w:rPr>
                <w:szCs w:val="18"/>
                <w:lang w:eastAsia="ja-JP"/>
              </w:rPr>
              <w:t>1935</w:t>
            </w:r>
          </w:p>
        </w:tc>
        <w:tc>
          <w:tcPr>
            <w:tcW w:w="851" w:type="dxa"/>
            <w:gridSpan w:val="3"/>
            <w:shd w:val="clear" w:color="auto" w:fill="FFFFFF" w:themeFill="background1"/>
          </w:tcPr>
          <w:p w:rsidR="000B7DE5" w:rsidRPr="00EC27C0" w:rsidRDefault="000B7DE5" w:rsidP="000B7DE5">
            <w:pPr>
              <w:pStyle w:val="TAC"/>
              <w:rPr>
                <w:rFonts w:cs="Arial"/>
              </w:rPr>
            </w:pPr>
            <w:r w:rsidRPr="00EC27C0">
              <w:rPr>
                <w:rFonts w:cs="Arial"/>
                <w:szCs w:val="18"/>
                <w:lang w:val="sv-SE" w:eastAsia="ja-JP"/>
              </w:rPr>
              <w:t>N/A</w:t>
            </w:r>
          </w:p>
        </w:tc>
        <w:tc>
          <w:tcPr>
            <w:tcW w:w="1305" w:type="dxa"/>
            <w:gridSpan w:val="3"/>
            <w:shd w:val="clear" w:color="auto" w:fill="FFFFFF" w:themeFill="background1"/>
          </w:tcPr>
          <w:p w:rsidR="000B7DE5" w:rsidRPr="00EF5447" w:rsidRDefault="000B7DE5" w:rsidP="000B7DE5">
            <w:pPr>
              <w:pStyle w:val="TAC"/>
            </w:pPr>
            <w:r w:rsidRPr="00F6573F">
              <w:rPr>
                <w:rFonts w:cs="Arial"/>
                <w:szCs w:val="18"/>
                <w:lang w:val="sv-SE" w:eastAsia="ja-JP"/>
              </w:rPr>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pPr>
          </w:p>
        </w:tc>
        <w:tc>
          <w:tcPr>
            <w:tcW w:w="865" w:type="dxa"/>
            <w:gridSpan w:val="3"/>
            <w:shd w:val="clear" w:color="auto" w:fill="FFFFFF" w:themeFill="background1"/>
          </w:tcPr>
          <w:p w:rsidR="000B7DE5" w:rsidRPr="00EF5447" w:rsidRDefault="000B7DE5" w:rsidP="000B7DE5">
            <w:pPr>
              <w:pStyle w:val="TAC"/>
            </w:pPr>
            <w:r w:rsidRPr="00EF5447">
              <w:rPr>
                <w:lang w:eastAsia="ko-KR"/>
              </w:rPr>
              <w:t>n66</w:t>
            </w:r>
          </w:p>
        </w:tc>
        <w:tc>
          <w:tcPr>
            <w:tcW w:w="1333" w:type="dxa"/>
            <w:gridSpan w:val="3"/>
            <w:shd w:val="clear" w:color="auto" w:fill="FFFFFF" w:themeFill="background1"/>
            <w:noWrap/>
          </w:tcPr>
          <w:p w:rsidR="000B7DE5" w:rsidRPr="00EF5447" w:rsidRDefault="000B7DE5" w:rsidP="000B7DE5">
            <w:pPr>
              <w:pStyle w:val="TAC"/>
            </w:pPr>
            <w:r>
              <w:rPr>
                <w:szCs w:val="18"/>
                <w:lang w:eastAsia="ja-JP"/>
              </w:rPr>
              <w:t>N/A</w:t>
            </w:r>
          </w:p>
        </w:tc>
        <w:tc>
          <w:tcPr>
            <w:tcW w:w="849" w:type="dxa"/>
            <w:gridSpan w:val="3"/>
            <w:shd w:val="clear" w:color="auto" w:fill="FFFFFF" w:themeFill="background1"/>
            <w:noWrap/>
          </w:tcPr>
          <w:p w:rsidR="000B7DE5" w:rsidRPr="00EC27C0" w:rsidRDefault="000B7DE5" w:rsidP="000B7DE5">
            <w:pPr>
              <w:pStyle w:val="TAC"/>
            </w:pPr>
            <w:r w:rsidRPr="003C4CEC">
              <w:rPr>
                <w:szCs w:val="18"/>
                <w:lang w:eastAsia="ja-JP"/>
              </w:rPr>
              <w:t>5</w:t>
            </w:r>
          </w:p>
        </w:tc>
        <w:tc>
          <w:tcPr>
            <w:tcW w:w="854" w:type="dxa"/>
            <w:gridSpan w:val="3"/>
            <w:shd w:val="clear" w:color="auto" w:fill="FFFFFF" w:themeFill="background1"/>
            <w:noWrap/>
          </w:tcPr>
          <w:p w:rsidR="000B7DE5" w:rsidRPr="00EC27C0" w:rsidRDefault="000B7DE5" w:rsidP="000B7DE5">
            <w:pPr>
              <w:pStyle w:val="TAC"/>
            </w:pPr>
            <w:r>
              <w:rPr>
                <w:szCs w:val="18"/>
                <w:lang w:eastAsia="ja-JP"/>
              </w:rPr>
              <w:t>N/A</w:t>
            </w:r>
          </w:p>
        </w:tc>
        <w:tc>
          <w:tcPr>
            <w:tcW w:w="1274" w:type="dxa"/>
            <w:gridSpan w:val="3"/>
            <w:shd w:val="clear" w:color="auto" w:fill="FFFFFF" w:themeFill="background1"/>
            <w:noWrap/>
          </w:tcPr>
          <w:p w:rsidR="000B7DE5" w:rsidRPr="00EC27C0" w:rsidRDefault="000B7DE5" w:rsidP="000B7DE5">
            <w:pPr>
              <w:pStyle w:val="TAC"/>
            </w:pPr>
            <w:r w:rsidRPr="00EC27C0">
              <w:rPr>
                <w:szCs w:val="18"/>
                <w:lang w:eastAsia="ja-JP"/>
              </w:rPr>
              <w:t>2115</w:t>
            </w:r>
          </w:p>
        </w:tc>
        <w:tc>
          <w:tcPr>
            <w:tcW w:w="851" w:type="dxa"/>
            <w:gridSpan w:val="3"/>
            <w:shd w:val="clear" w:color="auto" w:fill="FFFFFF" w:themeFill="background1"/>
          </w:tcPr>
          <w:p w:rsidR="000B7DE5" w:rsidRPr="00EC27C0" w:rsidRDefault="000B7DE5" w:rsidP="000B7DE5">
            <w:pPr>
              <w:pStyle w:val="TAC"/>
              <w:rPr>
                <w:rFonts w:cs="Arial"/>
              </w:rPr>
            </w:pPr>
            <w:r w:rsidRPr="00EC27C0">
              <w:rPr>
                <w:rFonts w:cs="Arial"/>
                <w:szCs w:val="18"/>
                <w:lang w:val="sv-SE" w:eastAsia="ja-JP"/>
              </w:rPr>
              <w:t>35.2</w:t>
            </w:r>
          </w:p>
        </w:tc>
        <w:tc>
          <w:tcPr>
            <w:tcW w:w="1305" w:type="dxa"/>
            <w:gridSpan w:val="3"/>
            <w:shd w:val="clear" w:color="auto" w:fill="FFFFFF" w:themeFill="background1"/>
          </w:tcPr>
          <w:p w:rsidR="000B7DE5" w:rsidRPr="00EF5447" w:rsidRDefault="000B7DE5" w:rsidP="000B7DE5">
            <w:pPr>
              <w:pStyle w:val="TAC"/>
            </w:pPr>
            <w:r w:rsidRPr="00F6573F">
              <w:rPr>
                <w:rFonts w:cs="Arial"/>
                <w:szCs w:val="18"/>
                <w:lang w:val="sv-SE" w:eastAsia="ja-JP"/>
              </w:rPr>
              <w:t>IMD2</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pPr>
          </w:p>
        </w:tc>
        <w:tc>
          <w:tcPr>
            <w:tcW w:w="865" w:type="dxa"/>
            <w:gridSpan w:val="3"/>
            <w:shd w:val="clear" w:color="auto" w:fill="auto"/>
          </w:tcPr>
          <w:p w:rsidR="000B7DE5" w:rsidRPr="00EF5447" w:rsidRDefault="000B7DE5" w:rsidP="000B7DE5">
            <w:pPr>
              <w:pStyle w:val="TAC"/>
            </w:pPr>
            <w:r w:rsidRPr="00EF5447">
              <w:rPr>
                <w:lang w:eastAsia="ko-KR"/>
              </w:rPr>
              <w:t>n7</w:t>
            </w:r>
            <w:r>
              <w:rPr>
                <w:lang w:eastAsia="ko-KR"/>
              </w:rPr>
              <w:t>7</w:t>
            </w:r>
          </w:p>
        </w:tc>
        <w:tc>
          <w:tcPr>
            <w:tcW w:w="1333" w:type="dxa"/>
            <w:gridSpan w:val="3"/>
            <w:shd w:val="clear" w:color="auto" w:fill="auto"/>
            <w:noWrap/>
          </w:tcPr>
          <w:p w:rsidR="000B7DE5" w:rsidRPr="00EF5447" w:rsidRDefault="000B7DE5" w:rsidP="000B7DE5">
            <w:pPr>
              <w:pStyle w:val="TAC"/>
            </w:pPr>
            <w:r w:rsidRPr="003C4CEC">
              <w:rPr>
                <w:szCs w:val="18"/>
                <w:lang w:eastAsia="ja-JP"/>
              </w:rPr>
              <w:t>3970</w:t>
            </w:r>
          </w:p>
        </w:tc>
        <w:tc>
          <w:tcPr>
            <w:tcW w:w="849" w:type="dxa"/>
            <w:gridSpan w:val="3"/>
            <w:shd w:val="clear" w:color="auto" w:fill="auto"/>
            <w:noWrap/>
          </w:tcPr>
          <w:p w:rsidR="000B7DE5" w:rsidRPr="00EC27C0" w:rsidRDefault="000B7DE5" w:rsidP="000B7DE5">
            <w:pPr>
              <w:pStyle w:val="TAC"/>
            </w:pPr>
            <w:r w:rsidRPr="003C4CEC">
              <w:rPr>
                <w:szCs w:val="18"/>
                <w:lang w:eastAsia="ja-JP"/>
              </w:rPr>
              <w:t>10</w:t>
            </w:r>
          </w:p>
        </w:tc>
        <w:tc>
          <w:tcPr>
            <w:tcW w:w="854" w:type="dxa"/>
            <w:gridSpan w:val="3"/>
            <w:shd w:val="clear" w:color="auto" w:fill="auto"/>
            <w:noWrap/>
          </w:tcPr>
          <w:p w:rsidR="000B7DE5" w:rsidRPr="00EC27C0" w:rsidRDefault="000B7DE5" w:rsidP="000B7DE5">
            <w:pPr>
              <w:pStyle w:val="TAC"/>
            </w:pPr>
            <w:r w:rsidRPr="003C4CEC">
              <w:rPr>
                <w:szCs w:val="18"/>
                <w:lang w:eastAsia="ja-JP"/>
              </w:rPr>
              <w:t>50</w:t>
            </w:r>
          </w:p>
        </w:tc>
        <w:tc>
          <w:tcPr>
            <w:tcW w:w="1274" w:type="dxa"/>
            <w:gridSpan w:val="3"/>
            <w:shd w:val="clear" w:color="auto" w:fill="auto"/>
            <w:noWrap/>
          </w:tcPr>
          <w:p w:rsidR="000B7DE5" w:rsidRPr="00EC27C0" w:rsidRDefault="000B7DE5" w:rsidP="000B7DE5">
            <w:pPr>
              <w:pStyle w:val="TAC"/>
            </w:pPr>
            <w:r w:rsidRPr="00EC27C0">
              <w:rPr>
                <w:szCs w:val="18"/>
                <w:lang w:eastAsia="ja-JP"/>
              </w:rPr>
              <w:t>3970</w:t>
            </w:r>
          </w:p>
        </w:tc>
        <w:tc>
          <w:tcPr>
            <w:tcW w:w="851" w:type="dxa"/>
            <w:gridSpan w:val="3"/>
            <w:shd w:val="clear" w:color="auto" w:fill="auto"/>
          </w:tcPr>
          <w:p w:rsidR="000B7DE5" w:rsidRPr="00EC27C0" w:rsidRDefault="000B7DE5" w:rsidP="000B7DE5">
            <w:pPr>
              <w:pStyle w:val="TAC"/>
              <w:rPr>
                <w:rFonts w:cs="Arial"/>
              </w:rPr>
            </w:pPr>
            <w:r w:rsidRPr="00EC27C0">
              <w:rPr>
                <w:rFonts w:cs="Arial"/>
                <w:szCs w:val="18"/>
                <w:lang w:val="sv-SE" w:eastAsia="ja-JP"/>
              </w:rPr>
              <w:t>N/A</w:t>
            </w:r>
          </w:p>
        </w:tc>
        <w:tc>
          <w:tcPr>
            <w:tcW w:w="1305" w:type="dxa"/>
            <w:gridSpan w:val="3"/>
            <w:shd w:val="clear" w:color="auto" w:fill="auto"/>
          </w:tcPr>
          <w:p w:rsidR="000B7DE5" w:rsidRPr="00EF5447" w:rsidRDefault="000B7DE5" w:rsidP="000B7DE5">
            <w:pPr>
              <w:pStyle w:val="TAC"/>
            </w:pPr>
            <w:r w:rsidRPr="00F6573F">
              <w:rPr>
                <w:rFonts w:cs="Arial"/>
                <w:szCs w:val="18"/>
                <w:lang w:val="sv-SE" w:eastAsia="ja-JP"/>
              </w:rPr>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pPr>
          </w:p>
        </w:tc>
        <w:tc>
          <w:tcPr>
            <w:tcW w:w="865" w:type="dxa"/>
            <w:gridSpan w:val="3"/>
            <w:shd w:val="clear" w:color="auto" w:fill="auto"/>
          </w:tcPr>
          <w:p w:rsidR="000B7DE5" w:rsidRPr="00EF5447" w:rsidRDefault="000B7DE5" w:rsidP="000B7DE5">
            <w:pPr>
              <w:pStyle w:val="TAC"/>
            </w:pPr>
            <w:r w:rsidRPr="00F6573F">
              <w:rPr>
                <w:rFonts w:cs="Arial"/>
                <w:szCs w:val="18"/>
                <w:lang w:val="sv-SE" w:eastAsia="ja-JP"/>
              </w:rPr>
              <w:t>2</w:t>
            </w:r>
          </w:p>
        </w:tc>
        <w:tc>
          <w:tcPr>
            <w:tcW w:w="1333" w:type="dxa"/>
            <w:gridSpan w:val="3"/>
            <w:shd w:val="clear" w:color="auto" w:fill="auto"/>
            <w:noWrap/>
          </w:tcPr>
          <w:p w:rsidR="000B7DE5" w:rsidRPr="00EF5447" w:rsidRDefault="000B7DE5" w:rsidP="000B7DE5">
            <w:pPr>
              <w:pStyle w:val="TAC"/>
            </w:pPr>
            <w:r w:rsidRPr="003C4CEC">
              <w:rPr>
                <w:rFonts w:cs="Arial"/>
                <w:szCs w:val="18"/>
                <w:lang w:val="sv-SE" w:eastAsia="ja-JP"/>
              </w:rPr>
              <w:t>1900</w:t>
            </w:r>
          </w:p>
        </w:tc>
        <w:tc>
          <w:tcPr>
            <w:tcW w:w="849" w:type="dxa"/>
            <w:gridSpan w:val="3"/>
            <w:shd w:val="clear" w:color="auto" w:fill="auto"/>
            <w:noWrap/>
          </w:tcPr>
          <w:p w:rsidR="000B7DE5" w:rsidRPr="00EC27C0" w:rsidRDefault="000B7DE5" w:rsidP="000B7DE5">
            <w:pPr>
              <w:pStyle w:val="TAC"/>
            </w:pPr>
            <w:r w:rsidRPr="003C4CEC">
              <w:rPr>
                <w:rFonts w:cs="Arial"/>
                <w:szCs w:val="18"/>
                <w:lang w:val="sv-SE" w:eastAsia="ja-JP"/>
              </w:rPr>
              <w:t>5</w:t>
            </w:r>
          </w:p>
        </w:tc>
        <w:tc>
          <w:tcPr>
            <w:tcW w:w="854" w:type="dxa"/>
            <w:gridSpan w:val="3"/>
            <w:shd w:val="clear" w:color="auto" w:fill="auto"/>
            <w:noWrap/>
          </w:tcPr>
          <w:p w:rsidR="000B7DE5" w:rsidRPr="00EC27C0" w:rsidRDefault="000B7DE5" w:rsidP="000B7DE5">
            <w:pPr>
              <w:pStyle w:val="TAC"/>
            </w:pPr>
            <w:r w:rsidRPr="003C4CEC">
              <w:rPr>
                <w:rFonts w:cs="Arial"/>
                <w:szCs w:val="18"/>
                <w:lang w:val="sv-SE" w:eastAsia="ja-JP"/>
              </w:rPr>
              <w:t>25</w:t>
            </w:r>
          </w:p>
        </w:tc>
        <w:tc>
          <w:tcPr>
            <w:tcW w:w="1274" w:type="dxa"/>
            <w:gridSpan w:val="3"/>
            <w:shd w:val="clear" w:color="auto" w:fill="auto"/>
            <w:noWrap/>
          </w:tcPr>
          <w:p w:rsidR="000B7DE5" w:rsidRPr="00EC27C0" w:rsidRDefault="000B7DE5" w:rsidP="000B7DE5">
            <w:pPr>
              <w:pStyle w:val="TAC"/>
            </w:pPr>
            <w:r w:rsidRPr="00EC27C0">
              <w:rPr>
                <w:rFonts w:cs="Arial"/>
                <w:szCs w:val="18"/>
                <w:lang w:val="sv-SE" w:eastAsia="ja-JP"/>
              </w:rPr>
              <w:t>1980</w:t>
            </w:r>
          </w:p>
        </w:tc>
        <w:tc>
          <w:tcPr>
            <w:tcW w:w="851" w:type="dxa"/>
            <w:gridSpan w:val="3"/>
            <w:shd w:val="clear" w:color="auto" w:fill="auto"/>
          </w:tcPr>
          <w:p w:rsidR="000B7DE5" w:rsidRPr="00EC27C0" w:rsidRDefault="000B7DE5" w:rsidP="000B7DE5">
            <w:pPr>
              <w:pStyle w:val="TAC"/>
              <w:rPr>
                <w:rFonts w:cs="Arial"/>
              </w:rPr>
            </w:pPr>
            <w:r w:rsidRPr="00EC27C0">
              <w:rPr>
                <w:rFonts w:cs="Arial"/>
                <w:szCs w:val="18"/>
                <w:lang w:val="sv-SE" w:eastAsia="ja-JP"/>
              </w:rPr>
              <w:t>N/A</w:t>
            </w:r>
          </w:p>
        </w:tc>
        <w:tc>
          <w:tcPr>
            <w:tcW w:w="1305" w:type="dxa"/>
            <w:gridSpan w:val="3"/>
            <w:shd w:val="clear" w:color="auto" w:fill="auto"/>
          </w:tcPr>
          <w:p w:rsidR="000B7DE5" w:rsidRPr="00EF5447" w:rsidRDefault="000B7DE5" w:rsidP="000B7DE5">
            <w:pPr>
              <w:pStyle w:val="TAC"/>
            </w:pPr>
            <w:r w:rsidRPr="00F6573F">
              <w:rPr>
                <w:rFonts w:cs="Arial"/>
                <w:szCs w:val="18"/>
                <w:lang w:val="sv-SE" w:eastAsia="ja-JP"/>
              </w:rPr>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pPr>
          </w:p>
        </w:tc>
        <w:tc>
          <w:tcPr>
            <w:tcW w:w="865" w:type="dxa"/>
            <w:gridSpan w:val="3"/>
            <w:shd w:val="clear" w:color="auto" w:fill="FFFFFF" w:themeFill="background1"/>
          </w:tcPr>
          <w:p w:rsidR="000B7DE5" w:rsidRPr="00EF5447" w:rsidRDefault="000B7DE5" w:rsidP="000B7DE5">
            <w:pPr>
              <w:pStyle w:val="TAC"/>
            </w:pPr>
            <w:r w:rsidRPr="00F6573F">
              <w:rPr>
                <w:rFonts w:cs="Arial"/>
                <w:szCs w:val="18"/>
                <w:lang w:val="sv-SE" w:eastAsia="ja-JP"/>
              </w:rPr>
              <w:t>n66</w:t>
            </w:r>
          </w:p>
        </w:tc>
        <w:tc>
          <w:tcPr>
            <w:tcW w:w="1333" w:type="dxa"/>
            <w:gridSpan w:val="3"/>
            <w:shd w:val="clear" w:color="auto" w:fill="FFFFFF" w:themeFill="background1"/>
            <w:noWrap/>
          </w:tcPr>
          <w:p w:rsidR="000B7DE5" w:rsidRPr="00EF5447" w:rsidRDefault="000B7DE5" w:rsidP="000B7DE5">
            <w:pPr>
              <w:pStyle w:val="TAC"/>
            </w:pPr>
            <w:r>
              <w:rPr>
                <w:rFonts w:cs="Arial"/>
                <w:szCs w:val="18"/>
                <w:lang w:val="sv-SE" w:eastAsia="ja-JP"/>
              </w:rPr>
              <w:t>N/A</w:t>
            </w:r>
          </w:p>
        </w:tc>
        <w:tc>
          <w:tcPr>
            <w:tcW w:w="849" w:type="dxa"/>
            <w:gridSpan w:val="3"/>
            <w:shd w:val="clear" w:color="auto" w:fill="FFFFFF" w:themeFill="background1"/>
            <w:noWrap/>
          </w:tcPr>
          <w:p w:rsidR="000B7DE5" w:rsidRPr="00EC27C0" w:rsidRDefault="000B7DE5" w:rsidP="000B7DE5">
            <w:pPr>
              <w:pStyle w:val="TAC"/>
            </w:pPr>
            <w:r w:rsidRPr="003C4CEC">
              <w:rPr>
                <w:rFonts w:cs="Arial"/>
                <w:szCs w:val="18"/>
                <w:lang w:val="sv-SE" w:eastAsia="ja-JP"/>
              </w:rPr>
              <w:t>5</w:t>
            </w:r>
          </w:p>
        </w:tc>
        <w:tc>
          <w:tcPr>
            <w:tcW w:w="854" w:type="dxa"/>
            <w:gridSpan w:val="3"/>
            <w:shd w:val="clear" w:color="auto" w:fill="FFFFFF" w:themeFill="background1"/>
            <w:noWrap/>
          </w:tcPr>
          <w:p w:rsidR="000B7DE5" w:rsidRPr="00EC27C0" w:rsidRDefault="000B7DE5" w:rsidP="000B7DE5">
            <w:pPr>
              <w:pStyle w:val="TAC"/>
            </w:pPr>
            <w:r>
              <w:rPr>
                <w:rFonts w:cs="Arial"/>
                <w:szCs w:val="18"/>
                <w:lang w:val="sv-SE" w:eastAsia="ja-JP"/>
              </w:rPr>
              <w:t>N/A</w:t>
            </w:r>
          </w:p>
        </w:tc>
        <w:tc>
          <w:tcPr>
            <w:tcW w:w="1274" w:type="dxa"/>
            <w:gridSpan w:val="3"/>
            <w:shd w:val="clear" w:color="auto" w:fill="FFFFFF" w:themeFill="background1"/>
            <w:noWrap/>
          </w:tcPr>
          <w:p w:rsidR="000B7DE5" w:rsidRPr="00EC27C0" w:rsidRDefault="000B7DE5" w:rsidP="000B7DE5">
            <w:pPr>
              <w:pStyle w:val="TAC"/>
            </w:pPr>
            <w:r w:rsidRPr="00EC27C0">
              <w:rPr>
                <w:rFonts w:cs="Arial"/>
                <w:szCs w:val="18"/>
                <w:lang w:val="sv-SE" w:eastAsia="ja-JP"/>
              </w:rPr>
              <w:t>2160</w:t>
            </w:r>
          </w:p>
        </w:tc>
        <w:tc>
          <w:tcPr>
            <w:tcW w:w="851" w:type="dxa"/>
            <w:gridSpan w:val="3"/>
            <w:shd w:val="clear" w:color="auto" w:fill="FFFFFF" w:themeFill="background1"/>
          </w:tcPr>
          <w:p w:rsidR="000B7DE5" w:rsidRPr="00EC27C0" w:rsidRDefault="000B7DE5" w:rsidP="000B7DE5">
            <w:pPr>
              <w:pStyle w:val="TAC"/>
              <w:rPr>
                <w:rFonts w:cs="Arial"/>
              </w:rPr>
            </w:pPr>
            <w:r w:rsidRPr="00EC27C0">
              <w:rPr>
                <w:rFonts w:cs="Arial"/>
                <w:szCs w:val="18"/>
                <w:lang w:val="sv-SE" w:eastAsia="ja-JP"/>
              </w:rPr>
              <w:t>22.3</w:t>
            </w:r>
          </w:p>
        </w:tc>
        <w:tc>
          <w:tcPr>
            <w:tcW w:w="1305" w:type="dxa"/>
            <w:gridSpan w:val="3"/>
            <w:shd w:val="clear" w:color="auto" w:fill="FFFFFF" w:themeFill="background1"/>
          </w:tcPr>
          <w:p w:rsidR="000B7DE5" w:rsidRPr="00EF5447" w:rsidRDefault="000B7DE5" w:rsidP="000B7DE5">
            <w:pPr>
              <w:pStyle w:val="TAC"/>
            </w:pPr>
            <w:r w:rsidRPr="00F6573F">
              <w:rPr>
                <w:rFonts w:cs="Arial"/>
                <w:szCs w:val="18"/>
                <w:lang w:val="sv-SE" w:eastAsia="ja-JP"/>
              </w:rPr>
              <w:t>IMD4</w:t>
            </w:r>
            <w:r>
              <w:rPr>
                <w:rFonts w:cs="Arial"/>
                <w:szCs w:val="18"/>
                <w:vertAlign w:val="superscript"/>
                <w:lang w:val="sv-SE" w:eastAsia="ja-JP"/>
              </w:rPr>
              <w:t>3</w:t>
            </w:r>
          </w:p>
        </w:tc>
      </w:tr>
      <w:tr w:rsidR="000B7DE5" w:rsidRPr="00EF5447" w:rsidTr="000B7DE5">
        <w:trPr>
          <w:gridAfter w:val="2"/>
          <w:wAfter w:w="21" w:type="dxa"/>
          <w:trHeight w:val="54"/>
          <w:jc w:val="center"/>
        </w:trPr>
        <w:tc>
          <w:tcPr>
            <w:tcW w:w="2404" w:type="dxa"/>
            <w:tcBorders>
              <w:top w:val="nil"/>
              <w:bottom w:val="single" w:sz="4" w:space="0" w:color="auto"/>
            </w:tcBorders>
            <w:shd w:val="clear" w:color="auto" w:fill="FFFFFF" w:themeFill="background1"/>
          </w:tcPr>
          <w:p w:rsidR="000B7DE5" w:rsidRPr="00EF5447" w:rsidRDefault="000B7DE5" w:rsidP="000B7DE5">
            <w:pPr>
              <w:pStyle w:val="TAC"/>
            </w:pPr>
          </w:p>
        </w:tc>
        <w:tc>
          <w:tcPr>
            <w:tcW w:w="865" w:type="dxa"/>
            <w:gridSpan w:val="3"/>
            <w:tcBorders>
              <w:bottom w:val="single" w:sz="4" w:space="0" w:color="auto"/>
            </w:tcBorders>
            <w:shd w:val="clear" w:color="auto" w:fill="FFFFFF" w:themeFill="background1"/>
          </w:tcPr>
          <w:p w:rsidR="000B7DE5" w:rsidRPr="00EF5447" w:rsidRDefault="000B7DE5" w:rsidP="000B7DE5">
            <w:pPr>
              <w:pStyle w:val="TAC"/>
            </w:pPr>
            <w:r w:rsidRPr="00F6573F">
              <w:rPr>
                <w:rFonts w:cs="Arial"/>
                <w:szCs w:val="18"/>
                <w:lang w:val="sv-SE" w:eastAsia="ja-JP"/>
              </w:rPr>
              <w:t>n77</w:t>
            </w:r>
          </w:p>
        </w:tc>
        <w:tc>
          <w:tcPr>
            <w:tcW w:w="1333" w:type="dxa"/>
            <w:gridSpan w:val="3"/>
            <w:tcBorders>
              <w:bottom w:val="single" w:sz="4" w:space="0" w:color="auto"/>
            </w:tcBorders>
            <w:shd w:val="clear" w:color="auto" w:fill="FFFFFF" w:themeFill="background1"/>
            <w:noWrap/>
          </w:tcPr>
          <w:p w:rsidR="000B7DE5" w:rsidRPr="00EF5447" w:rsidRDefault="000B7DE5" w:rsidP="000B7DE5">
            <w:pPr>
              <w:pStyle w:val="TAC"/>
            </w:pPr>
            <w:r w:rsidRPr="003C4CEC">
              <w:rPr>
                <w:rFonts w:cs="Arial"/>
                <w:szCs w:val="18"/>
                <w:lang w:val="sv-SE" w:eastAsia="ja-JP"/>
              </w:rPr>
              <w:t>3540</w:t>
            </w:r>
          </w:p>
        </w:tc>
        <w:tc>
          <w:tcPr>
            <w:tcW w:w="849" w:type="dxa"/>
            <w:gridSpan w:val="3"/>
            <w:tcBorders>
              <w:bottom w:val="single" w:sz="4" w:space="0" w:color="auto"/>
            </w:tcBorders>
            <w:shd w:val="clear" w:color="auto" w:fill="FFFFFF" w:themeFill="background1"/>
            <w:noWrap/>
          </w:tcPr>
          <w:p w:rsidR="000B7DE5" w:rsidRPr="00EC27C0" w:rsidRDefault="000B7DE5" w:rsidP="000B7DE5">
            <w:pPr>
              <w:pStyle w:val="TAC"/>
            </w:pPr>
            <w:r w:rsidRPr="003C4CEC">
              <w:rPr>
                <w:rFonts w:cs="Arial" w:hint="eastAsia"/>
                <w:szCs w:val="18"/>
                <w:lang w:val="sv-SE" w:eastAsia="ja-JP"/>
              </w:rPr>
              <w:t>10</w:t>
            </w:r>
          </w:p>
        </w:tc>
        <w:tc>
          <w:tcPr>
            <w:tcW w:w="854" w:type="dxa"/>
            <w:gridSpan w:val="3"/>
            <w:tcBorders>
              <w:bottom w:val="single" w:sz="4" w:space="0" w:color="auto"/>
            </w:tcBorders>
            <w:shd w:val="clear" w:color="auto" w:fill="FFFFFF" w:themeFill="background1"/>
            <w:noWrap/>
          </w:tcPr>
          <w:p w:rsidR="000B7DE5" w:rsidRPr="00EC27C0" w:rsidRDefault="000B7DE5" w:rsidP="000B7DE5">
            <w:pPr>
              <w:pStyle w:val="TAC"/>
            </w:pPr>
            <w:r w:rsidRPr="003C4CEC">
              <w:rPr>
                <w:rFonts w:cs="Arial" w:hint="eastAsia"/>
                <w:szCs w:val="18"/>
                <w:lang w:val="sv-SE" w:eastAsia="ja-JP"/>
              </w:rPr>
              <w:t>50</w:t>
            </w:r>
          </w:p>
        </w:tc>
        <w:tc>
          <w:tcPr>
            <w:tcW w:w="1274" w:type="dxa"/>
            <w:gridSpan w:val="3"/>
            <w:tcBorders>
              <w:bottom w:val="single" w:sz="4" w:space="0" w:color="auto"/>
            </w:tcBorders>
            <w:shd w:val="clear" w:color="auto" w:fill="FFFFFF" w:themeFill="background1"/>
            <w:noWrap/>
          </w:tcPr>
          <w:p w:rsidR="000B7DE5" w:rsidRPr="00EC27C0" w:rsidRDefault="000B7DE5" w:rsidP="000B7DE5">
            <w:pPr>
              <w:pStyle w:val="TAC"/>
            </w:pPr>
            <w:r w:rsidRPr="00EC27C0">
              <w:rPr>
                <w:rFonts w:cs="Arial"/>
                <w:szCs w:val="18"/>
                <w:lang w:val="sv-SE" w:eastAsia="ja-JP"/>
              </w:rPr>
              <w:t>3</w:t>
            </w:r>
            <w:r w:rsidRPr="00EC27C0">
              <w:rPr>
                <w:rFonts w:cs="Arial" w:hint="eastAsia"/>
                <w:szCs w:val="18"/>
                <w:lang w:val="sv-SE" w:eastAsia="ja-JP"/>
              </w:rPr>
              <w:t>540</w:t>
            </w:r>
          </w:p>
        </w:tc>
        <w:tc>
          <w:tcPr>
            <w:tcW w:w="851" w:type="dxa"/>
            <w:gridSpan w:val="3"/>
            <w:tcBorders>
              <w:bottom w:val="single" w:sz="4" w:space="0" w:color="auto"/>
            </w:tcBorders>
            <w:shd w:val="clear" w:color="auto" w:fill="FFFFFF" w:themeFill="background1"/>
          </w:tcPr>
          <w:p w:rsidR="000B7DE5" w:rsidRPr="00EC27C0" w:rsidRDefault="000B7DE5" w:rsidP="000B7DE5">
            <w:pPr>
              <w:pStyle w:val="TAC"/>
              <w:rPr>
                <w:rFonts w:cs="Arial"/>
              </w:rPr>
            </w:pPr>
            <w:r w:rsidRPr="00EC27C0">
              <w:rPr>
                <w:rFonts w:cs="Arial"/>
                <w:szCs w:val="18"/>
                <w:lang w:val="sv-SE" w:eastAsia="ja-JP"/>
              </w:rPr>
              <w:t>N/A</w:t>
            </w:r>
          </w:p>
        </w:tc>
        <w:tc>
          <w:tcPr>
            <w:tcW w:w="1305" w:type="dxa"/>
            <w:gridSpan w:val="3"/>
            <w:tcBorders>
              <w:bottom w:val="single" w:sz="4" w:space="0" w:color="auto"/>
            </w:tcBorders>
            <w:shd w:val="clear" w:color="auto" w:fill="FFFFFF" w:themeFill="background1"/>
          </w:tcPr>
          <w:p w:rsidR="000B7DE5" w:rsidRPr="00EF5447" w:rsidRDefault="000B7DE5" w:rsidP="000B7DE5">
            <w:pPr>
              <w:pStyle w:val="TAC"/>
            </w:pPr>
            <w:r w:rsidRPr="00F6573F">
              <w:rPr>
                <w:rFonts w:cs="Arial"/>
                <w:szCs w:val="18"/>
                <w:lang w:val="sv-SE" w:eastAsia="ja-JP"/>
              </w:rPr>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5" w:type="dxa"/>
            <w:gridSpan w:val="3"/>
            <w:shd w:val="clear" w:color="auto" w:fill="FFFFFF" w:themeFill="background1"/>
          </w:tcPr>
          <w:p w:rsidR="000B7DE5" w:rsidRPr="00EF5447" w:rsidRDefault="000B7DE5" w:rsidP="000B7DE5">
            <w:pPr>
              <w:pStyle w:val="TAC"/>
            </w:pPr>
            <w:r>
              <w:rPr>
                <w:rFonts w:eastAsia="Malgun Gothic"/>
                <w:szCs w:val="18"/>
              </w:rPr>
              <w:t>2</w:t>
            </w:r>
          </w:p>
        </w:tc>
        <w:tc>
          <w:tcPr>
            <w:tcW w:w="1333" w:type="dxa"/>
            <w:gridSpan w:val="3"/>
            <w:shd w:val="clear" w:color="auto" w:fill="FFFFFF" w:themeFill="background1"/>
            <w:noWrap/>
          </w:tcPr>
          <w:p w:rsidR="000B7DE5" w:rsidRPr="00EF5447" w:rsidRDefault="000B7DE5" w:rsidP="000B7DE5">
            <w:pPr>
              <w:pStyle w:val="TAC"/>
            </w:pPr>
            <w:r w:rsidRPr="00E27B39">
              <w:rPr>
                <w:rFonts w:cs="Arial"/>
                <w:szCs w:val="18"/>
                <w:lang w:val="fi-FI" w:eastAsia="fi-FI"/>
              </w:rPr>
              <w:t>1880</w:t>
            </w:r>
          </w:p>
        </w:tc>
        <w:tc>
          <w:tcPr>
            <w:tcW w:w="849" w:type="dxa"/>
            <w:gridSpan w:val="3"/>
            <w:shd w:val="clear" w:color="auto" w:fill="FFFFFF" w:themeFill="background1"/>
            <w:noWrap/>
          </w:tcPr>
          <w:p w:rsidR="000B7DE5" w:rsidRPr="00EC27C0" w:rsidRDefault="000B7DE5" w:rsidP="000B7DE5">
            <w:pPr>
              <w:pStyle w:val="TAC"/>
            </w:pPr>
            <w:r w:rsidRPr="00E27B39">
              <w:rPr>
                <w:rFonts w:eastAsia="Malgun Gothic" w:cs="Arial"/>
                <w:kern w:val="2"/>
                <w:szCs w:val="18"/>
                <w:lang w:val="fi-FI" w:eastAsia="ko-KR"/>
              </w:rPr>
              <w:t>5</w:t>
            </w:r>
          </w:p>
        </w:tc>
        <w:tc>
          <w:tcPr>
            <w:tcW w:w="854" w:type="dxa"/>
            <w:gridSpan w:val="3"/>
            <w:shd w:val="clear" w:color="auto" w:fill="FFFFFF" w:themeFill="background1"/>
            <w:noWrap/>
          </w:tcPr>
          <w:p w:rsidR="000B7DE5" w:rsidRPr="00EC27C0" w:rsidRDefault="000B7DE5" w:rsidP="000B7DE5">
            <w:pPr>
              <w:pStyle w:val="TAC"/>
            </w:pPr>
            <w:r w:rsidRPr="00E27B39">
              <w:rPr>
                <w:rFonts w:eastAsia="Malgun Gothic" w:cs="Arial"/>
                <w:kern w:val="2"/>
                <w:szCs w:val="18"/>
                <w:lang w:val="fi-FI" w:eastAsia="ko-KR"/>
              </w:rPr>
              <w:t>25</w:t>
            </w:r>
          </w:p>
        </w:tc>
        <w:tc>
          <w:tcPr>
            <w:tcW w:w="1274" w:type="dxa"/>
            <w:gridSpan w:val="3"/>
            <w:shd w:val="clear" w:color="auto" w:fill="FFFFFF" w:themeFill="background1"/>
            <w:noWrap/>
          </w:tcPr>
          <w:p w:rsidR="000B7DE5" w:rsidRPr="00EC27C0" w:rsidRDefault="000B7DE5" w:rsidP="000B7DE5">
            <w:pPr>
              <w:pStyle w:val="TAC"/>
            </w:pPr>
            <w:r w:rsidRPr="00E27B39">
              <w:rPr>
                <w:rFonts w:cs="Arial"/>
                <w:szCs w:val="18"/>
                <w:lang w:val="fi-FI" w:eastAsia="fi-FI"/>
              </w:rPr>
              <w:t>1960</w:t>
            </w:r>
          </w:p>
        </w:tc>
        <w:tc>
          <w:tcPr>
            <w:tcW w:w="851" w:type="dxa"/>
            <w:gridSpan w:val="3"/>
            <w:shd w:val="clear" w:color="auto" w:fill="FFFFFF" w:themeFill="background1"/>
          </w:tcPr>
          <w:p w:rsidR="000B7DE5" w:rsidRPr="00EC27C0" w:rsidRDefault="000B7DE5" w:rsidP="000B7DE5">
            <w:pPr>
              <w:pStyle w:val="TAC"/>
              <w:rPr>
                <w:rFonts w:cs="Arial"/>
              </w:rPr>
            </w:pPr>
            <w:r w:rsidRPr="00E27B39">
              <w:rPr>
                <w:rFonts w:cs="Arial"/>
                <w:szCs w:val="18"/>
                <w:lang w:val="fi-FI" w:eastAsia="fi-FI"/>
              </w:rPr>
              <w:t>M/A</w:t>
            </w:r>
          </w:p>
        </w:tc>
        <w:tc>
          <w:tcPr>
            <w:tcW w:w="1305" w:type="dxa"/>
            <w:gridSpan w:val="3"/>
            <w:shd w:val="clear" w:color="auto" w:fill="FFFFFF" w:themeFill="background1"/>
          </w:tcPr>
          <w:p w:rsidR="000B7DE5" w:rsidRPr="00EF5447" w:rsidRDefault="000B7DE5" w:rsidP="000B7DE5">
            <w:pPr>
              <w:pStyle w:val="TAC"/>
            </w:pPr>
            <w:r w:rsidRPr="00E27B39">
              <w:rPr>
                <w:rFonts w:eastAsia="Malgun Gothic" w:cs="Arial"/>
                <w:szCs w:val="18"/>
                <w:lang w:val="fi-FI" w:eastAsia="ko-KR"/>
              </w:rPr>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pPr>
          </w:p>
        </w:tc>
        <w:tc>
          <w:tcPr>
            <w:tcW w:w="865" w:type="dxa"/>
            <w:gridSpan w:val="3"/>
            <w:shd w:val="clear" w:color="auto" w:fill="FFFFFF" w:themeFill="background1"/>
          </w:tcPr>
          <w:p w:rsidR="000B7DE5" w:rsidRPr="00EF5447" w:rsidRDefault="000B7DE5" w:rsidP="000B7DE5">
            <w:pPr>
              <w:pStyle w:val="TAC"/>
            </w:pPr>
            <w:r w:rsidRPr="00087C10">
              <w:rPr>
                <w:rFonts w:hint="eastAsia"/>
              </w:rPr>
              <w:t>66</w:t>
            </w:r>
          </w:p>
        </w:tc>
        <w:tc>
          <w:tcPr>
            <w:tcW w:w="1333" w:type="dxa"/>
            <w:gridSpan w:val="3"/>
            <w:shd w:val="clear" w:color="auto" w:fill="FFFFFF" w:themeFill="background1"/>
            <w:noWrap/>
          </w:tcPr>
          <w:p w:rsidR="000B7DE5" w:rsidRPr="00EF5447" w:rsidRDefault="000B7DE5" w:rsidP="000B7DE5">
            <w:pPr>
              <w:pStyle w:val="TAC"/>
            </w:pPr>
            <w:r w:rsidRPr="00E27B39">
              <w:rPr>
                <w:rFonts w:cs="Arial"/>
                <w:szCs w:val="18"/>
                <w:lang w:val="fi-FI" w:eastAsia="fi-FI"/>
              </w:rPr>
              <w:t>1740</w:t>
            </w:r>
          </w:p>
        </w:tc>
        <w:tc>
          <w:tcPr>
            <w:tcW w:w="849" w:type="dxa"/>
            <w:gridSpan w:val="3"/>
            <w:shd w:val="clear" w:color="auto" w:fill="FFFFFF" w:themeFill="background1"/>
            <w:noWrap/>
          </w:tcPr>
          <w:p w:rsidR="000B7DE5" w:rsidRPr="00EC27C0" w:rsidRDefault="000B7DE5" w:rsidP="000B7DE5">
            <w:pPr>
              <w:pStyle w:val="TAC"/>
            </w:pPr>
            <w:r w:rsidRPr="00E27B39">
              <w:rPr>
                <w:rFonts w:cs="Arial"/>
                <w:szCs w:val="18"/>
                <w:lang w:val="fi-FI" w:eastAsia="fi-FI"/>
              </w:rPr>
              <w:t>5</w:t>
            </w:r>
          </w:p>
        </w:tc>
        <w:tc>
          <w:tcPr>
            <w:tcW w:w="854" w:type="dxa"/>
            <w:gridSpan w:val="3"/>
            <w:shd w:val="clear" w:color="auto" w:fill="FFFFFF" w:themeFill="background1"/>
            <w:noWrap/>
          </w:tcPr>
          <w:p w:rsidR="000B7DE5" w:rsidRPr="00EC27C0" w:rsidRDefault="000B7DE5" w:rsidP="000B7DE5">
            <w:pPr>
              <w:pStyle w:val="TAC"/>
            </w:pPr>
            <w:r w:rsidRPr="00E27B39">
              <w:rPr>
                <w:rFonts w:cs="Arial"/>
                <w:szCs w:val="18"/>
                <w:lang w:val="fi-FI" w:eastAsia="fi-FI"/>
              </w:rPr>
              <w:t>25</w:t>
            </w:r>
          </w:p>
        </w:tc>
        <w:tc>
          <w:tcPr>
            <w:tcW w:w="1274" w:type="dxa"/>
            <w:gridSpan w:val="3"/>
            <w:shd w:val="clear" w:color="auto" w:fill="FFFFFF" w:themeFill="background1"/>
            <w:noWrap/>
          </w:tcPr>
          <w:p w:rsidR="000B7DE5" w:rsidRPr="00EC27C0" w:rsidRDefault="000B7DE5" w:rsidP="000B7DE5">
            <w:pPr>
              <w:pStyle w:val="TAC"/>
            </w:pPr>
            <w:r w:rsidRPr="00E27B39">
              <w:rPr>
                <w:rFonts w:cs="Arial"/>
                <w:szCs w:val="18"/>
                <w:lang w:val="fi-FI" w:eastAsia="fi-FI"/>
              </w:rPr>
              <w:t>2140</w:t>
            </w:r>
          </w:p>
        </w:tc>
        <w:tc>
          <w:tcPr>
            <w:tcW w:w="851" w:type="dxa"/>
            <w:gridSpan w:val="3"/>
            <w:shd w:val="clear" w:color="auto" w:fill="FFFFFF" w:themeFill="background1"/>
          </w:tcPr>
          <w:p w:rsidR="000B7DE5" w:rsidRPr="00EC27C0" w:rsidRDefault="000B7DE5" w:rsidP="000B7DE5">
            <w:pPr>
              <w:pStyle w:val="TAC"/>
              <w:rPr>
                <w:rFonts w:cs="Arial"/>
              </w:rPr>
            </w:pPr>
            <w:r w:rsidRPr="00E27B39">
              <w:rPr>
                <w:rFonts w:cs="Arial"/>
                <w:szCs w:val="18"/>
                <w:lang w:val="fi-FI" w:eastAsia="fi-FI"/>
              </w:rPr>
              <w:t>21.1</w:t>
            </w:r>
          </w:p>
        </w:tc>
        <w:tc>
          <w:tcPr>
            <w:tcW w:w="1305" w:type="dxa"/>
            <w:gridSpan w:val="3"/>
            <w:shd w:val="clear" w:color="auto" w:fill="FFFFFF" w:themeFill="background1"/>
          </w:tcPr>
          <w:p w:rsidR="000B7DE5" w:rsidRPr="00EF5447" w:rsidRDefault="000B7DE5" w:rsidP="000B7DE5">
            <w:pPr>
              <w:pStyle w:val="TAC"/>
            </w:pPr>
            <w:r w:rsidRPr="00E27B39">
              <w:rPr>
                <w:rFonts w:eastAsia="Malgun Gothic" w:cs="Arial"/>
                <w:szCs w:val="18"/>
                <w:lang w:val="fi-FI" w:eastAsia="ko-KR"/>
              </w:rPr>
              <w:t>IMD4</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pPr>
          </w:p>
        </w:tc>
        <w:tc>
          <w:tcPr>
            <w:tcW w:w="865" w:type="dxa"/>
            <w:gridSpan w:val="3"/>
            <w:shd w:val="clear" w:color="auto" w:fill="auto"/>
          </w:tcPr>
          <w:p w:rsidR="000B7DE5" w:rsidRPr="00EF5447" w:rsidRDefault="000B7DE5" w:rsidP="000B7DE5">
            <w:pPr>
              <w:pStyle w:val="TAC"/>
            </w:pPr>
            <w:r w:rsidRPr="00087C10">
              <w:t>n7</w:t>
            </w:r>
            <w:r>
              <w:t>8</w:t>
            </w:r>
          </w:p>
        </w:tc>
        <w:tc>
          <w:tcPr>
            <w:tcW w:w="1333" w:type="dxa"/>
            <w:gridSpan w:val="3"/>
            <w:shd w:val="clear" w:color="auto" w:fill="auto"/>
            <w:noWrap/>
          </w:tcPr>
          <w:p w:rsidR="000B7DE5" w:rsidRPr="00EF5447" w:rsidRDefault="000B7DE5" w:rsidP="000B7DE5">
            <w:pPr>
              <w:pStyle w:val="TAC"/>
            </w:pPr>
            <w:r w:rsidRPr="00E27B39">
              <w:rPr>
                <w:rFonts w:cs="Arial"/>
                <w:szCs w:val="18"/>
                <w:lang w:val="fi-FI" w:eastAsia="fi-FI"/>
              </w:rPr>
              <w:t>3500</w:t>
            </w:r>
          </w:p>
        </w:tc>
        <w:tc>
          <w:tcPr>
            <w:tcW w:w="849" w:type="dxa"/>
            <w:gridSpan w:val="3"/>
            <w:shd w:val="clear" w:color="auto" w:fill="auto"/>
            <w:noWrap/>
          </w:tcPr>
          <w:p w:rsidR="000B7DE5" w:rsidRPr="00EC27C0" w:rsidRDefault="000B7DE5" w:rsidP="000B7DE5">
            <w:pPr>
              <w:pStyle w:val="TAC"/>
            </w:pPr>
            <w:r>
              <w:rPr>
                <w:rFonts w:eastAsia="Malgun Gothic" w:cs="Arial"/>
                <w:szCs w:val="18"/>
                <w:lang w:val="fi-FI" w:eastAsia="ko-KR"/>
              </w:rPr>
              <w:t>10</w:t>
            </w:r>
          </w:p>
        </w:tc>
        <w:tc>
          <w:tcPr>
            <w:tcW w:w="854" w:type="dxa"/>
            <w:gridSpan w:val="3"/>
            <w:shd w:val="clear" w:color="auto" w:fill="auto"/>
            <w:noWrap/>
          </w:tcPr>
          <w:p w:rsidR="000B7DE5" w:rsidRPr="00EC27C0" w:rsidRDefault="000B7DE5" w:rsidP="000B7DE5">
            <w:pPr>
              <w:pStyle w:val="TAC"/>
            </w:pPr>
            <w:r>
              <w:rPr>
                <w:rFonts w:eastAsia="Malgun Gothic" w:cs="Arial"/>
                <w:szCs w:val="18"/>
                <w:lang w:val="fi-FI" w:eastAsia="ko-KR"/>
              </w:rPr>
              <w:t>50</w:t>
            </w:r>
          </w:p>
        </w:tc>
        <w:tc>
          <w:tcPr>
            <w:tcW w:w="1274" w:type="dxa"/>
            <w:gridSpan w:val="3"/>
            <w:shd w:val="clear" w:color="auto" w:fill="auto"/>
            <w:noWrap/>
          </w:tcPr>
          <w:p w:rsidR="000B7DE5" w:rsidRPr="00EC27C0" w:rsidRDefault="000B7DE5" w:rsidP="000B7DE5">
            <w:pPr>
              <w:pStyle w:val="TAC"/>
            </w:pPr>
            <w:r w:rsidRPr="00E27B39">
              <w:rPr>
                <w:rFonts w:cs="Arial"/>
                <w:szCs w:val="18"/>
                <w:lang w:val="fi-FI" w:eastAsia="fi-FI"/>
              </w:rPr>
              <w:t>3500</w:t>
            </w:r>
          </w:p>
        </w:tc>
        <w:tc>
          <w:tcPr>
            <w:tcW w:w="851" w:type="dxa"/>
            <w:gridSpan w:val="3"/>
            <w:shd w:val="clear" w:color="auto" w:fill="auto"/>
          </w:tcPr>
          <w:p w:rsidR="000B7DE5" w:rsidRPr="00EC27C0" w:rsidRDefault="000B7DE5" w:rsidP="000B7DE5">
            <w:pPr>
              <w:pStyle w:val="TAC"/>
              <w:rPr>
                <w:rFonts w:cs="Arial"/>
              </w:rPr>
            </w:pPr>
            <w:r w:rsidRPr="00E27B39">
              <w:rPr>
                <w:rFonts w:cs="Arial"/>
                <w:szCs w:val="18"/>
                <w:lang w:val="fi-FI" w:eastAsia="fi-FI"/>
              </w:rPr>
              <w:t>N/A</w:t>
            </w:r>
          </w:p>
        </w:tc>
        <w:tc>
          <w:tcPr>
            <w:tcW w:w="1305" w:type="dxa"/>
            <w:gridSpan w:val="3"/>
            <w:shd w:val="clear" w:color="auto" w:fill="auto"/>
          </w:tcPr>
          <w:p w:rsidR="000B7DE5" w:rsidRPr="00EF5447" w:rsidRDefault="000B7DE5" w:rsidP="000B7DE5">
            <w:pPr>
              <w:pStyle w:val="TAC"/>
            </w:pPr>
            <w:r w:rsidRPr="00E27B39">
              <w:rPr>
                <w:rFonts w:eastAsia="Malgun Gothic" w:cs="Arial"/>
                <w:szCs w:val="18"/>
                <w:lang w:val="fi-FI" w:eastAsia="ko-KR"/>
              </w:rPr>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pPr>
          </w:p>
        </w:tc>
        <w:tc>
          <w:tcPr>
            <w:tcW w:w="865" w:type="dxa"/>
            <w:gridSpan w:val="3"/>
            <w:shd w:val="clear" w:color="auto" w:fill="auto"/>
          </w:tcPr>
          <w:p w:rsidR="000B7DE5" w:rsidRPr="00EF5447" w:rsidRDefault="000B7DE5" w:rsidP="000B7DE5">
            <w:pPr>
              <w:pStyle w:val="TAC"/>
            </w:pPr>
            <w:r>
              <w:rPr>
                <w:rFonts w:eastAsia="Malgun Gothic"/>
                <w:szCs w:val="18"/>
              </w:rPr>
              <w:t>2</w:t>
            </w:r>
          </w:p>
        </w:tc>
        <w:tc>
          <w:tcPr>
            <w:tcW w:w="1333" w:type="dxa"/>
            <w:gridSpan w:val="3"/>
            <w:shd w:val="clear" w:color="auto" w:fill="auto"/>
            <w:noWrap/>
          </w:tcPr>
          <w:p w:rsidR="000B7DE5" w:rsidRPr="00EF5447" w:rsidRDefault="000B7DE5" w:rsidP="000B7DE5">
            <w:pPr>
              <w:pStyle w:val="TAC"/>
            </w:pPr>
            <w:r w:rsidRPr="00E27B39">
              <w:rPr>
                <w:rFonts w:cs="Arial"/>
                <w:szCs w:val="18"/>
                <w:lang w:val="fi-FI" w:eastAsia="fi-FI"/>
              </w:rPr>
              <w:t>1880</w:t>
            </w:r>
          </w:p>
        </w:tc>
        <w:tc>
          <w:tcPr>
            <w:tcW w:w="849" w:type="dxa"/>
            <w:gridSpan w:val="3"/>
            <w:shd w:val="clear" w:color="auto" w:fill="auto"/>
            <w:noWrap/>
          </w:tcPr>
          <w:p w:rsidR="000B7DE5" w:rsidRPr="00EC27C0" w:rsidRDefault="000B7DE5" w:rsidP="000B7DE5">
            <w:pPr>
              <w:pStyle w:val="TAC"/>
            </w:pPr>
            <w:r w:rsidRPr="00E27B39">
              <w:rPr>
                <w:rFonts w:cs="Arial"/>
                <w:szCs w:val="18"/>
                <w:lang w:val="fi-FI" w:eastAsia="fi-FI"/>
              </w:rPr>
              <w:t>5</w:t>
            </w:r>
          </w:p>
        </w:tc>
        <w:tc>
          <w:tcPr>
            <w:tcW w:w="854" w:type="dxa"/>
            <w:gridSpan w:val="3"/>
            <w:shd w:val="clear" w:color="auto" w:fill="auto"/>
            <w:noWrap/>
          </w:tcPr>
          <w:p w:rsidR="000B7DE5" w:rsidRPr="00EC27C0" w:rsidRDefault="000B7DE5" w:rsidP="000B7DE5">
            <w:pPr>
              <w:pStyle w:val="TAC"/>
            </w:pPr>
            <w:r w:rsidRPr="00E27B39">
              <w:rPr>
                <w:rFonts w:eastAsia="Malgun Gothic" w:cs="Arial"/>
                <w:kern w:val="2"/>
                <w:szCs w:val="18"/>
                <w:lang w:val="fi-FI" w:eastAsia="ko-KR"/>
              </w:rPr>
              <w:t>25</w:t>
            </w:r>
          </w:p>
        </w:tc>
        <w:tc>
          <w:tcPr>
            <w:tcW w:w="1274" w:type="dxa"/>
            <w:gridSpan w:val="3"/>
            <w:shd w:val="clear" w:color="auto" w:fill="auto"/>
            <w:noWrap/>
          </w:tcPr>
          <w:p w:rsidR="000B7DE5" w:rsidRPr="00EC27C0" w:rsidRDefault="000B7DE5" w:rsidP="000B7DE5">
            <w:pPr>
              <w:pStyle w:val="TAC"/>
            </w:pPr>
            <w:r w:rsidRPr="00E27B39">
              <w:rPr>
                <w:rFonts w:eastAsia="Malgun Gothic" w:cs="Arial"/>
                <w:kern w:val="2"/>
                <w:szCs w:val="18"/>
                <w:lang w:val="fi-FI" w:eastAsia="ko-KR"/>
              </w:rPr>
              <w:t>1960</w:t>
            </w:r>
          </w:p>
        </w:tc>
        <w:tc>
          <w:tcPr>
            <w:tcW w:w="851" w:type="dxa"/>
            <w:gridSpan w:val="3"/>
            <w:shd w:val="clear" w:color="auto" w:fill="auto"/>
          </w:tcPr>
          <w:p w:rsidR="000B7DE5" w:rsidRPr="00EC27C0" w:rsidRDefault="000B7DE5" w:rsidP="000B7DE5">
            <w:pPr>
              <w:pStyle w:val="TAC"/>
              <w:rPr>
                <w:rFonts w:cs="Arial"/>
              </w:rPr>
            </w:pPr>
            <w:r w:rsidRPr="00E27B39">
              <w:rPr>
                <w:rFonts w:cs="Arial"/>
                <w:szCs w:val="18"/>
                <w:lang w:val="fi-FI" w:eastAsia="fi-FI"/>
              </w:rPr>
              <w:t>37.6</w:t>
            </w:r>
          </w:p>
        </w:tc>
        <w:tc>
          <w:tcPr>
            <w:tcW w:w="1305" w:type="dxa"/>
            <w:gridSpan w:val="3"/>
            <w:shd w:val="clear" w:color="auto" w:fill="auto"/>
          </w:tcPr>
          <w:p w:rsidR="000B7DE5" w:rsidRPr="00EF5447" w:rsidRDefault="000B7DE5" w:rsidP="000B7DE5">
            <w:pPr>
              <w:pStyle w:val="TAC"/>
            </w:pPr>
            <w:r w:rsidRPr="00E27B39">
              <w:rPr>
                <w:rFonts w:eastAsia="Malgun Gothic" w:cs="Arial"/>
                <w:kern w:val="2"/>
                <w:szCs w:val="18"/>
                <w:lang w:val="fi-FI" w:eastAsia="ko-KR"/>
              </w:rPr>
              <w:t>IMD2</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pPr>
          </w:p>
        </w:tc>
        <w:tc>
          <w:tcPr>
            <w:tcW w:w="865" w:type="dxa"/>
            <w:gridSpan w:val="3"/>
            <w:shd w:val="clear" w:color="auto" w:fill="auto"/>
          </w:tcPr>
          <w:p w:rsidR="000B7DE5" w:rsidRPr="00EF5447" w:rsidRDefault="000B7DE5" w:rsidP="000B7DE5">
            <w:pPr>
              <w:pStyle w:val="TAC"/>
            </w:pPr>
            <w:r w:rsidRPr="00087C10">
              <w:rPr>
                <w:rFonts w:hint="eastAsia"/>
              </w:rPr>
              <w:t>66</w:t>
            </w:r>
          </w:p>
        </w:tc>
        <w:tc>
          <w:tcPr>
            <w:tcW w:w="1333" w:type="dxa"/>
            <w:gridSpan w:val="3"/>
            <w:shd w:val="clear" w:color="auto" w:fill="auto"/>
            <w:noWrap/>
          </w:tcPr>
          <w:p w:rsidR="000B7DE5" w:rsidRPr="00EF5447" w:rsidRDefault="000B7DE5" w:rsidP="000B7DE5">
            <w:pPr>
              <w:pStyle w:val="TAC"/>
            </w:pPr>
            <w:r w:rsidRPr="00E27B39">
              <w:rPr>
                <w:rFonts w:cs="Arial"/>
                <w:szCs w:val="18"/>
                <w:lang w:val="fi-FI" w:eastAsia="fi-FI"/>
              </w:rPr>
              <w:t>1760</w:t>
            </w:r>
          </w:p>
        </w:tc>
        <w:tc>
          <w:tcPr>
            <w:tcW w:w="849" w:type="dxa"/>
            <w:gridSpan w:val="3"/>
            <w:shd w:val="clear" w:color="auto" w:fill="auto"/>
            <w:noWrap/>
          </w:tcPr>
          <w:p w:rsidR="000B7DE5" w:rsidRPr="00EC27C0" w:rsidRDefault="000B7DE5" w:rsidP="000B7DE5">
            <w:pPr>
              <w:pStyle w:val="TAC"/>
            </w:pPr>
            <w:r w:rsidRPr="00E27B39">
              <w:rPr>
                <w:rFonts w:cs="Arial"/>
                <w:szCs w:val="18"/>
                <w:lang w:val="fi-FI" w:eastAsia="fi-FI"/>
              </w:rPr>
              <w:t>5</w:t>
            </w:r>
          </w:p>
        </w:tc>
        <w:tc>
          <w:tcPr>
            <w:tcW w:w="854" w:type="dxa"/>
            <w:gridSpan w:val="3"/>
            <w:shd w:val="clear" w:color="auto" w:fill="auto"/>
            <w:noWrap/>
          </w:tcPr>
          <w:p w:rsidR="000B7DE5" w:rsidRPr="00EC27C0" w:rsidRDefault="000B7DE5" w:rsidP="000B7DE5">
            <w:pPr>
              <w:pStyle w:val="TAC"/>
            </w:pPr>
            <w:r w:rsidRPr="00E27B39">
              <w:rPr>
                <w:rFonts w:eastAsia="Malgun Gothic" w:cs="Arial"/>
                <w:kern w:val="2"/>
                <w:szCs w:val="18"/>
                <w:lang w:val="fi-FI" w:eastAsia="ko-KR"/>
              </w:rPr>
              <w:t>25</w:t>
            </w:r>
          </w:p>
        </w:tc>
        <w:tc>
          <w:tcPr>
            <w:tcW w:w="1274" w:type="dxa"/>
            <w:gridSpan w:val="3"/>
            <w:shd w:val="clear" w:color="auto" w:fill="auto"/>
            <w:noWrap/>
          </w:tcPr>
          <w:p w:rsidR="000B7DE5" w:rsidRPr="00EC27C0" w:rsidRDefault="000B7DE5" w:rsidP="000B7DE5">
            <w:pPr>
              <w:pStyle w:val="TAC"/>
            </w:pPr>
            <w:r w:rsidRPr="00E27B39">
              <w:rPr>
                <w:rFonts w:eastAsia="Malgun Gothic" w:cs="Arial"/>
                <w:kern w:val="2"/>
                <w:szCs w:val="18"/>
                <w:lang w:val="fi-FI" w:eastAsia="ko-KR"/>
              </w:rPr>
              <w:t>2160</w:t>
            </w:r>
          </w:p>
        </w:tc>
        <w:tc>
          <w:tcPr>
            <w:tcW w:w="851" w:type="dxa"/>
            <w:gridSpan w:val="3"/>
            <w:shd w:val="clear" w:color="auto" w:fill="auto"/>
          </w:tcPr>
          <w:p w:rsidR="000B7DE5" w:rsidRPr="00EC27C0" w:rsidRDefault="000B7DE5" w:rsidP="000B7DE5">
            <w:pPr>
              <w:pStyle w:val="TAC"/>
              <w:rPr>
                <w:rFonts w:cs="Arial"/>
              </w:rPr>
            </w:pPr>
            <w:r w:rsidRPr="00E27B39">
              <w:rPr>
                <w:rFonts w:cs="Arial"/>
                <w:szCs w:val="18"/>
                <w:lang w:val="fi-FI" w:eastAsia="fi-FI"/>
              </w:rPr>
              <w:t>N/A</w:t>
            </w:r>
          </w:p>
        </w:tc>
        <w:tc>
          <w:tcPr>
            <w:tcW w:w="1305" w:type="dxa"/>
            <w:gridSpan w:val="3"/>
            <w:shd w:val="clear" w:color="auto" w:fill="auto"/>
          </w:tcPr>
          <w:p w:rsidR="000B7DE5" w:rsidRPr="00EF5447" w:rsidRDefault="000B7DE5" w:rsidP="000B7DE5">
            <w:pPr>
              <w:pStyle w:val="TAC"/>
            </w:pPr>
            <w:r w:rsidRPr="00E27B39">
              <w:rPr>
                <w:rFonts w:eastAsia="Malgun Gothic" w:cs="Arial"/>
                <w:kern w:val="2"/>
                <w:szCs w:val="18"/>
                <w:lang w:val="fi-FI" w:eastAsia="ko-KR"/>
              </w:rPr>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pPr>
          </w:p>
        </w:tc>
        <w:tc>
          <w:tcPr>
            <w:tcW w:w="865" w:type="dxa"/>
            <w:gridSpan w:val="3"/>
            <w:shd w:val="clear" w:color="auto" w:fill="auto"/>
          </w:tcPr>
          <w:p w:rsidR="000B7DE5" w:rsidRPr="00EF5447" w:rsidRDefault="000B7DE5" w:rsidP="000B7DE5">
            <w:pPr>
              <w:pStyle w:val="TAC"/>
            </w:pPr>
            <w:r w:rsidRPr="00087C10">
              <w:t>n7</w:t>
            </w:r>
            <w:r>
              <w:t>8</w:t>
            </w:r>
          </w:p>
        </w:tc>
        <w:tc>
          <w:tcPr>
            <w:tcW w:w="1333" w:type="dxa"/>
            <w:gridSpan w:val="3"/>
            <w:shd w:val="clear" w:color="auto" w:fill="auto"/>
            <w:noWrap/>
          </w:tcPr>
          <w:p w:rsidR="000B7DE5" w:rsidRPr="00EF5447" w:rsidRDefault="000B7DE5" w:rsidP="000B7DE5">
            <w:pPr>
              <w:pStyle w:val="TAC"/>
            </w:pPr>
            <w:r w:rsidRPr="00E27B39">
              <w:rPr>
                <w:rFonts w:cs="Arial"/>
                <w:szCs w:val="18"/>
                <w:lang w:val="fi-FI" w:eastAsia="fi-FI"/>
              </w:rPr>
              <w:t>3720</w:t>
            </w:r>
          </w:p>
        </w:tc>
        <w:tc>
          <w:tcPr>
            <w:tcW w:w="849" w:type="dxa"/>
            <w:gridSpan w:val="3"/>
            <w:shd w:val="clear" w:color="auto" w:fill="auto"/>
            <w:noWrap/>
          </w:tcPr>
          <w:p w:rsidR="000B7DE5" w:rsidRPr="00EC27C0" w:rsidRDefault="000B7DE5" w:rsidP="000B7DE5">
            <w:pPr>
              <w:pStyle w:val="TAC"/>
            </w:pPr>
            <w:r>
              <w:rPr>
                <w:rFonts w:cs="Arial"/>
                <w:szCs w:val="18"/>
                <w:lang w:val="fi-FI" w:eastAsia="fi-FI"/>
              </w:rPr>
              <w:t>10</w:t>
            </w:r>
          </w:p>
        </w:tc>
        <w:tc>
          <w:tcPr>
            <w:tcW w:w="854" w:type="dxa"/>
            <w:gridSpan w:val="3"/>
            <w:shd w:val="clear" w:color="auto" w:fill="auto"/>
            <w:noWrap/>
          </w:tcPr>
          <w:p w:rsidR="000B7DE5" w:rsidRPr="00EC27C0" w:rsidRDefault="000B7DE5" w:rsidP="000B7DE5">
            <w:pPr>
              <w:pStyle w:val="TAC"/>
            </w:pPr>
            <w:r>
              <w:rPr>
                <w:rFonts w:eastAsia="Malgun Gothic" w:cs="Arial"/>
                <w:kern w:val="2"/>
                <w:szCs w:val="18"/>
                <w:lang w:val="fi-FI" w:eastAsia="ko-KR"/>
              </w:rPr>
              <w:t>50</w:t>
            </w:r>
          </w:p>
        </w:tc>
        <w:tc>
          <w:tcPr>
            <w:tcW w:w="1274" w:type="dxa"/>
            <w:gridSpan w:val="3"/>
            <w:shd w:val="clear" w:color="auto" w:fill="auto"/>
            <w:noWrap/>
          </w:tcPr>
          <w:p w:rsidR="000B7DE5" w:rsidRPr="00EC27C0" w:rsidRDefault="000B7DE5" w:rsidP="000B7DE5">
            <w:pPr>
              <w:pStyle w:val="TAC"/>
            </w:pPr>
            <w:r w:rsidRPr="00E27B39">
              <w:rPr>
                <w:rFonts w:cs="Arial"/>
                <w:szCs w:val="18"/>
                <w:lang w:val="fi-FI" w:eastAsia="fi-FI"/>
              </w:rPr>
              <w:t>3720</w:t>
            </w:r>
          </w:p>
        </w:tc>
        <w:tc>
          <w:tcPr>
            <w:tcW w:w="851" w:type="dxa"/>
            <w:gridSpan w:val="3"/>
            <w:shd w:val="clear" w:color="auto" w:fill="auto"/>
          </w:tcPr>
          <w:p w:rsidR="000B7DE5" w:rsidRPr="00EC27C0" w:rsidRDefault="000B7DE5" w:rsidP="000B7DE5">
            <w:pPr>
              <w:pStyle w:val="TAC"/>
              <w:rPr>
                <w:rFonts w:cs="Arial"/>
              </w:rPr>
            </w:pPr>
            <w:r w:rsidRPr="00E27B39">
              <w:rPr>
                <w:rFonts w:cs="Arial"/>
                <w:szCs w:val="18"/>
                <w:lang w:val="fi-FI" w:eastAsia="fi-FI"/>
              </w:rPr>
              <w:t>N/A</w:t>
            </w:r>
          </w:p>
        </w:tc>
        <w:tc>
          <w:tcPr>
            <w:tcW w:w="1305" w:type="dxa"/>
            <w:gridSpan w:val="3"/>
            <w:shd w:val="clear" w:color="auto" w:fill="auto"/>
          </w:tcPr>
          <w:p w:rsidR="000B7DE5" w:rsidRPr="00EF5447" w:rsidRDefault="000B7DE5" w:rsidP="000B7DE5">
            <w:pPr>
              <w:pStyle w:val="TAC"/>
            </w:pPr>
            <w:r w:rsidRPr="00E27B39">
              <w:rPr>
                <w:rFonts w:eastAsia="Malgun Gothic" w:cs="Arial"/>
                <w:kern w:val="2"/>
                <w:szCs w:val="18"/>
                <w:lang w:val="fi-FI" w:eastAsia="ko-KR"/>
              </w:rPr>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pPr>
          </w:p>
        </w:tc>
        <w:tc>
          <w:tcPr>
            <w:tcW w:w="865" w:type="dxa"/>
            <w:gridSpan w:val="3"/>
            <w:shd w:val="clear" w:color="auto" w:fill="auto"/>
          </w:tcPr>
          <w:p w:rsidR="000B7DE5" w:rsidRPr="00EF5447" w:rsidRDefault="000B7DE5" w:rsidP="000B7DE5">
            <w:pPr>
              <w:pStyle w:val="TAC"/>
            </w:pPr>
            <w:r w:rsidRPr="00BB7179">
              <w:rPr>
                <w:rFonts w:cs="Arial"/>
                <w:szCs w:val="18"/>
                <w:lang w:val="fi-FI" w:eastAsia="fi-FI"/>
              </w:rPr>
              <w:t>2</w:t>
            </w:r>
          </w:p>
        </w:tc>
        <w:tc>
          <w:tcPr>
            <w:tcW w:w="1333" w:type="dxa"/>
            <w:gridSpan w:val="3"/>
            <w:shd w:val="clear" w:color="auto" w:fill="auto"/>
            <w:noWrap/>
          </w:tcPr>
          <w:p w:rsidR="000B7DE5" w:rsidRPr="00EF5447" w:rsidRDefault="000B7DE5" w:rsidP="000B7DE5">
            <w:pPr>
              <w:pStyle w:val="TAC"/>
            </w:pPr>
            <w:r w:rsidRPr="00BB7179">
              <w:rPr>
                <w:rFonts w:cs="Arial"/>
                <w:szCs w:val="18"/>
                <w:lang w:val="fi-FI" w:eastAsia="fi-FI"/>
              </w:rPr>
              <w:t>1860</w:t>
            </w:r>
          </w:p>
        </w:tc>
        <w:tc>
          <w:tcPr>
            <w:tcW w:w="849" w:type="dxa"/>
            <w:gridSpan w:val="3"/>
            <w:shd w:val="clear" w:color="auto" w:fill="auto"/>
            <w:noWrap/>
          </w:tcPr>
          <w:p w:rsidR="000B7DE5" w:rsidRPr="00EC27C0" w:rsidRDefault="000B7DE5" w:rsidP="000B7DE5">
            <w:pPr>
              <w:pStyle w:val="TAC"/>
            </w:pPr>
            <w:r w:rsidRPr="00EC27C0">
              <w:rPr>
                <w:rFonts w:cs="Arial"/>
                <w:szCs w:val="18"/>
                <w:lang w:val="fi-FI" w:eastAsia="fi-FI"/>
              </w:rPr>
              <w:t>5</w:t>
            </w:r>
          </w:p>
        </w:tc>
        <w:tc>
          <w:tcPr>
            <w:tcW w:w="854" w:type="dxa"/>
            <w:gridSpan w:val="3"/>
            <w:shd w:val="clear" w:color="auto" w:fill="auto"/>
            <w:noWrap/>
          </w:tcPr>
          <w:p w:rsidR="000B7DE5" w:rsidRPr="00EC27C0" w:rsidRDefault="000B7DE5" w:rsidP="000B7DE5">
            <w:pPr>
              <w:pStyle w:val="TAC"/>
            </w:pPr>
            <w:r w:rsidRPr="00EC27C0">
              <w:rPr>
                <w:rFonts w:eastAsia="Malgun Gothic" w:cs="Arial"/>
                <w:kern w:val="2"/>
                <w:szCs w:val="18"/>
                <w:lang w:val="fi-FI" w:eastAsia="ko-KR"/>
              </w:rPr>
              <w:t>25</w:t>
            </w:r>
          </w:p>
        </w:tc>
        <w:tc>
          <w:tcPr>
            <w:tcW w:w="1274" w:type="dxa"/>
            <w:gridSpan w:val="3"/>
            <w:shd w:val="clear" w:color="auto" w:fill="auto"/>
            <w:noWrap/>
          </w:tcPr>
          <w:p w:rsidR="000B7DE5" w:rsidRPr="00EC27C0" w:rsidRDefault="000B7DE5" w:rsidP="000B7DE5">
            <w:pPr>
              <w:pStyle w:val="TAC"/>
            </w:pPr>
            <w:r w:rsidRPr="00EC27C0">
              <w:rPr>
                <w:rFonts w:eastAsia="Malgun Gothic" w:cs="Arial"/>
                <w:kern w:val="2"/>
                <w:szCs w:val="18"/>
                <w:lang w:val="fi-FI" w:eastAsia="ko-KR"/>
              </w:rPr>
              <w:t>1940</w:t>
            </w:r>
          </w:p>
        </w:tc>
        <w:tc>
          <w:tcPr>
            <w:tcW w:w="851" w:type="dxa"/>
            <w:gridSpan w:val="3"/>
            <w:shd w:val="clear" w:color="auto" w:fill="auto"/>
          </w:tcPr>
          <w:p w:rsidR="000B7DE5" w:rsidRPr="00EC27C0" w:rsidRDefault="000B7DE5" w:rsidP="000B7DE5">
            <w:pPr>
              <w:pStyle w:val="TAC"/>
              <w:rPr>
                <w:rFonts w:cs="Arial"/>
              </w:rPr>
            </w:pPr>
            <w:r w:rsidRPr="00EC27C0">
              <w:rPr>
                <w:rFonts w:cs="Arial"/>
                <w:szCs w:val="18"/>
                <w:lang w:val="fi-FI" w:eastAsia="fi-FI"/>
              </w:rPr>
              <w:t>19.8</w:t>
            </w:r>
          </w:p>
        </w:tc>
        <w:tc>
          <w:tcPr>
            <w:tcW w:w="1305" w:type="dxa"/>
            <w:gridSpan w:val="3"/>
            <w:shd w:val="clear" w:color="auto" w:fill="auto"/>
          </w:tcPr>
          <w:p w:rsidR="000B7DE5" w:rsidRPr="00EF5447" w:rsidRDefault="000B7DE5" w:rsidP="000B7DE5">
            <w:pPr>
              <w:pStyle w:val="TAC"/>
            </w:pPr>
            <w:r w:rsidRPr="00BB7179">
              <w:rPr>
                <w:rFonts w:eastAsia="Malgun Gothic" w:cs="Arial"/>
                <w:kern w:val="2"/>
                <w:szCs w:val="18"/>
                <w:lang w:val="fi-FI" w:eastAsia="ko-KR"/>
              </w:rPr>
              <w:t>IMD4</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pPr>
          </w:p>
        </w:tc>
        <w:tc>
          <w:tcPr>
            <w:tcW w:w="865" w:type="dxa"/>
            <w:gridSpan w:val="3"/>
            <w:shd w:val="clear" w:color="auto" w:fill="auto"/>
          </w:tcPr>
          <w:p w:rsidR="000B7DE5" w:rsidRPr="00EF5447" w:rsidRDefault="000B7DE5" w:rsidP="000B7DE5">
            <w:pPr>
              <w:pStyle w:val="TAC"/>
            </w:pPr>
            <w:r w:rsidRPr="00BB7179">
              <w:rPr>
                <w:rFonts w:cs="Arial"/>
                <w:szCs w:val="18"/>
                <w:lang w:val="fi-FI" w:eastAsia="fi-FI"/>
              </w:rPr>
              <w:t>66</w:t>
            </w:r>
          </w:p>
        </w:tc>
        <w:tc>
          <w:tcPr>
            <w:tcW w:w="1333" w:type="dxa"/>
            <w:gridSpan w:val="3"/>
            <w:shd w:val="clear" w:color="auto" w:fill="auto"/>
            <w:noWrap/>
          </w:tcPr>
          <w:p w:rsidR="000B7DE5" w:rsidRPr="00EF5447" w:rsidRDefault="000B7DE5" w:rsidP="000B7DE5">
            <w:pPr>
              <w:pStyle w:val="TAC"/>
            </w:pPr>
            <w:r w:rsidRPr="00BB7179">
              <w:rPr>
                <w:rFonts w:cs="Arial"/>
                <w:szCs w:val="18"/>
                <w:lang w:val="fi-FI" w:eastAsia="fi-FI"/>
              </w:rPr>
              <w:t>1775</w:t>
            </w:r>
          </w:p>
        </w:tc>
        <w:tc>
          <w:tcPr>
            <w:tcW w:w="849" w:type="dxa"/>
            <w:gridSpan w:val="3"/>
            <w:shd w:val="clear" w:color="auto" w:fill="auto"/>
            <w:noWrap/>
          </w:tcPr>
          <w:p w:rsidR="000B7DE5" w:rsidRPr="00EC27C0" w:rsidRDefault="000B7DE5" w:rsidP="000B7DE5">
            <w:pPr>
              <w:pStyle w:val="TAC"/>
            </w:pPr>
            <w:r w:rsidRPr="00EC27C0">
              <w:rPr>
                <w:rFonts w:cs="Arial"/>
                <w:szCs w:val="18"/>
                <w:lang w:val="fi-FI" w:eastAsia="fi-FI"/>
              </w:rPr>
              <w:t>5</w:t>
            </w:r>
          </w:p>
        </w:tc>
        <w:tc>
          <w:tcPr>
            <w:tcW w:w="854" w:type="dxa"/>
            <w:gridSpan w:val="3"/>
            <w:shd w:val="clear" w:color="auto" w:fill="auto"/>
            <w:noWrap/>
          </w:tcPr>
          <w:p w:rsidR="000B7DE5" w:rsidRPr="00EC27C0" w:rsidRDefault="000B7DE5" w:rsidP="000B7DE5">
            <w:pPr>
              <w:pStyle w:val="TAC"/>
            </w:pPr>
            <w:r w:rsidRPr="00EC27C0">
              <w:rPr>
                <w:rFonts w:eastAsia="Malgun Gothic" w:cs="Arial"/>
                <w:kern w:val="2"/>
                <w:szCs w:val="18"/>
                <w:lang w:val="fi-FI" w:eastAsia="ko-KR"/>
              </w:rPr>
              <w:t>25</w:t>
            </w:r>
          </w:p>
        </w:tc>
        <w:tc>
          <w:tcPr>
            <w:tcW w:w="1274" w:type="dxa"/>
            <w:gridSpan w:val="3"/>
            <w:shd w:val="clear" w:color="auto" w:fill="auto"/>
            <w:noWrap/>
          </w:tcPr>
          <w:p w:rsidR="000B7DE5" w:rsidRPr="00EC27C0" w:rsidRDefault="000B7DE5" w:rsidP="000B7DE5">
            <w:pPr>
              <w:pStyle w:val="TAC"/>
            </w:pPr>
            <w:r w:rsidRPr="00EC27C0">
              <w:rPr>
                <w:rFonts w:eastAsia="Malgun Gothic" w:cs="Arial"/>
                <w:kern w:val="2"/>
                <w:szCs w:val="18"/>
                <w:lang w:val="fi-FI" w:eastAsia="ko-KR"/>
              </w:rPr>
              <w:t>2195</w:t>
            </w:r>
          </w:p>
        </w:tc>
        <w:tc>
          <w:tcPr>
            <w:tcW w:w="851" w:type="dxa"/>
            <w:gridSpan w:val="3"/>
            <w:shd w:val="clear" w:color="auto" w:fill="auto"/>
          </w:tcPr>
          <w:p w:rsidR="000B7DE5" w:rsidRPr="00EC27C0" w:rsidRDefault="000B7DE5" w:rsidP="000B7DE5">
            <w:pPr>
              <w:pStyle w:val="TAC"/>
              <w:rPr>
                <w:rFonts w:cs="Arial"/>
              </w:rPr>
            </w:pPr>
            <w:r w:rsidRPr="00EC27C0">
              <w:rPr>
                <w:rFonts w:cs="Arial"/>
                <w:szCs w:val="18"/>
                <w:lang w:val="fi-FI" w:eastAsia="fi-FI"/>
              </w:rPr>
              <w:t>N/A</w:t>
            </w:r>
          </w:p>
        </w:tc>
        <w:tc>
          <w:tcPr>
            <w:tcW w:w="1305" w:type="dxa"/>
            <w:gridSpan w:val="3"/>
            <w:shd w:val="clear" w:color="auto" w:fill="auto"/>
          </w:tcPr>
          <w:p w:rsidR="000B7DE5" w:rsidRPr="00EF5447" w:rsidRDefault="000B7DE5" w:rsidP="000B7DE5">
            <w:pPr>
              <w:pStyle w:val="TAC"/>
            </w:pPr>
            <w:r w:rsidRPr="00BB7179">
              <w:rPr>
                <w:rFonts w:eastAsia="Malgun Gothic" w:cs="Arial"/>
                <w:kern w:val="2"/>
                <w:szCs w:val="18"/>
                <w:lang w:val="fi-FI" w:eastAsia="ko-KR"/>
              </w:rPr>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pPr>
          </w:p>
        </w:tc>
        <w:tc>
          <w:tcPr>
            <w:tcW w:w="865" w:type="dxa"/>
            <w:gridSpan w:val="3"/>
            <w:shd w:val="clear" w:color="auto" w:fill="auto"/>
          </w:tcPr>
          <w:p w:rsidR="000B7DE5" w:rsidRPr="00EF5447" w:rsidRDefault="000B7DE5" w:rsidP="000B7DE5">
            <w:pPr>
              <w:pStyle w:val="TAC"/>
            </w:pPr>
            <w:r w:rsidRPr="00BB7179">
              <w:rPr>
                <w:rFonts w:cs="Arial"/>
                <w:szCs w:val="18"/>
                <w:lang w:val="fi-FI" w:eastAsia="fi-FI"/>
              </w:rPr>
              <w:t>n7</w:t>
            </w:r>
            <w:r>
              <w:rPr>
                <w:rFonts w:cs="Arial"/>
                <w:szCs w:val="18"/>
                <w:lang w:val="fi-FI" w:eastAsia="fi-FI"/>
              </w:rPr>
              <w:t>8</w:t>
            </w:r>
          </w:p>
        </w:tc>
        <w:tc>
          <w:tcPr>
            <w:tcW w:w="1333" w:type="dxa"/>
            <w:gridSpan w:val="3"/>
            <w:shd w:val="clear" w:color="auto" w:fill="auto"/>
            <w:noWrap/>
          </w:tcPr>
          <w:p w:rsidR="000B7DE5" w:rsidRPr="00EF5447" w:rsidRDefault="000B7DE5" w:rsidP="000B7DE5">
            <w:pPr>
              <w:pStyle w:val="TAC"/>
            </w:pPr>
            <w:r w:rsidRPr="00BB7179">
              <w:rPr>
                <w:rFonts w:cs="Arial"/>
                <w:szCs w:val="18"/>
                <w:lang w:val="fi-FI" w:eastAsia="fi-FI"/>
              </w:rPr>
              <w:t>3385</w:t>
            </w:r>
          </w:p>
        </w:tc>
        <w:tc>
          <w:tcPr>
            <w:tcW w:w="849" w:type="dxa"/>
            <w:gridSpan w:val="3"/>
            <w:shd w:val="clear" w:color="auto" w:fill="auto"/>
            <w:noWrap/>
          </w:tcPr>
          <w:p w:rsidR="000B7DE5" w:rsidRPr="00EC27C0" w:rsidRDefault="000B7DE5" w:rsidP="000B7DE5">
            <w:pPr>
              <w:pStyle w:val="TAC"/>
            </w:pPr>
            <w:r>
              <w:rPr>
                <w:rFonts w:cs="Arial"/>
                <w:szCs w:val="18"/>
                <w:lang w:val="fi-FI" w:eastAsia="fi-FI"/>
              </w:rPr>
              <w:t>10</w:t>
            </w:r>
          </w:p>
        </w:tc>
        <w:tc>
          <w:tcPr>
            <w:tcW w:w="854" w:type="dxa"/>
            <w:gridSpan w:val="3"/>
            <w:shd w:val="clear" w:color="auto" w:fill="auto"/>
            <w:noWrap/>
          </w:tcPr>
          <w:p w:rsidR="000B7DE5" w:rsidRPr="00EC27C0" w:rsidRDefault="000B7DE5" w:rsidP="000B7DE5">
            <w:pPr>
              <w:pStyle w:val="TAC"/>
            </w:pPr>
            <w:r>
              <w:rPr>
                <w:rFonts w:eastAsia="Malgun Gothic" w:cs="Arial"/>
                <w:kern w:val="2"/>
                <w:szCs w:val="18"/>
                <w:lang w:val="fi-FI" w:eastAsia="ko-KR"/>
              </w:rPr>
              <w:t>50</w:t>
            </w:r>
          </w:p>
        </w:tc>
        <w:tc>
          <w:tcPr>
            <w:tcW w:w="1274" w:type="dxa"/>
            <w:gridSpan w:val="3"/>
            <w:shd w:val="clear" w:color="auto" w:fill="auto"/>
            <w:noWrap/>
          </w:tcPr>
          <w:p w:rsidR="000B7DE5" w:rsidRPr="00EC27C0" w:rsidRDefault="000B7DE5" w:rsidP="000B7DE5">
            <w:pPr>
              <w:pStyle w:val="TAC"/>
            </w:pPr>
            <w:r w:rsidRPr="00EC27C0">
              <w:rPr>
                <w:rFonts w:cs="Arial"/>
                <w:szCs w:val="18"/>
                <w:lang w:val="fi-FI" w:eastAsia="fi-FI"/>
              </w:rPr>
              <w:t>3385</w:t>
            </w:r>
          </w:p>
        </w:tc>
        <w:tc>
          <w:tcPr>
            <w:tcW w:w="851" w:type="dxa"/>
            <w:gridSpan w:val="3"/>
            <w:shd w:val="clear" w:color="auto" w:fill="auto"/>
          </w:tcPr>
          <w:p w:rsidR="000B7DE5" w:rsidRPr="00EC27C0" w:rsidRDefault="000B7DE5" w:rsidP="000B7DE5">
            <w:pPr>
              <w:pStyle w:val="TAC"/>
              <w:rPr>
                <w:rFonts w:cs="Arial"/>
              </w:rPr>
            </w:pPr>
            <w:r w:rsidRPr="00EC27C0">
              <w:rPr>
                <w:rFonts w:cs="Arial"/>
                <w:szCs w:val="18"/>
                <w:lang w:val="fi-FI" w:eastAsia="fi-FI"/>
              </w:rPr>
              <w:t>N/A</w:t>
            </w:r>
          </w:p>
        </w:tc>
        <w:tc>
          <w:tcPr>
            <w:tcW w:w="1305" w:type="dxa"/>
            <w:gridSpan w:val="3"/>
            <w:shd w:val="clear" w:color="auto" w:fill="auto"/>
          </w:tcPr>
          <w:p w:rsidR="000B7DE5" w:rsidRPr="00EF5447" w:rsidRDefault="000B7DE5" w:rsidP="000B7DE5">
            <w:pPr>
              <w:pStyle w:val="TAC"/>
            </w:pPr>
            <w:r w:rsidRPr="00BB7179">
              <w:rPr>
                <w:rFonts w:eastAsia="Malgun Gothic" w:cs="Arial"/>
                <w:kern w:val="2"/>
                <w:szCs w:val="18"/>
                <w:lang w:val="fi-FI" w:eastAsia="ko-KR"/>
              </w:rPr>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pPr>
          </w:p>
        </w:tc>
        <w:tc>
          <w:tcPr>
            <w:tcW w:w="865" w:type="dxa"/>
            <w:gridSpan w:val="3"/>
            <w:shd w:val="clear" w:color="auto" w:fill="auto"/>
          </w:tcPr>
          <w:p w:rsidR="000B7DE5" w:rsidRPr="00EF5447" w:rsidRDefault="000B7DE5" w:rsidP="000B7DE5">
            <w:pPr>
              <w:pStyle w:val="TAC"/>
            </w:pPr>
            <w:r w:rsidRPr="00E66011">
              <w:rPr>
                <w:color w:val="000000"/>
                <w:lang w:val="en-US" w:eastAsia="zh-CN"/>
              </w:rPr>
              <w:t>2</w:t>
            </w:r>
          </w:p>
        </w:tc>
        <w:tc>
          <w:tcPr>
            <w:tcW w:w="1333" w:type="dxa"/>
            <w:gridSpan w:val="3"/>
            <w:shd w:val="clear" w:color="auto" w:fill="auto"/>
            <w:noWrap/>
          </w:tcPr>
          <w:p w:rsidR="000B7DE5" w:rsidRPr="00EF5447" w:rsidRDefault="000B7DE5" w:rsidP="000B7DE5">
            <w:pPr>
              <w:pStyle w:val="TAC"/>
            </w:pPr>
            <w:r w:rsidRPr="00682816">
              <w:rPr>
                <w:rFonts w:eastAsia="Malgun Gothic" w:cs="Arial"/>
                <w:kern w:val="2"/>
                <w:szCs w:val="24"/>
                <w:lang w:eastAsia="ko-KR"/>
              </w:rPr>
              <w:t>1880</w:t>
            </w:r>
          </w:p>
        </w:tc>
        <w:tc>
          <w:tcPr>
            <w:tcW w:w="849" w:type="dxa"/>
            <w:gridSpan w:val="3"/>
            <w:shd w:val="clear" w:color="auto" w:fill="auto"/>
            <w:noWrap/>
          </w:tcPr>
          <w:p w:rsidR="000B7DE5" w:rsidRPr="00EC27C0" w:rsidRDefault="000B7DE5" w:rsidP="000B7DE5">
            <w:pPr>
              <w:pStyle w:val="TAC"/>
            </w:pPr>
            <w:r w:rsidRPr="00682816">
              <w:rPr>
                <w:rFonts w:eastAsia="Malgun Gothic" w:cs="Arial"/>
                <w:kern w:val="2"/>
                <w:szCs w:val="24"/>
                <w:lang w:eastAsia="ko-KR"/>
              </w:rPr>
              <w:t>5</w:t>
            </w:r>
          </w:p>
        </w:tc>
        <w:tc>
          <w:tcPr>
            <w:tcW w:w="854" w:type="dxa"/>
            <w:gridSpan w:val="3"/>
            <w:shd w:val="clear" w:color="auto" w:fill="auto"/>
            <w:noWrap/>
          </w:tcPr>
          <w:p w:rsidR="000B7DE5" w:rsidRPr="00EC27C0" w:rsidRDefault="000B7DE5" w:rsidP="000B7DE5">
            <w:pPr>
              <w:pStyle w:val="TAC"/>
            </w:pPr>
            <w:r w:rsidRPr="00682816">
              <w:rPr>
                <w:rFonts w:eastAsia="Malgun Gothic" w:cs="Arial"/>
                <w:kern w:val="2"/>
                <w:szCs w:val="24"/>
                <w:lang w:eastAsia="ko-KR"/>
              </w:rPr>
              <w:t>25</w:t>
            </w:r>
          </w:p>
        </w:tc>
        <w:tc>
          <w:tcPr>
            <w:tcW w:w="1274" w:type="dxa"/>
            <w:gridSpan w:val="3"/>
            <w:shd w:val="clear" w:color="auto" w:fill="auto"/>
            <w:noWrap/>
          </w:tcPr>
          <w:p w:rsidR="000B7DE5" w:rsidRPr="00EC27C0" w:rsidRDefault="000B7DE5" w:rsidP="000B7DE5">
            <w:pPr>
              <w:pStyle w:val="TAC"/>
            </w:pPr>
            <w:r w:rsidRPr="00E66011">
              <w:rPr>
                <w:rFonts w:cs="Arial"/>
                <w:kern w:val="2"/>
                <w:szCs w:val="24"/>
                <w:lang w:eastAsia="zh-CN"/>
              </w:rPr>
              <w:t>1960</w:t>
            </w:r>
          </w:p>
        </w:tc>
        <w:tc>
          <w:tcPr>
            <w:tcW w:w="851" w:type="dxa"/>
            <w:gridSpan w:val="3"/>
            <w:shd w:val="clear" w:color="auto" w:fill="auto"/>
          </w:tcPr>
          <w:p w:rsidR="000B7DE5" w:rsidRPr="00EC27C0" w:rsidRDefault="000B7DE5" w:rsidP="000B7DE5">
            <w:pPr>
              <w:pStyle w:val="TAC"/>
              <w:rPr>
                <w:rFonts w:cs="Arial"/>
              </w:rPr>
            </w:pPr>
            <w:r w:rsidRPr="00E66011">
              <w:rPr>
                <w:rFonts w:cs="Arial"/>
                <w:kern w:val="2"/>
                <w:szCs w:val="24"/>
                <w:lang w:eastAsia="zh-CN"/>
              </w:rPr>
              <w:t>13.2</w:t>
            </w:r>
          </w:p>
        </w:tc>
        <w:tc>
          <w:tcPr>
            <w:tcW w:w="1305" w:type="dxa"/>
            <w:gridSpan w:val="3"/>
            <w:shd w:val="clear" w:color="auto" w:fill="auto"/>
          </w:tcPr>
          <w:p w:rsidR="000B7DE5" w:rsidRPr="00EF5447" w:rsidRDefault="000B7DE5" w:rsidP="000B7DE5">
            <w:pPr>
              <w:pStyle w:val="TAC"/>
            </w:pPr>
            <w:r w:rsidRPr="00E66011">
              <w:rPr>
                <w:rFonts w:cs="Arial"/>
                <w:kern w:val="2"/>
                <w:szCs w:val="24"/>
                <w:lang w:val="en-US" w:eastAsia="ja-JP"/>
              </w:rPr>
              <w:t>IMD5</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pPr>
          </w:p>
        </w:tc>
        <w:tc>
          <w:tcPr>
            <w:tcW w:w="865" w:type="dxa"/>
            <w:gridSpan w:val="3"/>
            <w:shd w:val="clear" w:color="auto" w:fill="FFFFFF" w:themeFill="background1"/>
          </w:tcPr>
          <w:p w:rsidR="000B7DE5" w:rsidRPr="00EF5447" w:rsidRDefault="000B7DE5" w:rsidP="000B7DE5">
            <w:pPr>
              <w:pStyle w:val="TAC"/>
            </w:pPr>
            <w:r w:rsidRPr="00E66011">
              <w:rPr>
                <w:rFonts w:hint="eastAsia"/>
                <w:color w:val="000000"/>
                <w:lang w:val="en-US" w:eastAsia="zh-CN"/>
              </w:rPr>
              <w:t>66</w:t>
            </w:r>
          </w:p>
        </w:tc>
        <w:tc>
          <w:tcPr>
            <w:tcW w:w="1333" w:type="dxa"/>
            <w:gridSpan w:val="3"/>
            <w:shd w:val="clear" w:color="auto" w:fill="FFFFFF" w:themeFill="background1"/>
            <w:noWrap/>
          </w:tcPr>
          <w:p w:rsidR="000B7DE5" w:rsidRPr="00EF5447" w:rsidRDefault="000B7DE5" w:rsidP="000B7DE5">
            <w:pPr>
              <w:pStyle w:val="TAC"/>
            </w:pPr>
            <w:r w:rsidRPr="00682816">
              <w:rPr>
                <w:rFonts w:eastAsia="Malgun Gothic" w:cs="Arial"/>
                <w:kern w:val="2"/>
                <w:szCs w:val="24"/>
                <w:lang w:eastAsia="ko-KR"/>
              </w:rPr>
              <w:t>1760</w:t>
            </w:r>
          </w:p>
        </w:tc>
        <w:tc>
          <w:tcPr>
            <w:tcW w:w="849" w:type="dxa"/>
            <w:gridSpan w:val="3"/>
            <w:shd w:val="clear" w:color="auto" w:fill="FFFFFF" w:themeFill="background1"/>
            <w:noWrap/>
          </w:tcPr>
          <w:p w:rsidR="000B7DE5" w:rsidRPr="00EC27C0" w:rsidRDefault="000B7DE5" w:rsidP="000B7DE5">
            <w:pPr>
              <w:pStyle w:val="TAC"/>
            </w:pPr>
            <w:r w:rsidRPr="00682816">
              <w:rPr>
                <w:rFonts w:eastAsia="Malgun Gothic" w:cs="Arial"/>
                <w:kern w:val="2"/>
                <w:szCs w:val="24"/>
                <w:lang w:eastAsia="ko-KR"/>
              </w:rPr>
              <w:t>5</w:t>
            </w:r>
          </w:p>
        </w:tc>
        <w:tc>
          <w:tcPr>
            <w:tcW w:w="854" w:type="dxa"/>
            <w:gridSpan w:val="3"/>
            <w:shd w:val="clear" w:color="auto" w:fill="FFFFFF" w:themeFill="background1"/>
            <w:noWrap/>
          </w:tcPr>
          <w:p w:rsidR="000B7DE5" w:rsidRPr="00EC27C0" w:rsidRDefault="000B7DE5" w:rsidP="000B7DE5">
            <w:pPr>
              <w:pStyle w:val="TAC"/>
            </w:pPr>
            <w:r w:rsidRPr="00682816">
              <w:rPr>
                <w:rFonts w:eastAsia="Malgun Gothic" w:cs="Arial"/>
                <w:kern w:val="2"/>
                <w:szCs w:val="24"/>
                <w:lang w:eastAsia="ko-KR"/>
              </w:rPr>
              <w:t>25</w:t>
            </w:r>
          </w:p>
        </w:tc>
        <w:tc>
          <w:tcPr>
            <w:tcW w:w="1274" w:type="dxa"/>
            <w:gridSpan w:val="3"/>
            <w:shd w:val="clear" w:color="auto" w:fill="FFFFFF" w:themeFill="background1"/>
            <w:noWrap/>
          </w:tcPr>
          <w:p w:rsidR="000B7DE5" w:rsidRPr="00EC27C0" w:rsidRDefault="000B7DE5" w:rsidP="000B7DE5">
            <w:pPr>
              <w:pStyle w:val="TAC"/>
            </w:pPr>
            <w:r w:rsidRPr="00682816">
              <w:rPr>
                <w:rFonts w:eastAsia="Malgun Gothic" w:cs="Arial"/>
                <w:kern w:val="2"/>
                <w:szCs w:val="24"/>
                <w:lang w:eastAsia="ko-KR"/>
              </w:rPr>
              <w:t>2160</w:t>
            </w:r>
          </w:p>
        </w:tc>
        <w:tc>
          <w:tcPr>
            <w:tcW w:w="851" w:type="dxa"/>
            <w:gridSpan w:val="3"/>
            <w:shd w:val="clear" w:color="auto" w:fill="FFFFFF" w:themeFill="background1"/>
          </w:tcPr>
          <w:p w:rsidR="000B7DE5" w:rsidRPr="00EC27C0" w:rsidRDefault="000B7DE5" w:rsidP="000B7DE5">
            <w:pPr>
              <w:pStyle w:val="TAC"/>
              <w:rPr>
                <w:rFonts w:cs="Arial"/>
              </w:rPr>
            </w:pPr>
            <w:r w:rsidRPr="00682816">
              <w:rPr>
                <w:rFonts w:eastAsia="Malgun Gothic" w:cs="Arial"/>
                <w:kern w:val="2"/>
                <w:szCs w:val="24"/>
                <w:lang w:eastAsia="ko-KR"/>
              </w:rPr>
              <w:t>N/A</w:t>
            </w:r>
          </w:p>
        </w:tc>
        <w:tc>
          <w:tcPr>
            <w:tcW w:w="1305" w:type="dxa"/>
            <w:gridSpan w:val="3"/>
            <w:shd w:val="clear" w:color="auto" w:fill="FFFFFF" w:themeFill="background1"/>
          </w:tcPr>
          <w:p w:rsidR="000B7DE5" w:rsidRPr="00EF5447" w:rsidRDefault="000B7DE5" w:rsidP="000B7DE5">
            <w:pPr>
              <w:pStyle w:val="TAC"/>
            </w:pPr>
            <w:r w:rsidRPr="00682816">
              <w:rPr>
                <w:rFonts w:eastAsia="Malgun Gothic" w:cs="Arial"/>
                <w:kern w:val="2"/>
                <w:szCs w:val="24"/>
                <w:lang w:val="en-US" w:eastAsia="ko-KR"/>
              </w:rPr>
              <w:t>N/A</w:t>
            </w:r>
          </w:p>
        </w:tc>
      </w:tr>
      <w:tr w:rsidR="000B7DE5" w:rsidRPr="00EF5447" w:rsidTr="000B7DE5">
        <w:trPr>
          <w:gridAfter w:val="2"/>
          <w:wAfter w:w="21" w:type="dxa"/>
          <w:trHeight w:val="54"/>
          <w:jc w:val="center"/>
        </w:trPr>
        <w:tc>
          <w:tcPr>
            <w:tcW w:w="2404" w:type="dxa"/>
            <w:tcBorders>
              <w:top w:val="nil"/>
              <w:bottom w:val="single" w:sz="4" w:space="0" w:color="auto"/>
            </w:tcBorders>
            <w:shd w:val="clear" w:color="auto" w:fill="FFFFFF" w:themeFill="background1"/>
          </w:tcPr>
          <w:p w:rsidR="000B7DE5" w:rsidRPr="00EF5447" w:rsidRDefault="000B7DE5" w:rsidP="000B7DE5">
            <w:pPr>
              <w:pStyle w:val="TAC"/>
            </w:pPr>
          </w:p>
        </w:tc>
        <w:tc>
          <w:tcPr>
            <w:tcW w:w="865" w:type="dxa"/>
            <w:gridSpan w:val="3"/>
            <w:tcBorders>
              <w:bottom w:val="single" w:sz="4" w:space="0" w:color="auto"/>
            </w:tcBorders>
            <w:shd w:val="clear" w:color="auto" w:fill="FFFFFF" w:themeFill="background1"/>
          </w:tcPr>
          <w:p w:rsidR="000B7DE5" w:rsidRPr="00EF5447" w:rsidRDefault="000B7DE5" w:rsidP="000B7DE5">
            <w:pPr>
              <w:pStyle w:val="TAC"/>
            </w:pPr>
            <w:r w:rsidRPr="00E66011">
              <w:rPr>
                <w:color w:val="000000"/>
                <w:lang w:val="en-US" w:eastAsia="zh-CN"/>
              </w:rPr>
              <w:t>n7</w:t>
            </w:r>
            <w:r>
              <w:rPr>
                <w:color w:val="000000"/>
                <w:lang w:val="en-US" w:eastAsia="zh-CN"/>
              </w:rPr>
              <w:t>8</w:t>
            </w:r>
          </w:p>
        </w:tc>
        <w:tc>
          <w:tcPr>
            <w:tcW w:w="1333" w:type="dxa"/>
            <w:gridSpan w:val="3"/>
            <w:tcBorders>
              <w:bottom w:val="single" w:sz="4" w:space="0" w:color="auto"/>
            </w:tcBorders>
            <w:shd w:val="clear" w:color="auto" w:fill="FFFFFF" w:themeFill="background1"/>
            <w:noWrap/>
          </w:tcPr>
          <w:p w:rsidR="000B7DE5" w:rsidRPr="00EF5447" w:rsidRDefault="000B7DE5" w:rsidP="000B7DE5">
            <w:pPr>
              <w:pStyle w:val="TAC"/>
            </w:pPr>
            <w:r w:rsidRPr="00682816">
              <w:rPr>
                <w:rFonts w:eastAsia="Malgun Gothic" w:cs="Arial"/>
                <w:kern w:val="2"/>
                <w:szCs w:val="24"/>
                <w:lang w:eastAsia="ko-KR"/>
              </w:rPr>
              <w:t>3620</w:t>
            </w:r>
          </w:p>
        </w:tc>
        <w:tc>
          <w:tcPr>
            <w:tcW w:w="849" w:type="dxa"/>
            <w:gridSpan w:val="3"/>
            <w:tcBorders>
              <w:bottom w:val="single" w:sz="4" w:space="0" w:color="auto"/>
            </w:tcBorders>
            <w:shd w:val="clear" w:color="auto" w:fill="FFFFFF" w:themeFill="background1"/>
            <w:noWrap/>
          </w:tcPr>
          <w:p w:rsidR="000B7DE5" w:rsidRPr="00EC27C0" w:rsidRDefault="000B7DE5" w:rsidP="000B7DE5">
            <w:pPr>
              <w:pStyle w:val="TAC"/>
            </w:pPr>
            <w:r w:rsidRPr="00682816">
              <w:rPr>
                <w:rFonts w:eastAsia="Malgun Gothic" w:cs="Arial"/>
                <w:kern w:val="2"/>
                <w:szCs w:val="24"/>
                <w:lang w:eastAsia="ko-KR"/>
              </w:rPr>
              <w:t>10</w:t>
            </w:r>
          </w:p>
        </w:tc>
        <w:tc>
          <w:tcPr>
            <w:tcW w:w="854" w:type="dxa"/>
            <w:gridSpan w:val="3"/>
            <w:tcBorders>
              <w:bottom w:val="single" w:sz="4" w:space="0" w:color="auto"/>
            </w:tcBorders>
            <w:shd w:val="clear" w:color="auto" w:fill="FFFFFF" w:themeFill="background1"/>
            <w:noWrap/>
          </w:tcPr>
          <w:p w:rsidR="000B7DE5" w:rsidRPr="00EC27C0" w:rsidRDefault="000B7DE5" w:rsidP="000B7DE5">
            <w:pPr>
              <w:pStyle w:val="TAC"/>
            </w:pPr>
            <w:r w:rsidRPr="00682816">
              <w:rPr>
                <w:rFonts w:eastAsia="Malgun Gothic" w:cs="Arial"/>
                <w:kern w:val="2"/>
                <w:szCs w:val="24"/>
                <w:lang w:eastAsia="ko-KR"/>
              </w:rPr>
              <w:t>50</w:t>
            </w:r>
          </w:p>
        </w:tc>
        <w:tc>
          <w:tcPr>
            <w:tcW w:w="1274" w:type="dxa"/>
            <w:gridSpan w:val="3"/>
            <w:tcBorders>
              <w:bottom w:val="single" w:sz="4" w:space="0" w:color="auto"/>
            </w:tcBorders>
            <w:shd w:val="clear" w:color="auto" w:fill="FFFFFF" w:themeFill="background1"/>
            <w:noWrap/>
          </w:tcPr>
          <w:p w:rsidR="000B7DE5" w:rsidRPr="00EC27C0" w:rsidRDefault="000B7DE5" w:rsidP="000B7DE5">
            <w:pPr>
              <w:pStyle w:val="TAC"/>
            </w:pPr>
            <w:r w:rsidRPr="00E66011">
              <w:rPr>
                <w:rFonts w:cs="Arial"/>
                <w:kern w:val="2"/>
                <w:szCs w:val="24"/>
                <w:lang w:eastAsia="zh-CN"/>
              </w:rPr>
              <w:t>3620</w:t>
            </w:r>
          </w:p>
        </w:tc>
        <w:tc>
          <w:tcPr>
            <w:tcW w:w="851" w:type="dxa"/>
            <w:gridSpan w:val="3"/>
            <w:tcBorders>
              <w:bottom w:val="single" w:sz="4" w:space="0" w:color="auto"/>
            </w:tcBorders>
            <w:shd w:val="clear" w:color="auto" w:fill="FFFFFF" w:themeFill="background1"/>
          </w:tcPr>
          <w:p w:rsidR="000B7DE5" w:rsidRPr="00EC27C0" w:rsidRDefault="000B7DE5" w:rsidP="000B7DE5">
            <w:pPr>
              <w:pStyle w:val="TAC"/>
              <w:rPr>
                <w:rFonts w:cs="Arial"/>
              </w:rPr>
            </w:pPr>
            <w:r w:rsidRPr="00682816">
              <w:rPr>
                <w:rFonts w:eastAsia="Malgun Gothic" w:cs="Arial"/>
                <w:kern w:val="2"/>
                <w:szCs w:val="24"/>
                <w:lang w:eastAsia="ko-KR"/>
              </w:rPr>
              <w:t>N/A</w:t>
            </w:r>
          </w:p>
        </w:tc>
        <w:tc>
          <w:tcPr>
            <w:tcW w:w="1305" w:type="dxa"/>
            <w:gridSpan w:val="3"/>
            <w:tcBorders>
              <w:bottom w:val="single" w:sz="4" w:space="0" w:color="auto"/>
            </w:tcBorders>
            <w:shd w:val="clear" w:color="auto" w:fill="FFFFFF" w:themeFill="background1"/>
          </w:tcPr>
          <w:p w:rsidR="000B7DE5" w:rsidRPr="00EF5447" w:rsidRDefault="000B7DE5" w:rsidP="000B7DE5">
            <w:pPr>
              <w:pStyle w:val="TAC"/>
            </w:pPr>
            <w:r w:rsidRPr="00682816">
              <w:rPr>
                <w:rFonts w:eastAsia="Malgun Gothic" w:cs="Arial"/>
                <w:kern w:val="2"/>
                <w:szCs w:val="24"/>
                <w:lang w:val="en-US" w:eastAsia="ko-KR"/>
              </w:rPr>
              <w:t>N/A</w:t>
            </w:r>
          </w:p>
        </w:tc>
      </w:tr>
      <w:tr w:rsidR="000B7DE5" w:rsidRPr="00675907" w:rsidTr="000B7DE5">
        <w:trPr>
          <w:gridAfter w:val="2"/>
          <w:wAfter w:w="21" w:type="dxa"/>
          <w:trHeight w:val="54"/>
          <w:jc w:val="center"/>
        </w:trPr>
        <w:tc>
          <w:tcPr>
            <w:tcW w:w="2404" w:type="dxa"/>
            <w:vMerge w:val="restart"/>
            <w:shd w:val="clear" w:color="auto" w:fill="auto"/>
          </w:tcPr>
          <w:p w:rsidR="000B7DE5" w:rsidRDefault="000B7DE5" w:rsidP="000B7DE5">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rsidR="000B7DE5" w:rsidRPr="0053412D" w:rsidRDefault="000B7DE5" w:rsidP="000B7DE5">
            <w:pPr>
              <w:pStyle w:val="TAC"/>
              <w:rPr>
                <w:rFonts w:cs="Arial"/>
                <w:szCs w:val="18"/>
              </w:rPr>
            </w:pPr>
            <w:r w:rsidRPr="00877CC8">
              <w:rPr>
                <w:rFonts w:eastAsia="Malgun Gothic"/>
                <w:lang w:eastAsia="ko-KR"/>
              </w:rPr>
              <w:t>DC_3A-3A_n1A-n78A</w:t>
            </w:r>
          </w:p>
          <w:p w:rsidR="000B7DE5" w:rsidRPr="0053412D" w:rsidRDefault="000B7DE5" w:rsidP="000B7DE5">
            <w:pPr>
              <w:pStyle w:val="PL"/>
              <w:rPr>
                <w:rFonts w:cs="Arial"/>
                <w:szCs w:val="18"/>
              </w:rPr>
            </w:pPr>
          </w:p>
        </w:tc>
        <w:tc>
          <w:tcPr>
            <w:tcW w:w="865" w:type="dxa"/>
            <w:gridSpan w:val="3"/>
            <w:shd w:val="clear" w:color="auto" w:fill="auto"/>
          </w:tcPr>
          <w:p w:rsidR="000B7DE5" w:rsidRPr="00675907" w:rsidRDefault="000B7DE5" w:rsidP="000B7DE5">
            <w:pPr>
              <w:pStyle w:val="PL"/>
              <w:jc w:val="center"/>
              <w:rPr>
                <w:rFonts w:ascii="Arial" w:hAnsi="Arial" w:cs="Arial"/>
                <w:noProof w:val="0"/>
                <w:sz w:val="18"/>
                <w:lang w:eastAsia="zh-TW"/>
              </w:rPr>
            </w:pPr>
            <w:r w:rsidRPr="00675907">
              <w:rPr>
                <w:rFonts w:ascii="Arial" w:hAnsi="Arial" w:cs="Arial"/>
                <w:noProof w:val="0"/>
                <w:sz w:val="18"/>
                <w:lang w:eastAsia="zh-TW"/>
              </w:rPr>
              <w:t>3</w:t>
            </w:r>
          </w:p>
        </w:tc>
        <w:tc>
          <w:tcPr>
            <w:tcW w:w="1333" w:type="dxa"/>
            <w:gridSpan w:val="3"/>
            <w:shd w:val="clear" w:color="auto" w:fill="auto"/>
            <w:noWrap/>
          </w:tcPr>
          <w:p w:rsidR="000B7DE5" w:rsidRPr="00675907" w:rsidRDefault="000B7DE5" w:rsidP="000B7DE5">
            <w:pPr>
              <w:pStyle w:val="PL"/>
              <w:jc w:val="center"/>
              <w:rPr>
                <w:rFonts w:ascii="Arial" w:hAnsi="Arial" w:cs="Arial"/>
                <w:noProof w:val="0"/>
                <w:sz w:val="18"/>
                <w:lang w:eastAsia="zh-TW"/>
              </w:rPr>
            </w:pPr>
            <w:r w:rsidRPr="00675907">
              <w:rPr>
                <w:rFonts w:ascii="Arial" w:hAnsi="Arial" w:cs="Arial"/>
                <w:noProof w:val="0"/>
                <w:sz w:val="18"/>
                <w:lang w:eastAsia="zh-TW"/>
              </w:rPr>
              <w:t>1770</w:t>
            </w:r>
          </w:p>
        </w:tc>
        <w:tc>
          <w:tcPr>
            <w:tcW w:w="849" w:type="dxa"/>
            <w:gridSpan w:val="3"/>
            <w:shd w:val="clear" w:color="auto" w:fill="auto"/>
            <w:noWrap/>
          </w:tcPr>
          <w:p w:rsidR="000B7DE5" w:rsidRPr="00675907" w:rsidRDefault="000B7DE5" w:rsidP="000B7DE5">
            <w:pPr>
              <w:pStyle w:val="PL"/>
              <w:jc w:val="center"/>
              <w:rPr>
                <w:rFonts w:ascii="Arial" w:hAnsi="Arial" w:cs="Arial"/>
                <w:noProof w:val="0"/>
                <w:sz w:val="18"/>
                <w:lang w:eastAsia="zh-TW"/>
              </w:rPr>
            </w:pPr>
            <w:r w:rsidRPr="00675907">
              <w:rPr>
                <w:rFonts w:ascii="Arial" w:hAnsi="Arial" w:cs="Arial"/>
                <w:noProof w:val="0"/>
                <w:sz w:val="18"/>
                <w:lang w:eastAsia="zh-TW"/>
              </w:rPr>
              <w:t>5</w:t>
            </w:r>
          </w:p>
        </w:tc>
        <w:tc>
          <w:tcPr>
            <w:tcW w:w="854" w:type="dxa"/>
            <w:gridSpan w:val="3"/>
            <w:shd w:val="clear" w:color="auto" w:fill="auto"/>
            <w:noWrap/>
          </w:tcPr>
          <w:p w:rsidR="000B7DE5" w:rsidRPr="00675907" w:rsidRDefault="000B7DE5" w:rsidP="000B7DE5">
            <w:pPr>
              <w:pStyle w:val="PL"/>
              <w:jc w:val="center"/>
              <w:rPr>
                <w:rFonts w:ascii="Arial" w:hAnsi="Arial" w:cs="Arial"/>
                <w:noProof w:val="0"/>
                <w:sz w:val="18"/>
                <w:lang w:eastAsia="zh-TW"/>
              </w:rPr>
            </w:pPr>
            <w:r w:rsidRPr="00675907">
              <w:rPr>
                <w:rFonts w:ascii="Arial" w:hAnsi="Arial" w:cs="Arial"/>
                <w:noProof w:val="0"/>
                <w:sz w:val="18"/>
                <w:lang w:eastAsia="zh-TW"/>
              </w:rPr>
              <w:t>25</w:t>
            </w:r>
          </w:p>
        </w:tc>
        <w:tc>
          <w:tcPr>
            <w:tcW w:w="1274" w:type="dxa"/>
            <w:gridSpan w:val="3"/>
            <w:shd w:val="clear" w:color="auto" w:fill="auto"/>
            <w:noWrap/>
          </w:tcPr>
          <w:p w:rsidR="000B7DE5" w:rsidRPr="00675907" w:rsidRDefault="000B7DE5" w:rsidP="000B7DE5">
            <w:pPr>
              <w:pStyle w:val="PL"/>
              <w:jc w:val="center"/>
              <w:rPr>
                <w:rFonts w:ascii="Arial" w:hAnsi="Arial" w:cs="Arial"/>
                <w:noProof w:val="0"/>
                <w:sz w:val="18"/>
                <w:lang w:eastAsia="zh-TW"/>
              </w:rPr>
            </w:pPr>
            <w:r w:rsidRPr="00675907">
              <w:rPr>
                <w:rFonts w:ascii="Arial" w:hAnsi="Arial" w:cs="Arial"/>
                <w:noProof w:val="0"/>
                <w:sz w:val="18"/>
                <w:lang w:eastAsia="zh-TW"/>
              </w:rPr>
              <w:t>1865</w:t>
            </w:r>
          </w:p>
        </w:tc>
        <w:tc>
          <w:tcPr>
            <w:tcW w:w="851" w:type="dxa"/>
            <w:gridSpan w:val="3"/>
            <w:shd w:val="clear" w:color="auto" w:fill="auto"/>
          </w:tcPr>
          <w:p w:rsidR="000B7DE5" w:rsidRPr="00675907" w:rsidRDefault="000B7DE5" w:rsidP="000B7DE5">
            <w:pPr>
              <w:pStyle w:val="PL"/>
              <w:jc w:val="center"/>
              <w:rPr>
                <w:rFonts w:ascii="Arial" w:hAnsi="Arial" w:cs="Arial"/>
                <w:noProof w:val="0"/>
                <w:sz w:val="18"/>
                <w:lang w:eastAsia="zh-TW"/>
              </w:rPr>
            </w:pPr>
            <w:r w:rsidRPr="00675907">
              <w:rPr>
                <w:rFonts w:ascii="Arial" w:hAnsi="Arial" w:cs="Arial"/>
                <w:noProof w:val="0"/>
                <w:sz w:val="18"/>
                <w:lang w:eastAsia="zh-TW"/>
              </w:rPr>
              <w:t>N/A</w:t>
            </w:r>
          </w:p>
        </w:tc>
        <w:tc>
          <w:tcPr>
            <w:tcW w:w="1305" w:type="dxa"/>
            <w:gridSpan w:val="3"/>
            <w:shd w:val="clear" w:color="auto" w:fill="auto"/>
          </w:tcPr>
          <w:p w:rsidR="000B7DE5" w:rsidRPr="00675907" w:rsidRDefault="000B7DE5" w:rsidP="000B7DE5">
            <w:pPr>
              <w:pStyle w:val="TAC"/>
              <w:rPr>
                <w:rFonts w:cs="Arial"/>
                <w:lang w:eastAsia="zh-TW"/>
              </w:rPr>
            </w:pPr>
            <w:r w:rsidRPr="00675907">
              <w:rPr>
                <w:rFonts w:cs="Arial"/>
                <w:lang w:eastAsia="zh-TW"/>
              </w:rPr>
              <w:t>N/A</w:t>
            </w:r>
          </w:p>
        </w:tc>
      </w:tr>
      <w:tr w:rsidR="000B7DE5" w:rsidRPr="0053412D" w:rsidTr="000B7DE5">
        <w:trPr>
          <w:gridAfter w:val="2"/>
          <w:wAfter w:w="21" w:type="dxa"/>
          <w:trHeight w:val="54"/>
          <w:jc w:val="center"/>
        </w:trPr>
        <w:tc>
          <w:tcPr>
            <w:tcW w:w="2404" w:type="dxa"/>
            <w:vMerge/>
            <w:shd w:val="clear" w:color="auto" w:fill="auto"/>
          </w:tcPr>
          <w:p w:rsidR="000B7DE5" w:rsidRPr="0053412D" w:rsidRDefault="000B7DE5" w:rsidP="000B7DE5">
            <w:pPr>
              <w:pStyle w:val="TAC"/>
              <w:rPr>
                <w:rFonts w:cs="Arial"/>
                <w:szCs w:val="18"/>
              </w:rPr>
            </w:pPr>
          </w:p>
        </w:tc>
        <w:tc>
          <w:tcPr>
            <w:tcW w:w="865" w:type="dxa"/>
            <w:gridSpan w:val="3"/>
            <w:shd w:val="clear" w:color="auto" w:fill="auto"/>
          </w:tcPr>
          <w:p w:rsidR="000B7DE5" w:rsidRPr="0053412D" w:rsidRDefault="000B7DE5" w:rsidP="000B7DE5">
            <w:pPr>
              <w:pStyle w:val="TAC"/>
              <w:rPr>
                <w:rFonts w:cs="Arial"/>
                <w:szCs w:val="18"/>
              </w:rPr>
            </w:pPr>
            <w:r w:rsidRPr="00EF5447">
              <w:rPr>
                <w:rFonts w:cs="Arial"/>
                <w:lang w:eastAsia="zh-TW"/>
              </w:rPr>
              <w:t>n1</w:t>
            </w:r>
          </w:p>
        </w:tc>
        <w:tc>
          <w:tcPr>
            <w:tcW w:w="1333" w:type="dxa"/>
            <w:gridSpan w:val="3"/>
            <w:shd w:val="clear" w:color="auto" w:fill="auto"/>
            <w:noWrap/>
          </w:tcPr>
          <w:p w:rsidR="000B7DE5" w:rsidRPr="0053412D" w:rsidRDefault="000B7DE5" w:rsidP="000B7DE5">
            <w:pPr>
              <w:pStyle w:val="TAC"/>
              <w:rPr>
                <w:rFonts w:cs="Arial"/>
                <w:szCs w:val="18"/>
              </w:rPr>
            </w:pPr>
            <w:r>
              <w:rPr>
                <w:rFonts w:cs="Arial"/>
                <w:bCs/>
              </w:rPr>
              <w:t>N/A</w:t>
            </w:r>
          </w:p>
        </w:tc>
        <w:tc>
          <w:tcPr>
            <w:tcW w:w="849" w:type="dxa"/>
            <w:gridSpan w:val="3"/>
            <w:shd w:val="clear" w:color="auto" w:fill="auto"/>
            <w:noWrap/>
          </w:tcPr>
          <w:p w:rsidR="000B7DE5" w:rsidRPr="0053412D" w:rsidRDefault="000B7DE5" w:rsidP="000B7DE5">
            <w:pPr>
              <w:pStyle w:val="TAC"/>
              <w:rPr>
                <w:rFonts w:cs="Arial"/>
                <w:szCs w:val="18"/>
              </w:rPr>
            </w:pPr>
            <w:r w:rsidRPr="00EF5447">
              <w:rPr>
                <w:rFonts w:eastAsia="MS Mincho" w:cs="Arial"/>
                <w:bCs/>
              </w:rPr>
              <w:t>5</w:t>
            </w:r>
          </w:p>
        </w:tc>
        <w:tc>
          <w:tcPr>
            <w:tcW w:w="854" w:type="dxa"/>
            <w:gridSpan w:val="3"/>
            <w:shd w:val="clear" w:color="auto" w:fill="auto"/>
            <w:noWrap/>
          </w:tcPr>
          <w:p w:rsidR="000B7DE5" w:rsidRPr="0053412D" w:rsidRDefault="000B7DE5" w:rsidP="000B7DE5">
            <w:pPr>
              <w:pStyle w:val="TAC"/>
              <w:rPr>
                <w:rFonts w:cs="Arial"/>
                <w:szCs w:val="18"/>
              </w:rPr>
            </w:pPr>
            <w:r>
              <w:rPr>
                <w:rFonts w:cs="Arial"/>
                <w:bCs/>
              </w:rPr>
              <w:t>N/A</w:t>
            </w:r>
          </w:p>
        </w:tc>
        <w:tc>
          <w:tcPr>
            <w:tcW w:w="1274" w:type="dxa"/>
            <w:gridSpan w:val="3"/>
            <w:shd w:val="clear" w:color="auto" w:fill="auto"/>
            <w:noWrap/>
          </w:tcPr>
          <w:p w:rsidR="000B7DE5" w:rsidRPr="0053412D" w:rsidRDefault="000B7DE5" w:rsidP="000B7DE5">
            <w:pPr>
              <w:pStyle w:val="TAC"/>
              <w:rPr>
                <w:rFonts w:cs="Arial"/>
                <w:szCs w:val="18"/>
              </w:rPr>
            </w:pPr>
            <w:r w:rsidRPr="00EF5447">
              <w:rPr>
                <w:rFonts w:eastAsia="MS Mincho" w:cs="Arial"/>
                <w:bCs/>
              </w:rPr>
              <w:t>2130</w:t>
            </w:r>
          </w:p>
        </w:tc>
        <w:tc>
          <w:tcPr>
            <w:tcW w:w="851" w:type="dxa"/>
            <w:gridSpan w:val="3"/>
            <w:shd w:val="clear" w:color="auto" w:fill="auto"/>
          </w:tcPr>
          <w:p w:rsidR="000B7DE5" w:rsidRPr="0053412D" w:rsidRDefault="000B7DE5" w:rsidP="000B7DE5">
            <w:pPr>
              <w:pStyle w:val="TAC"/>
              <w:rPr>
                <w:rFonts w:cs="Arial"/>
                <w:szCs w:val="18"/>
              </w:rPr>
            </w:pPr>
            <w:r w:rsidRPr="00475213">
              <w:rPr>
                <w:rFonts w:hint="eastAsia"/>
                <w:lang w:eastAsia="zh-TW"/>
              </w:rPr>
              <w:t>17.8</w:t>
            </w:r>
          </w:p>
        </w:tc>
        <w:tc>
          <w:tcPr>
            <w:tcW w:w="1305" w:type="dxa"/>
            <w:gridSpan w:val="3"/>
            <w:shd w:val="clear" w:color="auto" w:fill="auto"/>
          </w:tcPr>
          <w:p w:rsidR="000B7DE5" w:rsidRPr="0053412D" w:rsidRDefault="000B7DE5" w:rsidP="000B7DE5">
            <w:pPr>
              <w:pStyle w:val="TAC"/>
              <w:rPr>
                <w:rFonts w:cs="Arial"/>
                <w:szCs w:val="18"/>
              </w:rPr>
            </w:pPr>
            <w:r w:rsidRPr="00EF5447">
              <w:rPr>
                <w:rFonts w:eastAsia="Malgun Gothic"/>
                <w:lang w:eastAsia="ko-KR"/>
              </w:rPr>
              <w:t>IMD5</w:t>
            </w:r>
          </w:p>
        </w:tc>
      </w:tr>
      <w:tr w:rsidR="000B7DE5" w:rsidRPr="0053412D" w:rsidTr="000B7DE5">
        <w:trPr>
          <w:gridAfter w:val="2"/>
          <w:wAfter w:w="21" w:type="dxa"/>
          <w:trHeight w:val="54"/>
          <w:jc w:val="center"/>
        </w:trPr>
        <w:tc>
          <w:tcPr>
            <w:tcW w:w="2404" w:type="dxa"/>
            <w:vMerge/>
            <w:shd w:val="clear" w:color="auto" w:fill="auto"/>
          </w:tcPr>
          <w:p w:rsidR="000B7DE5" w:rsidRPr="0053412D" w:rsidRDefault="000B7DE5" w:rsidP="000B7DE5">
            <w:pPr>
              <w:pStyle w:val="TAC"/>
              <w:rPr>
                <w:rFonts w:cs="Arial"/>
                <w:szCs w:val="18"/>
              </w:rPr>
            </w:pPr>
          </w:p>
        </w:tc>
        <w:tc>
          <w:tcPr>
            <w:tcW w:w="865" w:type="dxa"/>
            <w:gridSpan w:val="3"/>
            <w:shd w:val="clear" w:color="auto" w:fill="auto"/>
          </w:tcPr>
          <w:p w:rsidR="000B7DE5" w:rsidRPr="0053412D" w:rsidRDefault="000B7DE5" w:rsidP="000B7DE5">
            <w:pPr>
              <w:pStyle w:val="TAC"/>
              <w:rPr>
                <w:rFonts w:cs="Arial"/>
                <w:szCs w:val="18"/>
              </w:rPr>
            </w:pPr>
            <w:r w:rsidRPr="00EF5447">
              <w:rPr>
                <w:rFonts w:cs="Arial"/>
                <w:lang w:eastAsia="zh-TW"/>
              </w:rPr>
              <w:t>n78</w:t>
            </w:r>
          </w:p>
        </w:tc>
        <w:tc>
          <w:tcPr>
            <w:tcW w:w="1333" w:type="dxa"/>
            <w:gridSpan w:val="3"/>
            <w:shd w:val="clear" w:color="auto" w:fill="auto"/>
            <w:noWrap/>
          </w:tcPr>
          <w:p w:rsidR="000B7DE5" w:rsidRPr="0053412D" w:rsidRDefault="000B7DE5" w:rsidP="000B7DE5">
            <w:pPr>
              <w:pStyle w:val="TAC"/>
              <w:rPr>
                <w:rFonts w:cs="Arial"/>
                <w:szCs w:val="18"/>
              </w:rPr>
            </w:pPr>
            <w:r w:rsidRPr="00EF5447">
              <w:rPr>
                <w:rFonts w:eastAsia="MS Mincho" w:cs="Arial"/>
                <w:bCs/>
              </w:rPr>
              <w:t>3720</w:t>
            </w:r>
          </w:p>
        </w:tc>
        <w:tc>
          <w:tcPr>
            <w:tcW w:w="849" w:type="dxa"/>
            <w:gridSpan w:val="3"/>
            <w:shd w:val="clear" w:color="auto" w:fill="auto"/>
            <w:noWrap/>
          </w:tcPr>
          <w:p w:rsidR="000B7DE5" w:rsidRPr="0053412D" w:rsidRDefault="000B7DE5" w:rsidP="000B7DE5">
            <w:pPr>
              <w:pStyle w:val="TAC"/>
              <w:rPr>
                <w:rFonts w:cs="Arial"/>
                <w:szCs w:val="18"/>
              </w:rPr>
            </w:pPr>
            <w:r w:rsidRPr="00EF5447">
              <w:rPr>
                <w:rFonts w:eastAsia="MS Mincho" w:cs="Arial"/>
                <w:bCs/>
              </w:rPr>
              <w:t>10</w:t>
            </w:r>
          </w:p>
        </w:tc>
        <w:tc>
          <w:tcPr>
            <w:tcW w:w="854" w:type="dxa"/>
            <w:gridSpan w:val="3"/>
            <w:shd w:val="clear" w:color="auto" w:fill="auto"/>
            <w:noWrap/>
          </w:tcPr>
          <w:p w:rsidR="000B7DE5" w:rsidRPr="0053412D" w:rsidRDefault="000B7DE5" w:rsidP="000B7DE5">
            <w:pPr>
              <w:pStyle w:val="TAC"/>
              <w:rPr>
                <w:rFonts w:cs="Arial"/>
                <w:szCs w:val="18"/>
              </w:rPr>
            </w:pPr>
            <w:r w:rsidRPr="00EF5447">
              <w:rPr>
                <w:rFonts w:eastAsia="MS Mincho" w:cs="Arial"/>
                <w:bCs/>
              </w:rPr>
              <w:t>50</w:t>
            </w:r>
          </w:p>
        </w:tc>
        <w:tc>
          <w:tcPr>
            <w:tcW w:w="1274" w:type="dxa"/>
            <w:gridSpan w:val="3"/>
            <w:shd w:val="clear" w:color="auto" w:fill="auto"/>
            <w:noWrap/>
          </w:tcPr>
          <w:p w:rsidR="000B7DE5" w:rsidRPr="0053412D" w:rsidRDefault="000B7DE5" w:rsidP="000B7DE5">
            <w:pPr>
              <w:pStyle w:val="TAC"/>
              <w:rPr>
                <w:rFonts w:cs="Arial"/>
                <w:szCs w:val="18"/>
              </w:rPr>
            </w:pPr>
            <w:r w:rsidRPr="00EF5447">
              <w:rPr>
                <w:rFonts w:eastAsia="MS Mincho" w:cs="Arial"/>
                <w:bCs/>
              </w:rPr>
              <w:t>3720</w:t>
            </w:r>
          </w:p>
        </w:tc>
        <w:tc>
          <w:tcPr>
            <w:tcW w:w="851" w:type="dxa"/>
            <w:gridSpan w:val="3"/>
            <w:shd w:val="clear" w:color="auto" w:fill="auto"/>
          </w:tcPr>
          <w:p w:rsidR="000B7DE5" w:rsidRPr="0053412D" w:rsidRDefault="000B7DE5" w:rsidP="000B7DE5">
            <w:pPr>
              <w:pStyle w:val="TAC"/>
              <w:rPr>
                <w:rFonts w:cs="Arial"/>
                <w:szCs w:val="18"/>
              </w:rPr>
            </w:pPr>
            <w:r w:rsidRPr="00EF5447">
              <w:t>N/A</w:t>
            </w:r>
          </w:p>
        </w:tc>
        <w:tc>
          <w:tcPr>
            <w:tcW w:w="1305" w:type="dxa"/>
            <w:gridSpan w:val="3"/>
            <w:shd w:val="clear" w:color="auto" w:fill="auto"/>
          </w:tcPr>
          <w:p w:rsidR="000B7DE5" w:rsidRPr="0053412D" w:rsidRDefault="000B7DE5" w:rsidP="000B7DE5">
            <w:pPr>
              <w:pStyle w:val="TAC"/>
              <w:rPr>
                <w:rFonts w:cs="Arial"/>
                <w:szCs w:val="18"/>
              </w:rPr>
            </w:pPr>
            <w:r w:rsidRPr="00EF5447">
              <w:rPr>
                <w:rFonts w:eastAsia="Malgun Gothic"/>
                <w:lang w:eastAsia="ko-KR"/>
              </w:rPr>
              <w:t>N/A</w:t>
            </w:r>
          </w:p>
        </w:tc>
      </w:tr>
      <w:tr w:rsidR="000B7DE5" w:rsidRPr="0053412D" w:rsidTr="000B7DE5">
        <w:trPr>
          <w:gridAfter w:val="2"/>
          <w:wAfter w:w="21" w:type="dxa"/>
          <w:trHeight w:val="54"/>
          <w:jc w:val="center"/>
        </w:trPr>
        <w:tc>
          <w:tcPr>
            <w:tcW w:w="2404" w:type="dxa"/>
            <w:vMerge w:val="restart"/>
            <w:shd w:val="clear" w:color="auto" w:fill="auto"/>
            <w:vAlign w:val="center"/>
          </w:tcPr>
          <w:p w:rsidR="000B7DE5" w:rsidRPr="00EF5447" w:rsidRDefault="000B7DE5" w:rsidP="000B7DE5">
            <w:pPr>
              <w:pStyle w:val="TAC"/>
            </w:pPr>
            <w:r w:rsidRPr="00EF5447">
              <w:t>DC_3A-7A_n78A</w:t>
            </w:r>
          </w:p>
          <w:p w:rsidR="000B7DE5" w:rsidRPr="00EA2453" w:rsidRDefault="000B7DE5" w:rsidP="000B7DE5">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rsidR="000B7DE5" w:rsidRPr="008875FE" w:rsidRDefault="000B7DE5" w:rsidP="000B7DE5">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rsidR="000B7DE5" w:rsidRPr="00EF5447" w:rsidRDefault="000B7DE5" w:rsidP="000B7DE5">
            <w:pPr>
              <w:pStyle w:val="TAC"/>
            </w:pPr>
            <w:r w:rsidRPr="008875FE">
              <w:rPr>
                <w:bCs/>
                <w:lang w:eastAsia="zh-CN"/>
              </w:rPr>
              <w:t>DC_3A-</w:t>
            </w:r>
            <w:r w:rsidRPr="00D345FB">
              <w:rPr>
                <w:rFonts w:hint="eastAsia"/>
                <w:bCs/>
                <w:lang w:eastAsia="zh-TW"/>
              </w:rPr>
              <w:t>3A-7A-</w:t>
            </w:r>
            <w:r w:rsidRPr="00376BDE">
              <w:rPr>
                <w:bCs/>
                <w:lang w:eastAsia="zh-CN"/>
              </w:rPr>
              <w:t>7A_n78A</w:t>
            </w:r>
          </w:p>
          <w:p w:rsidR="000B7DE5" w:rsidRPr="0053412D" w:rsidRDefault="000B7DE5" w:rsidP="000B7DE5">
            <w:pPr>
              <w:pStyle w:val="TAC"/>
              <w:rPr>
                <w:rFonts w:cs="Arial"/>
                <w:szCs w:val="18"/>
              </w:rPr>
            </w:pPr>
          </w:p>
        </w:tc>
        <w:tc>
          <w:tcPr>
            <w:tcW w:w="865" w:type="dxa"/>
            <w:gridSpan w:val="3"/>
            <w:shd w:val="clear" w:color="auto" w:fill="auto"/>
            <w:vAlign w:val="center"/>
          </w:tcPr>
          <w:p w:rsidR="000B7DE5" w:rsidRPr="0053412D" w:rsidRDefault="000B7DE5" w:rsidP="000B7DE5">
            <w:pPr>
              <w:pStyle w:val="TAC"/>
              <w:rPr>
                <w:rFonts w:cs="Arial"/>
                <w:szCs w:val="18"/>
              </w:rPr>
            </w:pPr>
            <w:r w:rsidRPr="00EF5447">
              <w:rPr>
                <w:lang w:eastAsia="zh-CN"/>
              </w:rPr>
              <w:t>3</w:t>
            </w:r>
          </w:p>
        </w:tc>
        <w:tc>
          <w:tcPr>
            <w:tcW w:w="1333" w:type="dxa"/>
            <w:gridSpan w:val="3"/>
            <w:shd w:val="clear" w:color="auto" w:fill="auto"/>
            <w:noWrap/>
            <w:vAlign w:val="center"/>
          </w:tcPr>
          <w:p w:rsidR="000B7DE5" w:rsidRPr="0053412D" w:rsidRDefault="000B7DE5" w:rsidP="000B7DE5">
            <w:pPr>
              <w:pStyle w:val="TAC"/>
              <w:rPr>
                <w:rFonts w:cs="Arial"/>
                <w:szCs w:val="18"/>
              </w:rPr>
            </w:pPr>
            <w:r>
              <w:rPr>
                <w:rFonts w:cs="Arial"/>
                <w:bCs/>
              </w:rPr>
              <w:t>N/A</w:t>
            </w:r>
          </w:p>
        </w:tc>
        <w:tc>
          <w:tcPr>
            <w:tcW w:w="849" w:type="dxa"/>
            <w:gridSpan w:val="3"/>
            <w:shd w:val="clear" w:color="auto" w:fill="auto"/>
            <w:noWrap/>
            <w:vAlign w:val="center"/>
          </w:tcPr>
          <w:p w:rsidR="000B7DE5" w:rsidRPr="00EC27C0" w:rsidRDefault="000B7DE5" w:rsidP="000B7DE5">
            <w:pPr>
              <w:pStyle w:val="TAC"/>
              <w:rPr>
                <w:rFonts w:cs="Arial"/>
                <w:szCs w:val="18"/>
              </w:rPr>
            </w:pPr>
            <w:r w:rsidRPr="00EC27C0">
              <w:rPr>
                <w:rFonts w:eastAsia="Malgun Gothic"/>
                <w:kern w:val="2"/>
                <w:szCs w:val="24"/>
                <w:lang w:eastAsia="ko-KR"/>
              </w:rPr>
              <w:t>5</w:t>
            </w:r>
          </w:p>
        </w:tc>
        <w:tc>
          <w:tcPr>
            <w:tcW w:w="854" w:type="dxa"/>
            <w:gridSpan w:val="3"/>
            <w:shd w:val="clear" w:color="auto" w:fill="auto"/>
            <w:noWrap/>
            <w:vAlign w:val="center"/>
          </w:tcPr>
          <w:p w:rsidR="000B7DE5" w:rsidRPr="00EC27C0" w:rsidRDefault="000B7DE5" w:rsidP="000B7DE5">
            <w:pPr>
              <w:pStyle w:val="TAC"/>
              <w:rPr>
                <w:rFonts w:cs="Arial"/>
                <w:szCs w:val="18"/>
              </w:rPr>
            </w:pPr>
            <w:r>
              <w:rPr>
                <w:rFonts w:cs="Arial"/>
                <w:bCs/>
              </w:rPr>
              <w:t>N/A</w:t>
            </w:r>
          </w:p>
        </w:tc>
        <w:tc>
          <w:tcPr>
            <w:tcW w:w="1274" w:type="dxa"/>
            <w:gridSpan w:val="3"/>
            <w:shd w:val="clear" w:color="auto" w:fill="auto"/>
            <w:noWrap/>
            <w:vAlign w:val="center"/>
          </w:tcPr>
          <w:p w:rsidR="000B7DE5" w:rsidRPr="00EC27C0" w:rsidRDefault="000B7DE5" w:rsidP="000B7DE5">
            <w:pPr>
              <w:pStyle w:val="TAC"/>
              <w:rPr>
                <w:rFonts w:cs="Arial"/>
                <w:szCs w:val="18"/>
              </w:rPr>
            </w:pPr>
            <w:r w:rsidRPr="00EC27C0">
              <w:rPr>
                <w:kern w:val="2"/>
                <w:szCs w:val="24"/>
                <w:lang w:eastAsia="zh-CN"/>
              </w:rPr>
              <w:t>1820</w:t>
            </w:r>
          </w:p>
        </w:tc>
        <w:tc>
          <w:tcPr>
            <w:tcW w:w="851" w:type="dxa"/>
            <w:gridSpan w:val="3"/>
            <w:shd w:val="clear" w:color="auto" w:fill="auto"/>
          </w:tcPr>
          <w:p w:rsidR="000B7DE5" w:rsidRPr="00EC27C0" w:rsidRDefault="000B7DE5" w:rsidP="000B7DE5">
            <w:pPr>
              <w:pStyle w:val="TAC"/>
              <w:rPr>
                <w:rFonts w:cs="Arial"/>
                <w:szCs w:val="18"/>
              </w:rPr>
            </w:pPr>
            <w:r w:rsidRPr="00EC27C0">
              <w:rPr>
                <w:kern w:val="2"/>
                <w:szCs w:val="24"/>
                <w:lang w:eastAsia="zh-CN"/>
              </w:rPr>
              <w:t>26.5</w:t>
            </w:r>
          </w:p>
        </w:tc>
        <w:tc>
          <w:tcPr>
            <w:tcW w:w="1305" w:type="dxa"/>
            <w:gridSpan w:val="3"/>
            <w:shd w:val="clear" w:color="auto" w:fill="auto"/>
          </w:tcPr>
          <w:p w:rsidR="000B7DE5" w:rsidRPr="0053412D" w:rsidRDefault="000B7DE5" w:rsidP="000B7DE5">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0B7DE5" w:rsidRPr="0053412D" w:rsidTr="000B7DE5">
        <w:trPr>
          <w:gridAfter w:val="2"/>
          <w:wAfter w:w="21" w:type="dxa"/>
          <w:trHeight w:val="54"/>
          <w:jc w:val="center"/>
        </w:trPr>
        <w:tc>
          <w:tcPr>
            <w:tcW w:w="2404" w:type="dxa"/>
            <w:vMerge/>
            <w:shd w:val="clear" w:color="auto" w:fill="auto"/>
            <w:vAlign w:val="center"/>
          </w:tcPr>
          <w:p w:rsidR="000B7DE5" w:rsidRPr="0053412D" w:rsidRDefault="000B7DE5" w:rsidP="000B7DE5">
            <w:pPr>
              <w:pStyle w:val="TAC"/>
              <w:rPr>
                <w:rFonts w:cs="Arial"/>
                <w:szCs w:val="18"/>
              </w:rPr>
            </w:pPr>
          </w:p>
        </w:tc>
        <w:tc>
          <w:tcPr>
            <w:tcW w:w="865" w:type="dxa"/>
            <w:gridSpan w:val="3"/>
            <w:shd w:val="clear" w:color="auto" w:fill="auto"/>
            <w:vAlign w:val="center"/>
          </w:tcPr>
          <w:p w:rsidR="000B7DE5" w:rsidRPr="0053412D" w:rsidRDefault="000B7DE5" w:rsidP="000B7DE5">
            <w:pPr>
              <w:pStyle w:val="TAC"/>
              <w:rPr>
                <w:rFonts w:cs="Arial"/>
                <w:szCs w:val="18"/>
              </w:rPr>
            </w:pPr>
            <w:r w:rsidRPr="00EF5447">
              <w:rPr>
                <w:rFonts w:eastAsia="Malgun Gothic"/>
                <w:lang w:eastAsia="ko-KR"/>
              </w:rPr>
              <w:t>7</w:t>
            </w:r>
          </w:p>
        </w:tc>
        <w:tc>
          <w:tcPr>
            <w:tcW w:w="1333" w:type="dxa"/>
            <w:gridSpan w:val="3"/>
            <w:shd w:val="clear" w:color="auto" w:fill="auto"/>
            <w:noWrap/>
            <w:vAlign w:val="center"/>
          </w:tcPr>
          <w:p w:rsidR="000B7DE5" w:rsidRPr="0053412D" w:rsidRDefault="000B7DE5" w:rsidP="000B7DE5">
            <w:pPr>
              <w:pStyle w:val="TAC"/>
              <w:rPr>
                <w:rFonts w:cs="Arial"/>
                <w:szCs w:val="18"/>
              </w:rPr>
            </w:pPr>
            <w:r w:rsidRPr="00EF5447">
              <w:rPr>
                <w:rFonts w:eastAsia="Malgun Gothic"/>
                <w:lang w:eastAsia="ko-KR"/>
              </w:rPr>
              <w:t>25</w:t>
            </w:r>
            <w:r w:rsidRPr="00EF5447">
              <w:rPr>
                <w:lang w:eastAsia="zh-CN"/>
              </w:rPr>
              <w:t>65</w:t>
            </w:r>
          </w:p>
        </w:tc>
        <w:tc>
          <w:tcPr>
            <w:tcW w:w="849" w:type="dxa"/>
            <w:gridSpan w:val="3"/>
            <w:shd w:val="clear" w:color="auto" w:fill="auto"/>
            <w:noWrap/>
            <w:vAlign w:val="center"/>
          </w:tcPr>
          <w:p w:rsidR="000B7DE5" w:rsidRPr="0053412D" w:rsidRDefault="000B7DE5" w:rsidP="000B7DE5">
            <w:pPr>
              <w:pStyle w:val="TAC"/>
              <w:rPr>
                <w:rFonts w:cs="Arial"/>
                <w:szCs w:val="18"/>
              </w:rPr>
            </w:pPr>
            <w:r w:rsidRPr="00EF5447">
              <w:rPr>
                <w:rFonts w:eastAsia="Malgun Gothic"/>
                <w:lang w:eastAsia="ko-KR"/>
              </w:rPr>
              <w:t>5</w:t>
            </w:r>
          </w:p>
        </w:tc>
        <w:tc>
          <w:tcPr>
            <w:tcW w:w="854" w:type="dxa"/>
            <w:gridSpan w:val="3"/>
            <w:shd w:val="clear" w:color="auto" w:fill="auto"/>
            <w:noWrap/>
            <w:vAlign w:val="center"/>
          </w:tcPr>
          <w:p w:rsidR="000B7DE5" w:rsidRPr="0053412D" w:rsidRDefault="000B7DE5" w:rsidP="000B7DE5">
            <w:pPr>
              <w:pStyle w:val="TAC"/>
              <w:rPr>
                <w:rFonts w:cs="Arial"/>
                <w:szCs w:val="18"/>
              </w:rPr>
            </w:pPr>
            <w:r w:rsidRPr="00EF5447">
              <w:rPr>
                <w:rFonts w:eastAsia="Malgun Gothic"/>
                <w:lang w:eastAsia="ko-KR"/>
              </w:rPr>
              <w:t>25</w:t>
            </w:r>
          </w:p>
        </w:tc>
        <w:tc>
          <w:tcPr>
            <w:tcW w:w="1274" w:type="dxa"/>
            <w:gridSpan w:val="3"/>
            <w:shd w:val="clear" w:color="auto" w:fill="auto"/>
            <w:noWrap/>
            <w:vAlign w:val="center"/>
          </w:tcPr>
          <w:p w:rsidR="000B7DE5" w:rsidRPr="0053412D" w:rsidRDefault="000B7DE5" w:rsidP="000B7DE5">
            <w:pPr>
              <w:pStyle w:val="TAC"/>
              <w:rPr>
                <w:rFonts w:cs="Arial"/>
                <w:szCs w:val="18"/>
              </w:rPr>
            </w:pPr>
            <w:r w:rsidRPr="00EF5447">
              <w:rPr>
                <w:lang w:eastAsia="zh-CN"/>
              </w:rPr>
              <w:t>2685</w:t>
            </w:r>
          </w:p>
        </w:tc>
        <w:tc>
          <w:tcPr>
            <w:tcW w:w="851" w:type="dxa"/>
            <w:gridSpan w:val="3"/>
            <w:shd w:val="clear" w:color="auto" w:fill="auto"/>
            <w:vAlign w:val="center"/>
          </w:tcPr>
          <w:p w:rsidR="000B7DE5" w:rsidRPr="0053412D" w:rsidRDefault="000B7DE5" w:rsidP="000B7DE5">
            <w:pPr>
              <w:pStyle w:val="TAC"/>
              <w:rPr>
                <w:rFonts w:cs="Arial"/>
                <w:szCs w:val="18"/>
              </w:rPr>
            </w:pPr>
            <w:r w:rsidRPr="002E5B63">
              <w:rPr>
                <w:rFonts w:eastAsia="Malgun Gothic"/>
                <w:lang w:eastAsia="ko-KR"/>
              </w:rPr>
              <w:t>N/A</w:t>
            </w:r>
          </w:p>
        </w:tc>
        <w:tc>
          <w:tcPr>
            <w:tcW w:w="1305" w:type="dxa"/>
            <w:gridSpan w:val="3"/>
            <w:shd w:val="clear" w:color="auto" w:fill="auto"/>
            <w:vAlign w:val="center"/>
          </w:tcPr>
          <w:p w:rsidR="000B7DE5" w:rsidRPr="0053412D" w:rsidRDefault="000B7DE5" w:rsidP="000B7DE5">
            <w:pPr>
              <w:pStyle w:val="TAC"/>
              <w:rPr>
                <w:rFonts w:cs="Arial"/>
                <w:szCs w:val="18"/>
              </w:rPr>
            </w:pPr>
            <w:r w:rsidRPr="00EF5447">
              <w:rPr>
                <w:kern w:val="2"/>
                <w:szCs w:val="24"/>
                <w:lang w:eastAsia="ko-KR"/>
              </w:rPr>
              <w:t>N/A</w:t>
            </w:r>
          </w:p>
        </w:tc>
      </w:tr>
      <w:tr w:rsidR="000B7DE5" w:rsidRPr="0053412D" w:rsidTr="000B7DE5">
        <w:trPr>
          <w:gridAfter w:val="2"/>
          <w:wAfter w:w="21" w:type="dxa"/>
          <w:trHeight w:val="54"/>
          <w:jc w:val="center"/>
        </w:trPr>
        <w:tc>
          <w:tcPr>
            <w:tcW w:w="2404" w:type="dxa"/>
            <w:vMerge/>
            <w:shd w:val="clear" w:color="auto" w:fill="auto"/>
            <w:vAlign w:val="center"/>
          </w:tcPr>
          <w:p w:rsidR="000B7DE5" w:rsidRPr="0053412D" w:rsidRDefault="000B7DE5" w:rsidP="000B7DE5">
            <w:pPr>
              <w:pStyle w:val="TAC"/>
              <w:rPr>
                <w:rFonts w:cs="Arial"/>
                <w:szCs w:val="18"/>
              </w:rPr>
            </w:pPr>
          </w:p>
        </w:tc>
        <w:tc>
          <w:tcPr>
            <w:tcW w:w="865" w:type="dxa"/>
            <w:gridSpan w:val="3"/>
            <w:shd w:val="clear" w:color="auto" w:fill="auto"/>
            <w:vAlign w:val="center"/>
          </w:tcPr>
          <w:p w:rsidR="000B7DE5" w:rsidRPr="0053412D" w:rsidRDefault="000B7DE5" w:rsidP="000B7DE5">
            <w:pPr>
              <w:pStyle w:val="TAC"/>
              <w:rPr>
                <w:rFonts w:cs="Arial"/>
                <w:szCs w:val="18"/>
              </w:rPr>
            </w:pPr>
            <w:r w:rsidRPr="00EF5447">
              <w:rPr>
                <w:rFonts w:eastAsia="Malgun Gothic"/>
                <w:lang w:eastAsia="ko-KR"/>
              </w:rPr>
              <w:t>n78</w:t>
            </w:r>
          </w:p>
        </w:tc>
        <w:tc>
          <w:tcPr>
            <w:tcW w:w="1333" w:type="dxa"/>
            <w:gridSpan w:val="3"/>
            <w:shd w:val="clear" w:color="auto" w:fill="auto"/>
            <w:noWrap/>
            <w:vAlign w:val="center"/>
          </w:tcPr>
          <w:p w:rsidR="000B7DE5" w:rsidRPr="0053412D" w:rsidRDefault="000B7DE5" w:rsidP="000B7DE5">
            <w:pPr>
              <w:pStyle w:val="TAC"/>
              <w:rPr>
                <w:rFonts w:cs="Arial"/>
                <w:szCs w:val="18"/>
              </w:rPr>
            </w:pPr>
            <w:r w:rsidRPr="00EF5447">
              <w:rPr>
                <w:kern w:val="2"/>
                <w:szCs w:val="24"/>
                <w:lang w:eastAsia="zh-CN"/>
              </w:rPr>
              <w:t>3310</w:t>
            </w:r>
          </w:p>
        </w:tc>
        <w:tc>
          <w:tcPr>
            <w:tcW w:w="849" w:type="dxa"/>
            <w:gridSpan w:val="3"/>
            <w:shd w:val="clear" w:color="auto" w:fill="auto"/>
            <w:noWrap/>
            <w:vAlign w:val="center"/>
          </w:tcPr>
          <w:p w:rsidR="000B7DE5" w:rsidRPr="0053412D" w:rsidRDefault="000B7DE5" w:rsidP="000B7DE5">
            <w:pPr>
              <w:pStyle w:val="TAC"/>
              <w:rPr>
                <w:rFonts w:cs="Arial"/>
                <w:szCs w:val="18"/>
              </w:rPr>
            </w:pPr>
            <w:r w:rsidRPr="00EF5447">
              <w:rPr>
                <w:rFonts w:eastAsia="Malgun Gothic"/>
                <w:kern w:val="2"/>
                <w:szCs w:val="24"/>
                <w:lang w:eastAsia="ko-KR"/>
              </w:rPr>
              <w:t>10</w:t>
            </w:r>
          </w:p>
        </w:tc>
        <w:tc>
          <w:tcPr>
            <w:tcW w:w="854" w:type="dxa"/>
            <w:gridSpan w:val="3"/>
            <w:shd w:val="clear" w:color="auto" w:fill="auto"/>
            <w:noWrap/>
            <w:vAlign w:val="center"/>
          </w:tcPr>
          <w:p w:rsidR="000B7DE5" w:rsidRPr="0053412D" w:rsidRDefault="000B7DE5" w:rsidP="000B7DE5">
            <w:pPr>
              <w:pStyle w:val="TAC"/>
              <w:rPr>
                <w:rFonts w:cs="Arial"/>
                <w:szCs w:val="18"/>
              </w:rPr>
            </w:pPr>
            <w:r w:rsidRPr="00EF5447">
              <w:rPr>
                <w:rFonts w:eastAsia="Malgun Gothic"/>
                <w:kern w:val="2"/>
                <w:szCs w:val="24"/>
                <w:lang w:eastAsia="ko-KR"/>
              </w:rPr>
              <w:t>50</w:t>
            </w:r>
          </w:p>
        </w:tc>
        <w:tc>
          <w:tcPr>
            <w:tcW w:w="1274" w:type="dxa"/>
            <w:gridSpan w:val="3"/>
            <w:shd w:val="clear" w:color="auto" w:fill="auto"/>
            <w:noWrap/>
            <w:vAlign w:val="center"/>
          </w:tcPr>
          <w:p w:rsidR="000B7DE5" w:rsidRPr="0053412D" w:rsidRDefault="000B7DE5" w:rsidP="000B7DE5">
            <w:pPr>
              <w:pStyle w:val="TAC"/>
              <w:rPr>
                <w:rFonts w:cs="Arial"/>
                <w:szCs w:val="18"/>
              </w:rPr>
            </w:pPr>
            <w:r w:rsidRPr="00EF5447">
              <w:rPr>
                <w:kern w:val="2"/>
                <w:szCs w:val="24"/>
                <w:lang w:eastAsia="zh-CN"/>
              </w:rPr>
              <w:t>3310</w:t>
            </w:r>
          </w:p>
        </w:tc>
        <w:tc>
          <w:tcPr>
            <w:tcW w:w="851" w:type="dxa"/>
            <w:gridSpan w:val="3"/>
            <w:shd w:val="clear" w:color="auto" w:fill="auto"/>
            <w:vAlign w:val="center"/>
          </w:tcPr>
          <w:p w:rsidR="000B7DE5" w:rsidRPr="0053412D" w:rsidRDefault="000B7DE5" w:rsidP="000B7DE5">
            <w:pPr>
              <w:pStyle w:val="TAC"/>
              <w:rPr>
                <w:rFonts w:cs="Arial"/>
                <w:szCs w:val="18"/>
              </w:rPr>
            </w:pPr>
            <w:r w:rsidRPr="002E5B63">
              <w:rPr>
                <w:rFonts w:eastAsia="Malgun Gothic"/>
                <w:kern w:val="2"/>
                <w:szCs w:val="24"/>
                <w:lang w:eastAsia="ko-KR"/>
              </w:rPr>
              <w:t>N/A</w:t>
            </w:r>
          </w:p>
        </w:tc>
        <w:tc>
          <w:tcPr>
            <w:tcW w:w="1305" w:type="dxa"/>
            <w:gridSpan w:val="3"/>
            <w:shd w:val="clear" w:color="auto" w:fill="auto"/>
            <w:vAlign w:val="center"/>
          </w:tcPr>
          <w:p w:rsidR="000B7DE5" w:rsidRPr="0053412D" w:rsidRDefault="000B7DE5" w:rsidP="000B7DE5">
            <w:pPr>
              <w:pStyle w:val="TAC"/>
              <w:rPr>
                <w:rFonts w:cs="Arial"/>
                <w:szCs w:val="18"/>
              </w:rPr>
            </w:pPr>
            <w:r w:rsidRPr="00EF5447">
              <w:rPr>
                <w:kern w:val="2"/>
                <w:szCs w:val="24"/>
                <w:lang w:eastAsia="ko-KR"/>
              </w:rPr>
              <w:t>N/A</w:t>
            </w:r>
          </w:p>
        </w:tc>
      </w:tr>
      <w:tr w:rsidR="000B7DE5" w:rsidRPr="003A4F59" w:rsidTr="000B7DE5">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rsidR="000B7DE5" w:rsidRPr="0053412D" w:rsidRDefault="000B7DE5" w:rsidP="000B7DE5">
            <w:pPr>
              <w:pStyle w:val="TAC"/>
              <w:rPr>
                <w:rFonts w:cs="Arial"/>
                <w:szCs w:val="18"/>
              </w:rPr>
            </w:pPr>
            <w:r w:rsidRPr="00F558AC">
              <w:rPr>
                <w:rFonts w:eastAsia="Malgun Gothic"/>
                <w:lang w:eastAsia="ko-KR"/>
              </w:rPr>
              <w:t>DC_3A-8A_n77A</w:t>
            </w:r>
          </w:p>
        </w:tc>
        <w:tc>
          <w:tcPr>
            <w:tcW w:w="865" w:type="dxa"/>
            <w:gridSpan w:val="3"/>
            <w:tcBorders>
              <w:left w:val="single" w:sz="4" w:space="0" w:color="auto"/>
            </w:tcBorders>
            <w:shd w:val="clear" w:color="auto" w:fill="auto"/>
          </w:tcPr>
          <w:p w:rsidR="000B7DE5" w:rsidRPr="003A4F59" w:rsidRDefault="000B7DE5" w:rsidP="000B7DE5">
            <w:pPr>
              <w:pStyle w:val="TAC"/>
              <w:rPr>
                <w:rFonts w:eastAsia="Yu Gothic"/>
                <w:szCs w:val="18"/>
              </w:rPr>
            </w:pPr>
            <w:r w:rsidRPr="00362152">
              <w:rPr>
                <w:rFonts w:eastAsia="Malgun Gothic"/>
              </w:rPr>
              <w:t>3</w:t>
            </w:r>
          </w:p>
        </w:tc>
        <w:tc>
          <w:tcPr>
            <w:tcW w:w="1333" w:type="dxa"/>
            <w:gridSpan w:val="3"/>
            <w:shd w:val="clear" w:color="auto" w:fill="auto"/>
            <w:noWrap/>
          </w:tcPr>
          <w:p w:rsidR="000B7DE5" w:rsidRPr="003A4F59" w:rsidRDefault="000B7DE5" w:rsidP="000B7DE5">
            <w:pPr>
              <w:pStyle w:val="TAC"/>
              <w:rPr>
                <w:rFonts w:eastAsia="Yu Gothic"/>
                <w:szCs w:val="18"/>
              </w:rPr>
            </w:pPr>
            <w:r w:rsidRPr="00362152">
              <w:rPr>
                <w:rFonts w:eastAsia="Malgun Gothic"/>
              </w:rPr>
              <w:t>1715</w:t>
            </w:r>
          </w:p>
        </w:tc>
        <w:tc>
          <w:tcPr>
            <w:tcW w:w="849" w:type="dxa"/>
            <w:gridSpan w:val="3"/>
            <w:shd w:val="clear" w:color="auto" w:fill="auto"/>
            <w:noWrap/>
          </w:tcPr>
          <w:p w:rsidR="000B7DE5" w:rsidRPr="003A4F59" w:rsidRDefault="000B7DE5" w:rsidP="000B7DE5">
            <w:pPr>
              <w:pStyle w:val="TAC"/>
              <w:rPr>
                <w:rFonts w:eastAsia="Yu Gothic"/>
                <w:szCs w:val="18"/>
              </w:rPr>
            </w:pPr>
            <w:r w:rsidRPr="00362152">
              <w:rPr>
                <w:rFonts w:eastAsia="Malgun Gothic"/>
              </w:rPr>
              <w:t>5</w:t>
            </w:r>
          </w:p>
        </w:tc>
        <w:tc>
          <w:tcPr>
            <w:tcW w:w="854" w:type="dxa"/>
            <w:gridSpan w:val="3"/>
            <w:shd w:val="clear" w:color="auto" w:fill="auto"/>
            <w:noWrap/>
          </w:tcPr>
          <w:p w:rsidR="000B7DE5" w:rsidRPr="003A4F59" w:rsidRDefault="000B7DE5" w:rsidP="000B7DE5">
            <w:pPr>
              <w:pStyle w:val="TAC"/>
              <w:rPr>
                <w:rFonts w:eastAsia="Yu Gothic"/>
                <w:szCs w:val="18"/>
              </w:rPr>
            </w:pPr>
            <w:r w:rsidRPr="00362152">
              <w:rPr>
                <w:rFonts w:eastAsia="Malgun Gothic"/>
              </w:rPr>
              <w:t>25</w:t>
            </w:r>
          </w:p>
        </w:tc>
        <w:tc>
          <w:tcPr>
            <w:tcW w:w="1274" w:type="dxa"/>
            <w:gridSpan w:val="3"/>
            <w:shd w:val="clear" w:color="auto" w:fill="auto"/>
            <w:noWrap/>
          </w:tcPr>
          <w:p w:rsidR="000B7DE5" w:rsidRPr="003A4F59" w:rsidRDefault="000B7DE5" w:rsidP="000B7DE5">
            <w:pPr>
              <w:pStyle w:val="TAC"/>
              <w:rPr>
                <w:rFonts w:eastAsia="Yu Gothic"/>
                <w:szCs w:val="18"/>
              </w:rPr>
            </w:pPr>
            <w:r w:rsidRPr="00362152">
              <w:rPr>
                <w:rFonts w:eastAsia="Malgun Gothic"/>
              </w:rPr>
              <w:t>1810</w:t>
            </w:r>
          </w:p>
        </w:tc>
        <w:tc>
          <w:tcPr>
            <w:tcW w:w="851" w:type="dxa"/>
            <w:gridSpan w:val="3"/>
            <w:shd w:val="clear" w:color="auto" w:fill="auto"/>
          </w:tcPr>
          <w:p w:rsidR="000B7DE5" w:rsidRPr="003A4F59" w:rsidRDefault="000B7DE5" w:rsidP="000B7DE5">
            <w:pPr>
              <w:pStyle w:val="TAC"/>
              <w:rPr>
                <w:szCs w:val="18"/>
                <w:lang w:eastAsia="ja-JP"/>
              </w:rPr>
            </w:pPr>
            <w:r w:rsidRPr="00362152">
              <w:rPr>
                <w:rFonts w:eastAsia="Malgun Gothic"/>
              </w:rPr>
              <w:t>N/A</w:t>
            </w:r>
          </w:p>
        </w:tc>
        <w:tc>
          <w:tcPr>
            <w:tcW w:w="1305" w:type="dxa"/>
            <w:gridSpan w:val="3"/>
            <w:shd w:val="clear" w:color="auto" w:fill="auto"/>
          </w:tcPr>
          <w:p w:rsidR="000B7DE5" w:rsidRPr="003A4F59" w:rsidRDefault="000B7DE5" w:rsidP="000B7DE5">
            <w:pPr>
              <w:pStyle w:val="TAC"/>
              <w:rPr>
                <w:szCs w:val="18"/>
                <w:lang w:eastAsia="ja-JP"/>
              </w:rPr>
            </w:pPr>
            <w:r w:rsidRPr="00362152">
              <w:rPr>
                <w:rFonts w:eastAsia="Malgun Gothic"/>
              </w:rPr>
              <w:t>N/A</w:t>
            </w:r>
          </w:p>
        </w:tc>
      </w:tr>
      <w:tr w:rsidR="000B7DE5" w:rsidRPr="003A4F59"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53412D" w:rsidRDefault="000B7DE5" w:rsidP="000B7DE5">
            <w:pPr>
              <w:pStyle w:val="TAC"/>
              <w:rPr>
                <w:rFonts w:cs="Arial"/>
                <w:szCs w:val="18"/>
              </w:rPr>
            </w:pPr>
            <w:r w:rsidRPr="00877CC8">
              <w:rPr>
                <w:noProof/>
                <w:lang w:eastAsia="zh-CN"/>
              </w:rPr>
              <w:t>DC_3C-8A_n77A</w:t>
            </w:r>
          </w:p>
        </w:tc>
        <w:tc>
          <w:tcPr>
            <w:tcW w:w="865" w:type="dxa"/>
            <w:gridSpan w:val="3"/>
            <w:tcBorders>
              <w:left w:val="single" w:sz="4" w:space="0" w:color="auto"/>
            </w:tcBorders>
            <w:shd w:val="clear" w:color="auto" w:fill="auto"/>
          </w:tcPr>
          <w:p w:rsidR="000B7DE5" w:rsidRPr="003A4F59" w:rsidRDefault="000B7DE5" w:rsidP="000B7DE5">
            <w:pPr>
              <w:pStyle w:val="TAC"/>
              <w:rPr>
                <w:rFonts w:eastAsia="Yu Gothic"/>
                <w:szCs w:val="18"/>
              </w:rPr>
            </w:pPr>
            <w:r w:rsidRPr="00362152">
              <w:rPr>
                <w:rFonts w:eastAsia="Malgun Gothic"/>
              </w:rPr>
              <w:t>8</w:t>
            </w:r>
          </w:p>
        </w:tc>
        <w:tc>
          <w:tcPr>
            <w:tcW w:w="1333" w:type="dxa"/>
            <w:gridSpan w:val="3"/>
            <w:shd w:val="clear" w:color="auto" w:fill="auto"/>
            <w:noWrap/>
          </w:tcPr>
          <w:p w:rsidR="000B7DE5" w:rsidRPr="003A4F59" w:rsidRDefault="000B7DE5" w:rsidP="000B7DE5">
            <w:pPr>
              <w:pStyle w:val="TAC"/>
              <w:rPr>
                <w:rFonts w:eastAsia="Yu Gothic"/>
                <w:szCs w:val="18"/>
              </w:rPr>
            </w:pPr>
            <w:r w:rsidRPr="00362152">
              <w:rPr>
                <w:rFonts w:eastAsia="Malgun Gothic"/>
              </w:rPr>
              <w:t>910</w:t>
            </w:r>
          </w:p>
        </w:tc>
        <w:tc>
          <w:tcPr>
            <w:tcW w:w="849" w:type="dxa"/>
            <w:gridSpan w:val="3"/>
            <w:shd w:val="clear" w:color="auto" w:fill="auto"/>
            <w:noWrap/>
          </w:tcPr>
          <w:p w:rsidR="000B7DE5" w:rsidRPr="003A4F59" w:rsidRDefault="000B7DE5" w:rsidP="000B7DE5">
            <w:pPr>
              <w:pStyle w:val="TAC"/>
              <w:rPr>
                <w:rFonts w:eastAsia="Yu Gothic"/>
                <w:szCs w:val="18"/>
              </w:rPr>
            </w:pPr>
            <w:r w:rsidRPr="00362152">
              <w:rPr>
                <w:rFonts w:eastAsia="Malgun Gothic"/>
              </w:rPr>
              <w:t>5</w:t>
            </w:r>
          </w:p>
        </w:tc>
        <w:tc>
          <w:tcPr>
            <w:tcW w:w="854" w:type="dxa"/>
            <w:gridSpan w:val="3"/>
            <w:shd w:val="clear" w:color="auto" w:fill="auto"/>
            <w:noWrap/>
          </w:tcPr>
          <w:p w:rsidR="000B7DE5" w:rsidRPr="003A4F59" w:rsidRDefault="000B7DE5" w:rsidP="000B7DE5">
            <w:pPr>
              <w:pStyle w:val="TAC"/>
              <w:rPr>
                <w:rFonts w:eastAsia="Yu Gothic"/>
                <w:szCs w:val="18"/>
              </w:rPr>
            </w:pPr>
            <w:r w:rsidRPr="00362152">
              <w:rPr>
                <w:rFonts w:eastAsia="Malgun Gothic"/>
              </w:rPr>
              <w:t>25</w:t>
            </w:r>
          </w:p>
        </w:tc>
        <w:tc>
          <w:tcPr>
            <w:tcW w:w="1274" w:type="dxa"/>
            <w:gridSpan w:val="3"/>
            <w:shd w:val="clear" w:color="auto" w:fill="auto"/>
            <w:noWrap/>
          </w:tcPr>
          <w:p w:rsidR="000B7DE5" w:rsidRPr="003A4F59" w:rsidRDefault="000B7DE5" w:rsidP="000B7DE5">
            <w:pPr>
              <w:pStyle w:val="TAC"/>
              <w:rPr>
                <w:rFonts w:eastAsia="Yu Gothic"/>
                <w:szCs w:val="18"/>
              </w:rPr>
            </w:pPr>
            <w:r w:rsidRPr="00362152">
              <w:rPr>
                <w:rFonts w:eastAsia="Malgun Gothic"/>
              </w:rPr>
              <w:t>955</w:t>
            </w:r>
          </w:p>
        </w:tc>
        <w:tc>
          <w:tcPr>
            <w:tcW w:w="851" w:type="dxa"/>
            <w:gridSpan w:val="3"/>
            <w:shd w:val="clear" w:color="auto" w:fill="auto"/>
          </w:tcPr>
          <w:p w:rsidR="000B7DE5" w:rsidRPr="003A4F59" w:rsidRDefault="000B7DE5" w:rsidP="000B7DE5">
            <w:pPr>
              <w:pStyle w:val="TAC"/>
              <w:rPr>
                <w:szCs w:val="18"/>
                <w:lang w:eastAsia="ja-JP"/>
              </w:rPr>
            </w:pPr>
            <w:r w:rsidRPr="00362152">
              <w:rPr>
                <w:rFonts w:eastAsia="Malgun Gothic"/>
              </w:rPr>
              <w:t>21.2</w:t>
            </w:r>
          </w:p>
        </w:tc>
        <w:tc>
          <w:tcPr>
            <w:tcW w:w="1305" w:type="dxa"/>
            <w:gridSpan w:val="3"/>
            <w:shd w:val="clear" w:color="auto" w:fill="auto"/>
          </w:tcPr>
          <w:p w:rsidR="000B7DE5" w:rsidRPr="003A4F59" w:rsidRDefault="000B7DE5" w:rsidP="000B7DE5">
            <w:pPr>
              <w:pStyle w:val="TAC"/>
              <w:rPr>
                <w:szCs w:val="18"/>
                <w:lang w:eastAsia="ja-JP"/>
              </w:rPr>
            </w:pPr>
            <w:r w:rsidRPr="00362152">
              <w:rPr>
                <w:rFonts w:eastAsia="Malgun Gothic"/>
              </w:rPr>
              <w:t>IMD4</w:t>
            </w:r>
          </w:p>
        </w:tc>
      </w:tr>
      <w:tr w:rsidR="000B7DE5" w:rsidRPr="003A4F59"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53412D" w:rsidRDefault="000B7DE5" w:rsidP="000B7DE5">
            <w:pPr>
              <w:pStyle w:val="TAC"/>
              <w:rPr>
                <w:rFonts w:cs="Arial"/>
                <w:szCs w:val="18"/>
              </w:rPr>
            </w:pPr>
            <w:r w:rsidRPr="00877CC8">
              <w:t>DC_3A-</w:t>
            </w:r>
            <w:r w:rsidRPr="00877CC8">
              <w:rPr>
                <w:rFonts w:eastAsia="Malgun Gothic"/>
              </w:rPr>
              <w:t>8A_</w:t>
            </w:r>
            <w:r w:rsidRPr="00877CC8">
              <w:t>n</w:t>
            </w:r>
            <w:r w:rsidRPr="00877CC8">
              <w:rPr>
                <w:rFonts w:eastAsia="Malgun Gothic"/>
              </w:rPr>
              <w:t>77(2</w:t>
            </w:r>
            <w:r w:rsidRPr="00877CC8">
              <w:t>A)</w:t>
            </w:r>
          </w:p>
        </w:tc>
        <w:tc>
          <w:tcPr>
            <w:tcW w:w="865" w:type="dxa"/>
            <w:gridSpan w:val="3"/>
            <w:tcBorders>
              <w:left w:val="single" w:sz="4" w:space="0" w:color="auto"/>
            </w:tcBorders>
            <w:shd w:val="clear" w:color="auto" w:fill="auto"/>
          </w:tcPr>
          <w:p w:rsidR="000B7DE5" w:rsidRPr="003A4F59" w:rsidRDefault="000B7DE5" w:rsidP="000B7DE5">
            <w:pPr>
              <w:pStyle w:val="TAC"/>
              <w:rPr>
                <w:rFonts w:eastAsia="Yu Gothic"/>
                <w:szCs w:val="18"/>
              </w:rPr>
            </w:pPr>
            <w:r w:rsidRPr="00362152">
              <w:rPr>
                <w:rFonts w:eastAsia="Malgun Gothic"/>
              </w:rPr>
              <w:t>n77</w:t>
            </w:r>
          </w:p>
        </w:tc>
        <w:tc>
          <w:tcPr>
            <w:tcW w:w="1333" w:type="dxa"/>
            <w:gridSpan w:val="3"/>
            <w:shd w:val="clear" w:color="auto" w:fill="auto"/>
            <w:noWrap/>
          </w:tcPr>
          <w:p w:rsidR="000B7DE5" w:rsidRPr="003A4F59" w:rsidRDefault="000B7DE5" w:rsidP="000B7DE5">
            <w:pPr>
              <w:pStyle w:val="TAC"/>
              <w:rPr>
                <w:rFonts w:eastAsia="Yu Gothic"/>
                <w:szCs w:val="18"/>
              </w:rPr>
            </w:pPr>
            <w:r w:rsidRPr="00362152">
              <w:rPr>
                <w:rFonts w:eastAsia="Malgun Gothic"/>
              </w:rPr>
              <w:t>4190</w:t>
            </w:r>
          </w:p>
        </w:tc>
        <w:tc>
          <w:tcPr>
            <w:tcW w:w="849" w:type="dxa"/>
            <w:gridSpan w:val="3"/>
            <w:shd w:val="clear" w:color="auto" w:fill="auto"/>
            <w:noWrap/>
          </w:tcPr>
          <w:p w:rsidR="000B7DE5" w:rsidRPr="003A4F59" w:rsidRDefault="000B7DE5" w:rsidP="000B7DE5">
            <w:pPr>
              <w:pStyle w:val="TAC"/>
              <w:rPr>
                <w:rFonts w:eastAsia="Yu Gothic"/>
                <w:szCs w:val="18"/>
              </w:rPr>
            </w:pPr>
            <w:r w:rsidRPr="00362152">
              <w:rPr>
                <w:rFonts w:eastAsia="Malgun Gothic"/>
              </w:rPr>
              <w:t>10</w:t>
            </w:r>
          </w:p>
        </w:tc>
        <w:tc>
          <w:tcPr>
            <w:tcW w:w="854" w:type="dxa"/>
            <w:gridSpan w:val="3"/>
            <w:shd w:val="clear" w:color="auto" w:fill="auto"/>
            <w:noWrap/>
          </w:tcPr>
          <w:p w:rsidR="000B7DE5" w:rsidRPr="003A4F59" w:rsidRDefault="000B7DE5" w:rsidP="000B7DE5">
            <w:pPr>
              <w:pStyle w:val="TAC"/>
              <w:rPr>
                <w:rFonts w:eastAsia="Yu Gothic"/>
                <w:szCs w:val="18"/>
              </w:rPr>
            </w:pPr>
            <w:r w:rsidRPr="00362152">
              <w:rPr>
                <w:rFonts w:eastAsia="Malgun Gothic"/>
              </w:rPr>
              <w:t>50</w:t>
            </w:r>
          </w:p>
        </w:tc>
        <w:tc>
          <w:tcPr>
            <w:tcW w:w="1274" w:type="dxa"/>
            <w:gridSpan w:val="3"/>
            <w:shd w:val="clear" w:color="auto" w:fill="auto"/>
            <w:noWrap/>
          </w:tcPr>
          <w:p w:rsidR="000B7DE5" w:rsidRPr="003A4F59" w:rsidRDefault="000B7DE5" w:rsidP="000B7DE5">
            <w:pPr>
              <w:pStyle w:val="TAC"/>
              <w:rPr>
                <w:rFonts w:eastAsia="Yu Gothic"/>
                <w:szCs w:val="18"/>
              </w:rPr>
            </w:pPr>
            <w:r w:rsidRPr="00362152">
              <w:rPr>
                <w:rFonts w:eastAsia="Malgun Gothic"/>
              </w:rPr>
              <w:t>4190</w:t>
            </w:r>
          </w:p>
        </w:tc>
        <w:tc>
          <w:tcPr>
            <w:tcW w:w="851" w:type="dxa"/>
            <w:gridSpan w:val="3"/>
            <w:shd w:val="clear" w:color="auto" w:fill="auto"/>
          </w:tcPr>
          <w:p w:rsidR="000B7DE5" w:rsidRPr="003A4F59" w:rsidRDefault="000B7DE5" w:rsidP="000B7DE5">
            <w:pPr>
              <w:pStyle w:val="TAC"/>
              <w:rPr>
                <w:szCs w:val="18"/>
                <w:lang w:eastAsia="ja-JP"/>
              </w:rPr>
            </w:pPr>
            <w:r w:rsidRPr="00362152">
              <w:rPr>
                <w:rFonts w:eastAsia="Malgun Gothic"/>
              </w:rPr>
              <w:t>N/A</w:t>
            </w:r>
          </w:p>
        </w:tc>
        <w:tc>
          <w:tcPr>
            <w:tcW w:w="1305" w:type="dxa"/>
            <w:gridSpan w:val="3"/>
            <w:shd w:val="clear" w:color="auto" w:fill="auto"/>
          </w:tcPr>
          <w:p w:rsidR="000B7DE5" w:rsidRPr="003A4F59" w:rsidRDefault="000B7DE5" w:rsidP="000B7DE5">
            <w:pPr>
              <w:pStyle w:val="TAC"/>
              <w:rPr>
                <w:szCs w:val="18"/>
                <w:lang w:eastAsia="ja-JP"/>
              </w:rPr>
            </w:pPr>
            <w:r w:rsidRPr="00362152">
              <w:rPr>
                <w:rFonts w:eastAsia="Malgun Gothic"/>
              </w:rPr>
              <w:t>N/A</w:t>
            </w:r>
          </w:p>
        </w:tc>
      </w:tr>
      <w:tr w:rsidR="000B7DE5" w:rsidRPr="003A4F59"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53412D" w:rsidRDefault="000B7DE5" w:rsidP="000B7DE5">
            <w:pPr>
              <w:pStyle w:val="TAC"/>
              <w:rPr>
                <w:rFonts w:cs="Arial"/>
                <w:szCs w:val="18"/>
              </w:rPr>
            </w:pPr>
            <w:r w:rsidRPr="00877CC8">
              <w:rPr>
                <w:lang w:eastAsia="zh-CN"/>
              </w:rPr>
              <w:t>DC_3C-8A_n77(2A)</w:t>
            </w:r>
          </w:p>
        </w:tc>
        <w:tc>
          <w:tcPr>
            <w:tcW w:w="865" w:type="dxa"/>
            <w:gridSpan w:val="3"/>
            <w:tcBorders>
              <w:left w:val="single" w:sz="4" w:space="0" w:color="auto"/>
            </w:tcBorders>
            <w:shd w:val="clear" w:color="auto" w:fill="auto"/>
          </w:tcPr>
          <w:p w:rsidR="000B7DE5" w:rsidRPr="003A4F59" w:rsidRDefault="000B7DE5" w:rsidP="000B7DE5">
            <w:pPr>
              <w:pStyle w:val="TAC"/>
              <w:rPr>
                <w:rFonts w:eastAsia="Yu Gothic"/>
                <w:szCs w:val="18"/>
              </w:rPr>
            </w:pPr>
            <w:r w:rsidRPr="00D21524">
              <w:rPr>
                <w:rFonts w:eastAsia="Malgun Gothic"/>
              </w:rPr>
              <w:t>3</w:t>
            </w:r>
          </w:p>
        </w:tc>
        <w:tc>
          <w:tcPr>
            <w:tcW w:w="1333" w:type="dxa"/>
            <w:gridSpan w:val="3"/>
            <w:shd w:val="clear" w:color="auto" w:fill="auto"/>
            <w:noWrap/>
          </w:tcPr>
          <w:p w:rsidR="000B7DE5" w:rsidRPr="003A4F59" w:rsidRDefault="000B7DE5" w:rsidP="000B7DE5">
            <w:pPr>
              <w:pStyle w:val="TAC"/>
              <w:rPr>
                <w:rFonts w:eastAsia="Yu Gothic"/>
                <w:szCs w:val="18"/>
              </w:rPr>
            </w:pPr>
            <w:r w:rsidRPr="00D21524">
              <w:rPr>
                <w:rFonts w:eastAsia="Malgun Gothic"/>
              </w:rPr>
              <w:t>1725</w:t>
            </w:r>
          </w:p>
        </w:tc>
        <w:tc>
          <w:tcPr>
            <w:tcW w:w="849" w:type="dxa"/>
            <w:gridSpan w:val="3"/>
            <w:shd w:val="clear" w:color="auto" w:fill="auto"/>
            <w:noWrap/>
          </w:tcPr>
          <w:p w:rsidR="000B7DE5" w:rsidRPr="003A4F59" w:rsidRDefault="000B7DE5" w:rsidP="000B7DE5">
            <w:pPr>
              <w:pStyle w:val="TAC"/>
              <w:rPr>
                <w:rFonts w:eastAsia="Yu Gothic"/>
                <w:szCs w:val="18"/>
              </w:rPr>
            </w:pPr>
            <w:r w:rsidRPr="00D21524">
              <w:rPr>
                <w:rFonts w:eastAsia="Malgun Gothic"/>
              </w:rPr>
              <w:t>5</w:t>
            </w:r>
          </w:p>
        </w:tc>
        <w:tc>
          <w:tcPr>
            <w:tcW w:w="854" w:type="dxa"/>
            <w:gridSpan w:val="3"/>
            <w:shd w:val="clear" w:color="auto" w:fill="auto"/>
            <w:noWrap/>
          </w:tcPr>
          <w:p w:rsidR="000B7DE5" w:rsidRPr="003A4F59" w:rsidRDefault="000B7DE5" w:rsidP="000B7DE5">
            <w:pPr>
              <w:pStyle w:val="TAC"/>
              <w:rPr>
                <w:rFonts w:eastAsia="Yu Gothic"/>
                <w:szCs w:val="18"/>
              </w:rPr>
            </w:pPr>
            <w:r w:rsidRPr="00D21524">
              <w:rPr>
                <w:rFonts w:eastAsia="Malgun Gothic"/>
              </w:rPr>
              <w:t>25</w:t>
            </w:r>
          </w:p>
        </w:tc>
        <w:tc>
          <w:tcPr>
            <w:tcW w:w="1274" w:type="dxa"/>
            <w:gridSpan w:val="3"/>
            <w:shd w:val="clear" w:color="auto" w:fill="auto"/>
            <w:noWrap/>
          </w:tcPr>
          <w:p w:rsidR="000B7DE5" w:rsidRPr="003A4F59" w:rsidRDefault="000B7DE5" w:rsidP="000B7DE5">
            <w:pPr>
              <w:pStyle w:val="TAC"/>
              <w:rPr>
                <w:rFonts w:eastAsia="Yu Gothic"/>
                <w:szCs w:val="18"/>
              </w:rPr>
            </w:pPr>
            <w:r w:rsidRPr="00D21524">
              <w:rPr>
                <w:rFonts w:eastAsia="Malgun Gothic"/>
              </w:rPr>
              <w:t>1820</w:t>
            </w:r>
          </w:p>
        </w:tc>
        <w:tc>
          <w:tcPr>
            <w:tcW w:w="851" w:type="dxa"/>
            <w:gridSpan w:val="3"/>
            <w:shd w:val="clear" w:color="auto" w:fill="auto"/>
          </w:tcPr>
          <w:p w:rsidR="000B7DE5" w:rsidRPr="003A4F59" w:rsidRDefault="000B7DE5" w:rsidP="000B7DE5">
            <w:pPr>
              <w:pStyle w:val="TAC"/>
              <w:rPr>
                <w:szCs w:val="18"/>
                <w:lang w:eastAsia="ja-JP"/>
              </w:rPr>
            </w:pPr>
            <w:r w:rsidRPr="00D21524">
              <w:rPr>
                <w:rFonts w:eastAsia="Malgun Gothic"/>
              </w:rPr>
              <w:t>24.8</w:t>
            </w:r>
          </w:p>
        </w:tc>
        <w:tc>
          <w:tcPr>
            <w:tcW w:w="1305" w:type="dxa"/>
            <w:gridSpan w:val="3"/>
            <w:shd w:val="clear" w:color="auto" w:fill="auto"/>
          </w:tcPr>
          <w:p w:rsidR="000B7DE5" w:rsidRPr="003A4F59" w:rsidRDefault="000B7DE5" w:rsidP="000B7DE5">
            <w:pPr>
              <w:pStyle w:val="TAC"/>
              <w:rPr>
                <w:szCs w:val="18"/>
                <w:lang w:eastAsia="ja-JP"/>
              </w:rPr>
            </w:pPr>
            <w:r w:rsidRPr="00D21524">
              <w:rPr>
                <w:rFonts w:eastAsia="Malgun Gothic"/>
              </w:rPr>
              <w:t>IMD3</w:t>
            </w:r>
          </w:p>
        </w:tc>
      </w:tr>
      <w:tr w:rsidR="000B7DE5" w:rsidRPr="003A4F59"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53412D"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3A4F59" w:rsidRDefault="000B7DE5" w:rsidP="000B7DE5">
            <w:pPr>
              <w:pStyle w:val="TAC"/>
              <w:rPr>
                <w:rFonts w:eastAsia="Yu Gothic"/>
                <w:szCs w:val="18"/>
              </w:rPr>
            </w:pPr>
            <w:r w:rsidRPr="00D21524">
              <w:rPr>
                <w:rFonts w:eastAsia="Malgun Gothic"/>
              </w:rPr>
              <w:t>8</w:t>
            </w:r>
          </w:p>
        </w:tc>
        <w:tc>
          <w:tcPr>
            <w:tcW w:w="1333" w:type="dxa"/>
            <w:gridSpan w:val="3"/>
            <w:shd w:val="clear" w:color="auto" w:fill="auto"/>
            <w:noWrap/>
          </w:tcPr>
          <w:p w:rsidR="000B7DE5" w:rsidRPr="003A4F59" w:rsidRDefault="000B7DE5" w:rsidP="000B7DE5">
            <w:pPr>
              <w:pStyle w:val="TAC"/>
              <w:rPr>
                <w:rFonts w:eastAsia="Yu Gothic"/>
                <w:szCs w:val="18"/>
              </w:rPr>
            </w:pPr>
            <w:r w:rsidRPr="00D21524">
              <w:rPr>
                <w:rFonts w:eastAsia="Malgun Gothic"/>
              </w:rPr>
              <w:t>910</w:t>
            </w:r>
          </w:p>
        </w:tc>
        <w:tc>
          <w:tcPr>
            <w:tcW w:w="849" w:type="dxa"/>
            <w:gridSpan w:val="3"/>
            <w:shd w:val="clear" w:color="auto" w:fill="auto"/>
            <w:noWrap/>
          </w:tcPr>
          <w:p w:rsidR="000B7DE5" w:rsidRPr="003A4F59" w:rsidRDefault="000B7DE5" w:rsidP="000B7DE5">
            <w:pPr>
              <w:pStyle w:val="TAC"/>
              <w:rPr>
                <w:rFonts w:eastAsia="Yu Gothic"/>
                <w:szCs w:val="18"/>
              </w:rPr>
            </w:pPr>
            <w:r w:rsidRPr="00D21524">
              <w:rPr>
                <w:rFonts w:eastAsia="Malgun Gothic"/>
              </w:rPr>
              <w:t>5</w:t>
            </w:r>
          </w:p>
        </w:tc>
        <w:tc>
          <w:tcPr>
            <w:tcW w:w="854" w:type="dxa"/>
            <w:gridSpan w:val="3"/>
            <w:shd w:val="clear" w:color="auto" w:fill="auto"/>
            <w:noWrap/>
          </w:tcPr>
          <w:p w:rsidR="000B7DE5" w:rsidRPr="003A4F59" w:rsidRDefault="000B7DE5" w:rsidP="000B7DE5">
            <w:pPr>
              <w:pStyle w:val="TAC"/>
              <w:rPr>
                <w:rFonts w:eastAsia="Yu Gothic"/>
                <w:szCs w:val="18"/>
              </w:rPr>
            </w:pPr>
            <w:r w:rsidRPr="00D21524">
              <w:rPr>
                <w:rFonts w:eastAsia="Malgun Gothic"/>
              </w:rPr>
              <w:t>25</w:t>
            </w:r>
          </w:p>
        </w:tc>
        <w:tc>
          <w:tcPr>
            <w:tcW w:w="1274" w:type="dxa"/>
            <w:gridSpan w:val="3"/>
            <w:shd w:val="clear" w:color="auto" w:fill="auto"/>
            <w:noWrap/>
          </w:tcPr>
          <w:p w:rsidR="000B7DE5" w:rsidRPr="003A4F59" w:rsidRDefault="000B7DE5" w:rsidP="000B7DE5">
            <w:pPr>
              <w:pStyle w:val="TAC"/>
              <w:rPr>
                <w:rFonts w:eastAsia="Yu Gothic"/>
                <w:szCs w:val="18"/>
              </w:rPr>
            </w:pPr>
            <w:r w:rsidRPr="00D21524">
              <w:rPr>
                <w:rFonts w:eastAsia="Malgun Gothic"/>
              </w:rPr>
              <w:t>955</w:t>
            </w:r>
          </w:p>
        </w:tc>
        <w:tc>
          <w:tcPr>
            <w:tcW w:w="851" w:type="dxa"/>
            <w:gridSpan w:val="3"/>
            <w:shd w:val="clear" w:color="auto" w:fill="auto"/>
          </w:tcPr>
          <w:p w:rsidR="000B7DE5" w:rsidRPr="003A4F59" w:rsidRDefault="000B7DE5" w:rsidP="000B7DE5">
            <w:pPr>
              <w:pStyle w:val="TAC"/>
              <w:rPr>
                <w:szCs w:val="18"/>
                <w:lang w:eastAsia="ja-JP"/>
              </w:rPr>
            </w:pPr>
            <w:r w:rsidRPr="00D21524">
              <w:rPr>
                <w:rFonts w:eastAsia="Malgun Gothic"/>
              </w:rPr>
              <w:t>N/A</w:t>
            </w:r>
          </w:p>
        </w:tc>
        <w:tc>
          <w:tcPr>
            <w:tcW w:w="1305" w:type="dxa"/>
            <w:gridSpan w:val="3"/>
            <w:shd w:val="clear" w:color="auto" w:fill="auto"/>
          </w:tcPr>
          <w:p w:rsidR="000B7DE5" w:rsidRPr="003A4F59" w:rsidRDefault="000B7DE5" w:rsidP="000B7DE5">
            <w:pPr>
              <w:pStyle w:val="TAC"/>
              <w:rPr>
                <w:szCs w:val="18"/>
                <w:lang w:eastAsia="ja-JP"/>
              </w:rPr>
            </w:pPr>
            <w:r w:rsidRPr="00D21524">
              <w:rPr>
                <w:rFonts w:eastAsia="Malgun Gothic"/>
              </w:rPr>
              <w:t>N/A</w:t>
            </w:r>
          </w:p>
        </w:tc>
      </w:tr>
      <w:tr w:rsidR="000B7DE5" w:rsidRPr="003A4F59" w:rsidTr="000B7DE5">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rsidR="000B7DE5" w:rsidRPr="0053412D"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3A4F59" w:rsidRDefault="000B7DE5" w:rsidP="000B7DE5">
            <w:pPr>
              <w:pStyle w:val="TAC"/>
              <w:rPr>
                <w:rFonts w:eastAsia="Yu Gothic"/>
                <w:szCs w:val="18"/>
              </w:rPr>
            </w:pPr>
            <w:r w:rsidRPr="00D21524">
              <w:rPr>
                <w:rFonts w:eastAsia="Malgun Gothic"/>
              </w:rPr>
              <w:t>n77</w:t>
            </w:r>
          </w:p>
        </w:tc>
        <w:tc>
          <w:tcPr>
            <w:tcW w:w="1333" w:type="dxa"/>
            <w:gridSpan w:val="3"/>
            <w:shd w:val="clear" w:color="auto" w:fill="auto"/>
            <w:noWrap/>
          </w:tcPr>
          <w:p w:rsidR="000B7DE5" w:rsidRPr="003A4F59" w:rsidRDefault="000B7DE5" w:rsidP="000B7DE5">
            <w:pPr>
              <w:pStyle w:val="TAC"/>
              <w:rPr>
                <w:rFonts w:eastAsia="Yu Gothic"/>
                <w:szCs w:val="18"/>
              </w:rPr>
            </w:pPr>
            <w:r w:rsidRPr="00D21524">
              <w:rPr>
                <w:rFonts w:eastAsia="Malgun Gothic"/>
              </w:rPr>
              <w:t>3640</w:t>
            </w:r>
          </w:p>
        </w:tc>
        <w:tc>
          <w:tcPr>
            <w:tcW w:w="849" w:type="dxa"/>
            <w:gridSpan w:val="3"/>
            <w:shd w:val="clear" w:color="auto" w:fill="auto"/>
            <w:noWrap/>
          </w:tcPr>
          <w:p w:rsidR="000B7DE5" w:rsidRPr="003A4F59" w:rsidRDefault="000B7DE5" w:rsidP="000B7DE5">
            <w:pPr>
              <w:pStyle w:val="TAC"/>
              <w:rPr>
                <w:rFonts w:eastAsia="Yu Gothic"/>
                <w:szCs w:val="18"/>
              </w:rPr>
            </w:pPr>
            <w:r w:rsidRPr="00D21524">
              <w:rPr>
                <w:rFonts w:eastAsia="Malgun Gothic"/>
              </w:rPr>
              <w:t>10</w:t>
            </w:r>
          </w:p>
        </w:tc>
        <w:tc>
          <w:tcPr>
            <w:tcW w:w="854" w:type="dxa"/>
            <w:gridSpan w:val="3"/>
            <w:shd w:val="clear" w:color="auto" w:fill="auto"/>
            <w:noWrap/>
          </w:tcPr>
          <w:p w:rsidR="000B7DE5" w:rsidRPr="003A4F59" w:rsidRDefault="000B7DE5" w:rsidP="000B7DE5">
            <w:pPr>
              <w:pStyle w:val="TAC"/>
              <w:rPr>
                <w:rFonts w:eastAsia="Yu Gothic"/>
                <w:szCs w:val="18"/>
              </w:rPr>
            </w:pPr>
            <w:r w:rsidRPr="00D21524">
              <w:rPr>
                <w:rFonts w:eastAsia="Malgun Gothic"/>
              </w:rPr>
              <w:t>50</w:t>
            </w:r>
          </w:p>
        </w:tc>
        <w:tc>
          <w:tcPr>
            <w:tcW w:w="1274" w:type="dxa"/>
            <w:gridSpan w:val="3"/>
            <w:shd w:val="clear" w:color="auto" w:fill="auto"/>
            <w:noWrap/>
          </w:tcPr>
          <w:p w:rsidR="000B7DE5" w:rsidRPr="003A4F59" w:rsidRDefault="000B7DE5" w:rsidP="000B7DE5">
            <w:pPr>
              <w:pStyle w:val="TAC"/>
              <w:rPr>
                <w:rFonts w:eastAsia="Yu Gothic"/>
                <w:szCs w:val="18"/>
              </w:rPr>
            </w:pPr>
            <w:r w:rsidRPr="00D21524">
              <w:rPr>
                <w:rFonts w:eastAsia="Malgun Gothic"/>
              </w:rPr>
              <w:t>3640</w:t>
            </w:r>
          </w:p>
        </w:tc>
        <w:tc>
          <w:tcPr>
            <w:tcW w:w="851" w:type="dxa"/>
            <w:gridSpan w:val="3"/>
            <w:shd w:val="clear" w:color="auto" w:fill="auto"/>
          </w:tcPr>
          <w:p w:rsidR="000B7DE5" w:rsidRPr="003A4F59" w:rsidRDefault="000B7DE5" w:rsidP="000B7DE5">
            <w:pPr>
              <w:pStyle w:val="TAC"/>
              <w:rPr>
                <w:szCs w:val="18"/>
                <w:lang w:eastAsia="ja-JP"/>
              </w:rPr>
            </w:pPr>
            <w:r w:rsidRPr="00D21524">
              <w:rPr>
                <w:rFonts w:eastAsia="Malgun Gothic"/>
              </w:rPr>
              <w:t>N/A</w:t>
            </w:r>
          </w:p>
        </w:tc>
        <w:tc>
          <w:tcPr>
            <w:tcW w:w="1305" w:type="dxa"/>
            <w:gridSpan w:val="3"/>
            <w:shd w:val="clear" w:color="auto" w:fill="auto"/>
          </w:tcPr>
          <w:p w:rsidR="000B7DE5" w:rsidRPr="003A4F59" w:rsidRDefault="000B7DE5" w:rsidP="000B7DE5">
            <w:pPr>
              <w:pStyle w:val="TAC"/>
              <w:rPr>
                <w:szCs w:val="18"/>
                <w:lang w:eastAsia="ja-JP"/>
              </w:rPr>
            </w:pPr>
            <w:r w:rsidRPr="00D21524">
              <w:rPr>
                <w:rFonts w:eastAsia="Malgun Gothic"/>
              </w:rPr>
              <w:t>N/A</w:t>
            </w:r>
          </w:p>
        </w:tc>
      </w:tr>
      <w:tr w:rsidR="000B7DE5" w:rsidRPr="0053412D" w:rsidTr="000B7DE5">
        <w:trPr>
          <w:gridAfter w:val="2"/>
          <w:wAfter w:w="21" w:type="dxa"/>
          <w:trHeight w:val="54"/>
          <w:jc w:val="center"/>
        </w:trPr>
        <w:tc>
          <w:tcPr>
            <w:tcW w:w="2404" w:type="dxa"/>
            <w:tcBorders>
              <w:bottom w:val="nil"/>
            </w:tcBorders>
            <w:shd w:val="clear" w:color="auto" w:fill="auto"/>
            <w:vAlign w:val="center"/>
          </w:tcPr>
          <w:p w:rsidR="000B7DE5" w:rsidRDefault="000B7DE5" w:rsidP="000B7DE5">
            <w:pPr>
              <w:pStyle w:val="TAC"/>
              <w:rPr>
                <w:ins w:id="63" w:author="Bo-Han Hsieh" w:date="2024-05-06T16:03:00Z"/>
                <w:lang w:eastAsia="zh-TW"/>
              </w:rPr>
            </w:pPr>
            <w:r w:rsidRPr="00494F9C">
              <w:t>DC_3A-8A_n78A</w:t>
            </w:r>
          </w:p>
          <w:p w:rsidR="00D423BB" w:rsidRPr="00D423BB" w:rsidRDefault="00D423BB" w:rsidP="00D423BB">
            <w:pPr>
              <w:pStyle w:val="TAC"/>
              <w:rPr>
                <w:lang w:eastAsia="zh-TW"/>
              </w:rPr>
            </w:pPr>
            <w:ins w:id="64" w:author="Bo-Han Hsieh" w:date="2024-05-06T16:03:00Z">
              <w:r w:rsidRPr="00494F9C">
                <w:t>DC_3A-8</w:t>
              </w:r>
              <w:r>
                <w:rPr>
                  <w:rFonts w:hint="eastAsia"/>
                  <w:lang w:eastAsia="zh-TW"/>
                </w:rPr>
                <w:t>B</w:t>
              </w:r>
              <w:r w:rsidRPr="00494F9C">
                <w:t>_n78A</w:t>
              </w:r>
            </w:ins>
          </w:p>
          <w:p w:rsidR="000B7DE5" w:rsidRDefault="000B7DE5" w:rsidP="000B7DE5">
            <w:pPr>
              <w:pStyle w:val="TAC"/>
              <w:rPr>
                <w:ins w:id="65" w:author="Bo-Han Hsieh" w:date="2024-05-13T19:54:00Z"/>
                <w:rFonts w:hint="eastAsia"/>
                <w:lang w:eastAsia="zh-TW"/>
              </w:rPr>
            </w:pPr>
            <w:r w:rsidRPr="00494F9C">
              <w:t>DC_3A-3A-8A_n78A</w:t>
            </w:r>
          </w:p>
          <w:p w:rsidR="00A07791" w:rsidRPr="00A07791" w:rsidRDefault="00A07791" w:rsidP="00A07791">
            <w:pPr>
              <w:pStyle w:val="TAC"/>
              <w:rPr>
                <w:rFonts w:hint="eastAsia"/>
                <w:lang w:eastAsia="zh-TW"/>
              </w:rPr>
            </w:pPr>
            <w:ins w:id="66" w:author="Bo-Han Hsieh" w:date="2024-05-13T19:54:00Z">
              <w:r w:rsidRPr="00494F9C">
                <w:t>DC_3A-</w:t>
              </w:r>
              <w:r>
                <w:rPr>
                  <w:rFonts w:hint="eastAsia"/>
                  <w:lang w:eastAsia="zh-TW"/>
                </w:rPr>
                <w:t>3A-</w:t>
              </w:r>
              <w:r w:rsidRPr="00494F9C">
                <w:t>8</w:t>
              </w:r>
              <w:r>
                <w:rPr>
                  <w:rFonts w:hint="eastAsia"/>
                  <w:lang w:eastAsia="zh-TW"/>
                </w:rPr>
                <w:t>B</w:t>
              </w:r>
              <w:r w:rsidRPr="00494F9C">
                <w:t>_n78A</w:t>
              </w:r>
            </w:ins>
          </w:p>
          <w:p w:rsidR="000B7DE5" w:rsidRDefault="000B7DE5" w:rsidP="000B7DE5">
            <w:pPr>
              <w:keepNext/>
              <w:keepLines/>
              <w:spacing w:after="0"/>
              <w:jc w:val="center"/>
              <w:rPr>
                <w:rFonts w:ascii="Arial" w:hAnsi="Arial"/>
                <w:sz w:val="18"/>
              </w:rPr>
            </w:pPr>
            <w:r w:rsidRPr="00B94316">
              <w:rPr>
                <w:rFonts w:ascii="Arial" w:hAnsi="Arial"/>
                <w:sz w:val="18"/>
              </w:rPr>
              <w:t>DC_3C-8A_n78A</w:t>
            </w:r>
          </w:p>
          <w:p w:rsidR="000B7DE5" w:rsidRPr="003A3A18" w:rsidRDefault="000B7DE5" w:rsidP="000B7DE5">
            <w:pPr>
              <w:pStyle w:val="TAH"/>
              <w:rPr>
                <w:b w:val="0"/>
                <w:lang w:eastAsia="zh-TW"/>
              </w:rPr>
            </w:pPr>
            <w:r w:rsidRPr="00B94316">
              <w:t>DC_3A-8A_n78(2A)</w:t>
            </w:r>
          </w:p>
          <w:p w:rsidR="000B7DE5" w:rsidRPr="00EF5447" w:rsidRDefault="000B7DE5" w:rsidP="000B7DE5">
            <w:pPr>
              <w:pStyle w:val="TAC"/>
            </w:pPr>
          </w:p>
        </w:tc>
        <w:tc>
          <w:tcPr>
            <w:tcW w:w="865" w:type="dxa"/>
            <w:gridSpan w:val="3"/>
            <w:shd w:val="clear" w:color="auto" w:fill="auto"/>
          </w:tcPr>
          <w:p w:rsidR="000B7DE5" w:rsidRPr="003A4F59" w:rsidRDefault="000B7DE5" w:rsidP="000B7DE5">
            <w:pPr>
              <w:pStyle w:val="TAC"/>
              <w:rPr>
                <w:rFonts w:eastAsia="Yu Gothic"/>
                <w:szCs w:val="18"/>
              </w:rPr>
            </w:pPr>
            <w:r>
              <w:rPr>
                <w:rFonts w:eastAsia="Malgun Gothic"/>
                <w:lang w:eastAsia="ko-KR"/>
              </w:rPr>
              <w:t>8</w:t>
            </w:r>
          </w:p>
        </w:tc>
        <w:tc>
          <w:tcPr>
            <w:tcW w:w="1333" w:type="dxa"/>
            <w:gridSpan w:val="3"/>
            <w:shd w:val="clear" w:color="auto" w:fill="auto"/>
            <w:noWrap/>
          </w:tcPr>
          <w:p w:rsidR="000B7DE5" w:rsidRPr="003A4F59" w:rsidRDefault="000B7DE5" w:rsidP="000B7DE5">
            <w:pPr>
              <w:pStyle w:val="TAC"/>
              <w:rPr>
                <w:rFonts w:eastAsia="Yu Gothic"/>
                <w:szCs w:val="18"/>
              </w:rPr>
            </w:pPr>
            <w:r w:rsidRPr="003C4CEC">
              <w:rPr>
                <w:rFonts w:eastAsia="Malgun Gothic"/>
                <w:kern w:val="2"/>
                <w:szCs w:val="24"/>
                <w:lang w:eastAsia="ko-KR"/>
              </w:rPr>
              <w:t>910</w:t>
            </w:r>
          </w:p>
        </w:tc>
        <w:tc>
          <w:tcPr>
            <w:tcW w:w="849" w:type="dxa"/>
            <w:gridSpan w:val="3"/>
            <w:shd w:val="clear" w:color="auto" w:fill="auto"/>
            <w:noWrap/>
          </w:tcPr>
          <w:p w:rsidR="000B7DE5" w:rsidRPr="003A4F59" w:rsidRDefault="000B7DE5" w:rsidP="000B7DE5">
            <w:pPr>
              <w:pStyle w:val="TAC"/>
              <w:rPr>
                <w:rFonts w:eastAsia="Yu Gothic"/>
                <w:szCs w:val="18"/>
              </w:rPr>
            </w:pPr>
            <w:r w:rsidRPr="003C4CEC">
              <w:rPr>
                <w:rFonts w:eastAsia="Malgun Gothic"/>
                <w:kern w:val="2"/>
                <w:szCs w:val="24"/>
                <w:lang w:eastAsia="ko-KR"/>
              </w:rPr>
              <w:t>5</w:t>
            </w:r>
          </w:p>
        </w:tc>
        <w:tc>
          <w:tcPr>
            <w:tcW w:w="854" w:type="dxa"/>
            <w:gridSpan w:val="3"/>
            <w:shd w:val="clear" w:color="auto" w:fill="auto"/>
            <w:noWrap/>
          </w:tcPr>
          <w:p w:rsidR="000B7DE5" w:rsidRPr="003A4F59" w:rsidRDefault="000B7DE5" w:rsidP="000B7DE5">
            <w:pPr>
              <w:pStyle w:val="TAC"/>
              <w:rPr>
                <w:rFonts w:eastAsia="Yu Gothic"/>
                <w:szCs w:val="18"/>
              </w:rPr>
            </w:pPr>
            <w:r w:rsidRPr="003C4CEC">
              <w:rPr>
                <w:rFonts w:eastAsia="Malgun Gothic"/>
                <w:kern w:val="2"/>
                <w:szCs w:val="24"/>
                <w:lang w:eastAsia="ko-KR"/>
              </w:rPr>
              <w:t>25</w:t>
            </w:r>
          </w:p>
        </w:tc>
        <w:tc>
          <w:tcPr>
            <w:tcW w:w="1274" w:type="dxa"/>
            <w:gridSpan w:val="3"/>
            <w:shd w:val="clear" w:color="auto" w:fill="auto"/>
            <w:noWrap/>
          </w:tcPr>
          <w:p w:rsidR="000B7DE5" w:rsidRPr="00EC27C0" w:rsidRDefault="000B7DE5" w:rsidP="000B7DE5">
            <w:pPr>
              <w:pStyle w:val="TAC"/>
              <w:rPr>
                <w:rFonts w:eastAsia="Yu Gothic"/>
                <w:szCs w:val="18"/>
              </w:rPr>
            </w:pPr>
            <w:r>
              <w:rPr>
                <w:rFonts w:eastAsia="Malgun Gothic"/>
                <w:kern w:val="2"/>
                <w:szCs w:val="24"/>
                <w:lang w:eastAsia="ko-KR"/>
              </w:rPr>
              <w:t>955</w:t>
            </w:r>
          </w:p>
        </w:tc>
        <w:tc>
          <w:tcPr>
            <w:tcW w:w="851" w:type="dxa"/>
            <w:gridSpan w:val="3"/>
            <w:shd w:val="clear" w:color="auto" w:fill="auto"/>
          </w:tcPr>
          <w:p w:rsidR="000B7DE5" w:rsidRPr="00EC27C0" w:rsidRDefault="000B7DE5" w:rsidP="000B7DE5">
            <w:pPr>
              <w:pStyle w:val="TAC"/>
              <w:rPr>
                <w:rFonts w:eastAsia="Yu Gothic"/>
                <w:szCs w:val="18"/>
              </w:rPr>
            </w:pPr>
            <w:r>
              <w:rPr>
                <w:rFonts w:eastAsia="Malgun Gothic"/>
                <w:kern w:val="2"/>
                <w:szCs w:val="24"/>
                <w:lang w:eastAsia="ko-KR"/>
              </w:rPr>
              <w:t>N/A</w:t>
            </w:r>
          </w:p>
        </w:tc>
        <w:tc>
          <w:tcPr>
            <w:tcW w:w="1305" w:type="dxa"/>
            <w:gridSpan w:val="3"/>
            <w:shd w:val="clear" w:color="auto" w:fill="auto"/>
          </w:tcPr>
          <w:p w:rsidR="000B7DE5" w:rsidRPr="003A4F59" w:rsidRDefault="000B7DE5" w:rsidP="000B7DE5">
            <w:pPr>
              <w:pStyle w:val="TAC"/>
              <w:rPr>
                <w:rFonts w:eastAsia="Yu Gothic"/>
                <w:szCs w:val="18"/>
              </w:rPr>
            </w:pPr>
            <w:r>
              <w:rPr>
                <w:rFonts w:eastAsia="Malgun Gothic"/>
                <w:kern w:val="2"/>
                <w:szCs w:val="24"/>
                <w:lang w:eastAsia="ko-KR"/>
              </w:rPr>
              <w:t>N/A</w:t>
            </w:r>
          </w:p>
        </w:tc>
      </w:tr>
      <w:tr w:rsidR="000B7DE5" w:rsidRPr="0053412D" w:rsidTr="000B7DE5">
        <w:trPr>
          <w:gridAfter w:val="2"/>
          <w:wAfter w:w="21" w:type="dxa"/>
          <w:trHeight w:val="54"/>
          <w:jc w:val="center"/>
        </w:trPr>
        <w:tc>
          <w:tcPr>
            <w:tcW w:w="2404" w:type="dxa"/>
            <w:tcBorders>
              <w:top w:val="nil"/>
              <w:bottom w:val="nil"/>
            </w:tcBorders>
            <w:shd w:val="clear" w:color="auto" w:fill="auto"/>
          </w:tcPr>
          <w:p w:rsidR="000B7DE5" w:rsidRPr="00EF5447" w:rsidRDefault="000B7DE5" w:rsidP="000B7DE5">
            <w:pPr>
              <w:pStyle w:val="TAC"/>
            </w:pPr>
          </w:p>
        </w:tc>
        <w:tc>
          <w:tcPr>
            <w:tcW w:w="865" w:type="dxa"/>
            <w:gridSpan w:val="3"/>
            <w:shd w:val="clear" w:color="auto" w:fill="auto"/>
          </w:tcPr>
          <w:p w:rsidR="000B7DE5" w:rsidRPr="003A4F59" w:rsidRDefault="000B7DE5" w:rsidP="000B7DE5">
            <w:pPr>
              <w:pStyle w:val="TAC"/>
              <w:rPr>
                <w:rFonts w:eastAsia="Yu Gothic"/>
                <w:szCs w:val="18"/>
              </w:rPr>
            </w:pPr>
            <w:r>
              <w:rPr>
                <w:rFonts w:eastAsia="Malgun Gothic"/>
                <w:lang w:eastAsia="ko-KR"/>
              </w:rPr>
              <w:t>n78</w:t>
            </w:r>
          </w:p>
        </w:tc>
        <w:tc>
          <w:tcPr>
            <w:tcW w:w="1333" w:type="dxa"/>
            <w:gridSpan w:val="3"/>
            <w:shd w:val="clear" w:color="auto" w:fill="auto"/>
            <w:noWrap/>
          </w:tcPr>
          <w:p w:rsidR="000B7DE5" w:rsidRPr="003A4F59" w:rsidRDefault="000B7DE5" w:rsidP="000B7DE5">
            <w:pPr>
              <w:pStyle w:val="TAC"/>
              <w:rPr>
                <w:rFonts w:eastAsia="Yu Gothic"/>
                <w:szCs w:val="18"/>
              </w:rPr>
            </w:pPr>
            <w:r w:rsidRPr="003C4CEC">
              <w:rPr>
                <w:rFonts w:eastAsia="Malgun Gothic"/>
                <w:kern w:val="2"/>
                <w:szCs w:val="24"/>
                <w:lang w:eastAsia="ko-KR"/>
              </w:rPr>
              <w:t>3640</w:t>
            </w:r>
          </w:p>
        </w:tc>
        <w:tc>
          <w:tcPr>
            <w:tcW w:w="849" w:type="dxa"/>
            <w:gridSpan w:val="3"/>
            <w:shd w:val="clear" w:color="auto" w:fill="auto"/>
            <w:noWrap/>
          </w:tcPr>
          <w:p w:rsidR="000B7DE5" w:rsidRPr="003A4F59" w:rsidRDefault="000B7DE5" w:rsidP="000B7DE5">
            <w:pPr>
              <w:pStyle w:val="TAC"/>
              <w:rPr>
                <w:rFonts w:eastAsia="Yu Gothic"/>
                <w:szCs w:val="18"/>
              </w:rPr>
            </w:pPr>
            <w:r w:rsidRPr="003C4CEC">
              <w:rPr>
                <w:rFonts w:eastAsia="Malgun Gothic"/>
                <w:kern w:val="2"/>
                <w:szCs w:val="24"/>
                <w:lang w:eastAsia="ko-KR"/>
              </w:rPr>
              <w:t>10</w:t>
            </w:r>
          </w:p>
        </w:tc>
        <w:tc>
          <w:tcPr>
            <w:tcW w:w="854" w:type="dxa"/>
            <w:gridSpan w:val="3"/>
            <w:shd w:val="clear" w:color="auto" w:fill="auto"/>
            <w:noWrap/>
          </w:tcPr>
          <w:p w:rsidR="000B7DE5" w:rsidRPr="003A4F59" w:rsidRDefault="000B7DE5" w:rsidP="000B7DE5">
            <w:pPr>
              <w:pStyle w:val="TAC"/>
              <w:rPr>
                <w:rFonts w:eastAsia="Yu Gothic"/>
                <w:szCs w:val="18"/>
              </w:rPr>
            </w:pPr>
            <w:r w:rsidRPr="003C4CEC">
              <w:rPr>
                <w:rFonts w:eastAsia="Malgun Gothic"/>
                <w:kern w:val="2"/>
                <w:szCs w:val="24"/>
                <w:lang w:eastAsia="ko-KR"/>
              </w:rPr>
              <w:t>50</w:t>
            </w:r>
          </w:p>
        </w:tc>
        <w:tc>
          <w:tcPr>
            <w:tcW w:w="1274" w:type="dxa"/>
            <w:gridSpan w:val="3"/>
            <w:shd w:val="clear" w:color="auto" w:fill="auto"/>
            <w:noWrap/>
          </w:tcPr>
          <w:p w:rsidR="000B7DE5" w:rsidRPr="00EC27C0" w:rsidRDefault="000B7DE5" w:rsidP="000B7DE5">
            <w:pPr>
              <w:pStyle w:val="TAC"/>
              <w:rPr>
                <w:rFonts w:eastAsia="Yu Gothic"/>
                <w:szCs w:val="18"/>
              </w:rPr>
            </w:pPr>
            <w:r>
              <w:rPr>
                <w:rFonts w:eastAsia="Malgun Gothic"/>
                <w:kern w:val="2"/>
                <w:szCs w:val="24"/>
                <w:lang w:eastAsia="ko-KR"/>
              </w:rPr>
              <w:t>3640</w:t>
            </w:r>
          </w:p>
        </w:tc>
        <w:tc>
          <w:tcPr>
            <w:tcW w:w="851" w:type="dxa"/>
            <w:gridSpan w:val="3"/>
            <w:shd w:val="clear" w:color="auto" w:fill="auto"/>
          </w:tcPr>
          <w:p w:rsidR="000B7DE5" w:rsidRPr="00EC27C0" w:rsidRDefault="000B7DE5" w:rsidP="000B7DE5">
            <w:pPr>
              <w:pStyle w:val="TAC"/>
              <w:rPr>
                <w:rFonts w:eastAsia="Yu Gothic"/>
                <w:szCs w:val="18"/>
              </w:rPr>
            </w:pPr>
            <w:r>
              <w:rPr>
                <w:rFonts w:eastAsia="Malgun Gothic"/>
                <w:kern w:val="2"/>
                <w:szCs w:val="24"/>
                <w:lang w:eastAsia="ko-KR"/>
              </w:rPr>
              <w:t>N/A</w:t>
            </w:r>
          </w:p>
        </w:tc>
        <w:tc>
          <w:tcPr>
            <w:tcW w:w="1305" w:type="dxa"/>
            <w:gridSpan w:val="3"/>
            <w:shd w:val="clear" w:color="auto" w:fill="auto"/>
          </w:tcPr>
          <w:p w:rsidR="000B7DE5" w:rsidRPr="003A4F59" w:rsidRDefault="000B7DE5" w:rsidP="000B7DE5">
            <w:pPr>
              <w:pStyle w:val="TAC"/>
              <w:rPr>
                <w:rFonts w:eastAsia="Yu Gothic"/>
                <w:szCs w:val="18"/>
              </w:rPr>
            </w:pPr>
            <w:r>
              <w:rPr>
                <w:rFonts w:eastAsia="Malgun Gothic"/>
                <w:kern w:val="2"/>
                <w:szCs w:val="24"/>
                <w:lang w:eastAsia="ko-KR"/>
              </w:rPr>
              <w:t>N/A</w:t>
            </w:r>
          </w:p>
        </w:tc>
      </w:tr>
      <w:tr w:rsidR="000B7DE5" w:rsidRPr="0053412D" w:rsidTr="000B7DE5">
        <w:trPr>
          <w:gridAfter w:val="2"/>
          <w:wAfter w:w="21" w:type="dxa"/>
          <w:trHeight w:val="54"/>
          <w:jc w:val="center"/>
        </w:trPr>
        <w:tc>
          <w:tcPr>
            <w:tcW w:w="2404" w:type="dxa"/>
            <w:tcBorders>
              <w:top w:val="nil"/>
              <w:bottom w:val="single" w:sz="4" w:space="0" w:color="auto"/>
            </w:tcBorders>
            <w:shd w:val="clear" w:color="auto" w:fill="auto"/>
          </w:tcPr>
          <w:p w:rsidR="000B7DE5" w:rsidRPr="00EF5447" w:rsidRDefault="000B7DE5" w:rsidP="000B7DE5">
            <w:pPr>
              <w:pStyle w:val="TAC"/>
            </w:pPr>
          </w:p>
        </w:tc>
        <w:tc>
          <w:tcPr>
            <w:tcW w:w="865" w:type="dxa"/>
            <w:gridSpan w:val="3"/>
            <w:shd w:val="clear" w:color="auto" w:fill="auto"/>
          </w:tcPr>
          <w:p w:rsidR="000B7DE5" w:rsidRPr="003A4F59" w:rsidRDefault="000B7DE5" w:rsidP="000B7DE5">
            <w:pPr>
              <w:pStyle w:val="TAC"/>
              <w:rPr>
                <w:rFonts w:eastAsia="Yu Gothic"/>
                <w:szCs w:val="18"/>
              </w:rPr>
            </w:pPr>
            <w:r>
              <w:rPr>
                <w:rFonts w:eastAsia="Malgun Gothic"/>
                <w:lang w:eastAsia="ko-KR"/>
              </w:rPr>
              <w:t>3</w:t>
            </w:r>
          </w:p>
        </w:tc>
        <w:tc>
          <w:tcPr>
            <w:tcW w:w="1333" w:type="dxa"/>
            <w:gridSpan w:val="3"/>
            <w:shd w:val="clear" w:color="auto" w:fill="auto"/>
            <w:noWrap/>
          </w:tcPr>
          <w:p w:rsidR="000B7DE5" w:rsidRPr="003A4F59" w:rsidRDefault="000B7DE5" w:rsidP="000B7DE5">
            <w:pPr>
              <w:pStyle w:val="TAC"/>
              <w:rPr>
                <w:rFonts w:eastAsia="Yu Gothic"/>
                <w:szCs w:val="18"/>
              </w:rPr>
            </w:pPr>
            <w:r>
              <w:rPr>
                <w:rFonts w:eastAsia="Malgun Gothic"/>
                <w:kern w:val="2"/>
                <w:szCs w:val="24"/>
                <w:lang w:eastAsia="ko-KR"/>
              </w:rPr>
              <w:t>N/A</w:t>
            </w:r>
          </w:p>
        </w:tc>
        <w:tc>
          <w:tcPr>
            <w:tcW w:w="849" w:type="dxa"/>
            <w:gridSpan w:val="3"/>
            <w:shd w:val="clear" w:color="auto" w:fill="auto"/>
            <w:noWrap/>
          </w:tcPr>
          <w:p w:rsidR="000B7DE5" w:rsidRPr="003A4F59" w:rsidRDefault="000B7DE5" w:rsidP="000B7DE5">
            <w:pPr>
              <w:pStyle w:val="TAC"/>
              <w:rPr>
                <w:rFonts w:eastAsia="Yu Gothic"/>
                <w:szCs w:val="18"/>
              </w:rPr>
            </w:pPr>
            <w:r w:rsidRPr="003C4CEC">
              <w:rPr>
                <w:rFonts w:eastAsia="Malgun Gothic"/>
                <w:kern w:val="2"/>
                <w:szCs w:val="24"/>
                <w:lang w:eastAsia="ko-KR"/>
              </w:rPr>
              <w:t>5</w:t>
            </w:r>
          </w:p>
        </w:tc>
        <w:tc>
          <w:tcPr>
            <w:tcW w:w="854" w:type="dxa"/>
            <w:gridSpan w:val="3"/>
            <w:shd w:val="clear" w:color="auto" w:fill="auto"/>
            <w:noWrap/>
          </w:tcPr>
          <w:p w:rsidR="000B7DE5" w:rsidRPr="003A4F59" w:rsidRDefault="000B7DE5" w:rsidP="000B7DE5">
            <w:pPr>
              <w:pStyle w:val="TAC"/>
              <w:rPr>
                <w:rFonts w:eastAsia="Yu Gothic"/>
                <w:szCs w:val="18"/>
              </w:rPr>
            </w:pPr>
            <w:r>
              <w:rPr>
                <w:rFonts w:eastAsia="Malgun Gothic"/>
                <w:kern w:val="2"/>
                <w:szCs w:val="24"/>
                <w:lang w:eastAsia="ko-KR"/>
              </w:rPr>
              <w:t>N/A</w:t>
            </w:r>
          </w:p>
        </w:tc>
        <w:tc>
          <w:tcPr>
            <w:tcW w:w="1274" w:type="dxa"/>
            <w:gridSpan w:val="3"/>
            <w:shd w:val="clear" w:color="auto" w:fill="auto"/>
            <w:noWrap/>
          </w:tcPr>
          <w:p w:rsidR="000B7DE5" w:rsidRPr="00EC27C0" w:rsidRDefault="000B7DE5" w:rsidP="000B7DE5">
            <w:pPr>
              <w:pStyle w:val="TAC"/>
              <w:rPr>
                <w:rFonts w:eastAsia="Yu Gothic"/>
                <w:szCs w:val="18"/>
              </w:rPr>
            </w:pPr>
            <w:r>
              <w:rPr>
                <w:rFonts w:eastAsia="Malgun Gothic"/>
                <w:kern w:val="2"/>
                <w:szCs w:val="24"/>
                <w:lang w:eastAsia="ko-KR"/>
              </w:rPr>
              <w:t>1820</w:t>
            </w:r>
          </w:p>
        </w:tc>
        <w:tc>
          <w:tcPr>
            <w:tcW w:w="851" w:type="dxa"/>
            <w:gridSpan w:val="3"/>
            <w:shd w:val="clear" w:color="auto" w:fill="auto"/>
          </w:tcPr>
          <w:p w:rsidR="000B7DE5" w:rsidRPr="00EC27C0" w:rsidRDefault="000B7DE5" w:rsidP="000B7DE5">
            <w:pPr>
              <w:pStyle w:val="TAC"/>
              <w:rPr>
                <w:rFonts w:eastAsia="Yu Gothic"/>
                <w:szCs w:val="18"/>
              </w:rPr>
            </w:pPr>
            <w:r w:rsidRPr="001C7DF0">
              <w:rPr>
                <w:kern w:val="2"/>
                <w:szCs w:val="24"/>
                <w:lang w:eastAsia="zh-TW"/>
              </w:rPr>
              <w:t>24.8</w:t>
            </w:r>
          </w:p>
        </w:tc>
        <w:tc>
          <w:tcPr>
            <w:tcW w:w="1305" w:type="dxa"/>
            <w:gridSpan w:val="3"/>
            <w:shd w:val="clear" w:color="auto" w:fill="auto"/>
          </w:tcPr>
          <w:p w:rsidR="000B7DE5" w:rsidRPr="003A4F59" w:rsidRDefault="000B7DE5" w:rsidP="000B7DE5">
            <w:pPr>
              <w:pStyle w:val="TAC"/>
              <w:rPr>
                <w:rFonts w:eastAsia="Yu Gothic"/>
                <w:szCs w:val="18"/>
              </w:rPr>
            </w:pPr>
            <w:r>
              <w:rPr>
                <w:rFonts w:eastAsia="Malgun Gothic"/>
                <w:kern w:val="2"/>
                <w:szCs w:val="24"/>
                <w:lang w:eastAsia="ko-KR"/>
              </w:rPr>
              <w:t>IMD3</w:t>
            </w:r>
          </w:p>
        </w:tc>
      </w:tr>
      <w:tr w:rsidR="000B7DE5" w:rsidRPr="003A4F59" w:rsidTr="000B7DE5">
        <w:trPr>
          <w:gridAfter w:val="2"/>
          <w:wAfter w:w="21" w:type="dxa"/>
          <w:trHeight w:val="54"/>
          <w:jc w:val="center"/>
        </w:trPr>
        <w:tc>
          <w:tcPr>
            <w:tcW w:w="2404" w:type="dxa"/>
            <w:tcBorders>
              <w:bottom w:val="nil"/>
            </w:tcBorders>
            <w:shd w:val="clear" w:color="auto" w:fill="auto"/>
            <w:vAlign w:val="center"/>
          </w:tcPr>
          <w:p w:rsidR="000B7DE5" w:rsidRDefault="000B7DE5" w:rsidP="000B7DE5">
            <w:pPr>
              <w:pStyle w:val="TAC"/>
            </w:pPr>
            <w:r>
              <w:t>DC_3A-19A_n77A</w:t>
            </w:r>
          </w:p>
          <w:p w:rsidR="000B7DE5" w:rsidRPr="00EF5447" w:rsidRDefault="000B7DE5" w:rsidP="000B7DE5">
            <w:pPr>
              <w:pStyle w:val="TAC"/>
            </w:pPr>
            <w:r>
              <w:t>DC_3A-19A_n77(2A)</w:t>
            </w:r>
          </w:p>
        </w:tc>
        <w:tc>
          <w:tcPr>
            <w:tcW w:w="865" w:type="dxa"/>
            <w:gridSpan w:val="3"/>
            <w:shd w:val="clear" w:color="auto" w:fill="auto"/>
          </w:tcPr>
          <w:p w:rsidR="000B7DE5" w:rsidRPr="003A4F59" w:rsidRDefault="000B7DE5" w:rsidP="000B7DE5">
            <w:pPr>
              <w:pStyle w:val="TAC"/>
              <w:rPr>
                <w:rFonts w:eastAsia="Yu Gothic"/>
                <w:szCs w:val="18"/>
              </w:rPr>
            </w:pPr>
            <w:r w:rsidRPr="00AC1B57">
              <w:rPr>
                <w:rFonts w:eastAsia="Yu Mincho" w:hint="eastAsia"/>
                <w:lang w:eastAsia="ja-JP"/>
              </w:rPr>
              <w:t>3</w:t>
            </w:r>
          </w:p>
        </w:tc>
        <w:tc>
          <w:tcPr>
            <w:tcW w:w="1333" w:type="dxa"/>
            <w:gridSpan w:val="3"/>
            <w:shd w:val="clear" w:color="auto" w:fill="auto"/>
            <w:noWrap/>
          </w:tcPr>
          <w:p w:rsidR="000B7DE5" w:rsidRPr="003A4F59" w:rsidRDefault="000B7DE5" w:rsidP="000B7DE5">
            <w:pPr>
              <w:pStyle w:val="TAC"/>
              <w:rPr>
                <w:rFonts w:eastAsia="Yu Gothic"/>
                <w:szCs w:val="18"/>
              </w:rPr>
            </w:pPr>
            <w:r>
              <w:rPr>
                <w:lang w:val="en-US" w:eastAsia="ko-KR"/>
              </w:rPr>
              <w:t>N/A</w:t>
            </w:r>
          </w:p>
        </w:tc>
        <w:tc>
          <w:tcPr>
            <w:tcW w:w="849" w:type="dxa"/>
            <w:gridSpan w:val="3"/>
            <w:shd w:val="clear" w:color="auto" w:fill="auto"/>
            <w:noWrap/>
          </w:tcPr>
          <w:p w:rsidR="000B7DE5" w:rsidRPr="003A4F59" w:rsidRDefault="000B7DE5" w:rsidP="000B7DE5">
            <w:pPr>
              <w:pStyle w:val="TAC"/>
              <w:rPr>
                <w:rFonts w:eastAsia="Yu Gothic"/>
                <w:szCs w:val="18"/>
              </w:rPr>
            </w:pPr>
            <w:r w:rsidRPr="003C4CEC">
              <w:t>5</w:t>
            </w:r>
          </w:p>
        </w:tc>
        <w:tc>
          <w:tcPr>
            <w:tcW w:w="854" w:type="dxa"/>
            <w:gridSpan w:val="3"/>
            <w:shd w:val="clear" w:color="auto" w:fill="auto"/>
            <w:noWrap/>
          </w:tcPr>
          <w:p w:rsidR="000B7DE5" w:rsidRPr="003A4F59" w:rsidRDefault="000B7DE5" w:rsidP="000B7DE5">
            <w:pPr>
              <w:pStyle w:val="TAC"/>
              <w:rPr>
                <w:rFonts w:eastAsia="Yu Gothic"/>
                <w:szCs w:val="18"/>
              </w:rPr>
            </w:pPr>
            <w:r>
              <w:t>N/A</w:t>
            </w:r>
          </w:p>
        </w:tc>
        <w:tc>
          <w:tcPr>
            <w:tcW w:w="1274" w:type="dxa"/>
            <w:gridSpan w:val="3"/>
            <w:shd w:val="clear" w:color="auto" w:fill="auto"/>
            <w:noWrap/>
          </w:tcPr>
          <w:p w:rsidR="000B7DE5" w:rsidRPr="00EC27C0" w:rsidRDefault="000B7DE5" w:rsidP="000B7DE5">
            <w:pPr>
              <w:pStyle w:val="TAC"/>
              <w:rPr>
                <w:rFonts w:eastAsia="Yu Gothic"/>
                <w:szCs w:val="18"/>
              </w:rPr>
            </w:pPr>
            <w:r>
              <w:rPr>
                <w:lang w:val="en-US" w:eastAsia="ko-KR"/>
              </w:rPr>
              <w:t>1850</w:t>
            </w:r>
          </w:p>
        </w:tc>
        <w:tc>
          <w:tcPr>
            <w:tcW w:w="851" w:type="dxa"/>
            <w:gridSpan w:val="3"/>
            <w:shd w:val="clear" w:color="auto" w:fill="auto"/>
          </w:tcPr>
          <w:p w:rsidR="000B7DE5" w:rsidRPr="00EC27C0" w:rsidRDefault="000B7DE5" w:rsidP="000B7DE5">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305" w:type="dxa"/>
            <w:gridSpan w:val="3"/>
            <w:shd w:val="clear" w:color="auto" w:fill="auto"/>
          </w:tcPr>
          <w:p w:rsidR="000B7DE5" w:rsidRPr="003A4F59" w:rsidRDefault="000B7DE5" w:rsidP="000B7DE5">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0B7DE5" w:rsidRPr="003A4F59" w:rsidTr="000B7DE5">
        <w:trPr>
          <w:gridAfter w:val="2"/>
          <w:wAfter w:w="21" w:type="dxa"/>
          <w:trHeight w:val="54"/>
          <w:jc w:val="center"/>
        </w:trPr>
        <w:tc>
          <w:tcPr>
            <w:tcW w:w="2404" w:type="dxa"/>
            <w:tcBorders>
              <w:top w:val="nil"/>
              <w:bottom w:val="nil"/>
            </w:tcBorders>
            <w:shd w:val="clear" w:color="auto" w:fill="auto"/>
          </w:tcPr>
          <w:p w:rsidR="000B7DE5" w:rsidRPr="00EF5447" w:rsidRDefault="000B7DE5" w:rsidP="000B7DE5">
            <w:pPr>
              <w:pStyle w:val="TAC"/>
            </w:pPr>
          </w:p>
        </w:tc>
        <w:tc>
          <w:tcPr>
            <w:tcW w:w="865" w:type="dxa"/>
            <w:gridSpan w:val="3"/>
            <w:shd w:val="clear" w:color="auto" w:fill="auto"/>
          </w:tcPr>
          <w:p w:rsidR="000B7DE5" w:rsidRPr="003A4F59" w:rsidRDefault="000B7DE5" w:rsidP="000B7DE5">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3" w:type="dxa"/>
            <w:gridSpan w:val="3"/>
            <w:shd w:val="clear" w:color="auto" w:fill="auto"/>
            <w:noWrap/>
          </w:tcPr>
          <w:p w:rsidR="000B7DE5" w:rsidRPr="003A4F59" w:rsidRDefault="000B7DE5" w:rsidP="000B7DE5">
            <w:pPr>
              <w:pStyle w:val="TAC"/>
              <w:rPr>
                <w:rFonts w:eastAsia="Yu Gothic"/>
                <w:szCs w:val="18"/>
              </w:rPr>
            </w:pPr>
            <w:r w:rsidRPr="003C4CEC">
              <w:rPr>
                <w:lang w:val="en-US" w:eastAsia="ko-KR"/>
              </w:rPr>
              <w:t>835</w:t>
            </w:r>
          </w:p>
        </w:tc>
        <w:tc>
          <w:tcPr>
            <w:tcW w:w="849" w:type="dxa"/>
            <w:gridSpan w:val="3"/>
            <w:shd w:val="clear" w:color="auto" w:fill="auto"/>
            <w:noWrap/>
          </w:tcPr>
          <w:p w:rsidR="000B7DE5" w:rsidRPr="003A4F59" w:rsidRDefault="000B7DE5" w:rsidP="000B7DE5">
            <w:pPr>
              <w:pStyle w:val="TAC"/>
              <w:rPr>
                <w:rFonts w:eastAsia="Yu Gothic"/>
                <w:szCs w:val="18"/>
              </w:rPr>
            </w:pPr>
            <w:r w:rsidRPr="003C4CEC">
              <w:t>5</w:t>
            </w:r>
          </w:p>
        </w:tc>
        <w:tc>
          <w:tcPr>
            <w:tcW w:w="854" w:type="dxa"/>
            <w:gridSpan w:val="3"/>
            <w:shd w:val="clear" w:color="auto" w:fill="auto"/>
            <w:noWrap/>
          </w:tcPr>
          <w:p w:rsidR="000B7DE5" w:rsidRPr="003A4F59" w:rsidRDefault="000B7DE5" w:rsidP="000B7DE5">
            <w:pPr>
              <w:pStyle w:val="TAC"/>
              <w:rPr>
                <w:rFonts w:eastAsia="Yu Gothic"/>
                <w:szCs w:val="18"/>
              </w:rPr>
            </w:pPr>
            <w:r w:rsidRPr="003C4CEC">
              <w:t>25</w:t>
            </w:r>
          </w:p>
        </w:tc>
        <w:tc>
          <w:tcPr>
            <w:tcW w:w="1274" w:type="dxa"/>
            <w:gridSpan w:val="3"/>
            <w:shd w:val="clear" w:color="auto" w:fill="auto"/>
            <w:noWrap/>
          </w:tcPr>
          <w:p w:rsidR="000B7DE5" w:rsidRPr="00EC27C0" w:rsidRDefault="000B7DE5" w:rsidP="000B7DE5">
            <w:pPr>
              <w:pStyle w:val="TAC"/>
              <w:rPr>
                <w:rFonts w:eastAsia="Yu Gothic"/>
                <w:szCs w:val="18"/>
              </w:rPr>
            </w:pPr>
            <w:r>
              <w:rPr>
                <w:lang w:val="en-US" w:eastAsia="ko-KR"/>
              </w:rPr>
              <w:t>880</w:t>
            </w:r>
          </w:p>
        </w:tc>
        <w:tc>
          <w:tcPr>
            <w:tcW w:w="851" w:type="dxa"/>
            <w:gridSpan w:val="3"/>
            <w:shd w:val="clear" w:color="auto" w:fill="auto"/>
          </w:tcPr>
          <w:p w:rsidR="000B7DE5" w:rsidRPr="00EC27C0" w:rsidRDefault="000B7DE5" w:rsidP="000B7DE5">
            <w:pPr>
              <w:pStyle w:val="TAC"/>
              <w:rPr>
                <w:rFonts w:eastAsia="Yu Gothic"/>
                <w:szCs w:val="18"/>
              </w:rPr>
            </w:pPr>
            <w:r w:rsidRPr="00EF5447">
              <w:t>N/A</w:t>
            </w:r>
          </w:p>
        </w:tc>
        <w:tc>
          <w:tcPr>
            <w:tcW w:w="1305" w:type="dxa"/>
            <w:gridSpan w:val="3"/>
            <w:shd w:val="clear" w:color="auto" w:fill="auto"/>
          </w:tcPr>
          <w:p w:rsidR="000B7DE5" w:rsidRPr="003A4F59" w:rsidRDefault="000B7DE5" w:rsidP="000B7DE5">
            <w:pPr>
              <w:pStyle w:val="TAC"/>
              <w:rPr>
                <w:rFonts w:eastAsia="Yu Gothic"/>
                <w:szCs w:val="18"/>
              </w:rPr>
            </w:pPr>
            <w:r w:rsidRPr="00EF5447">
              <w:t>N/A</w:t>
            </w:r>
          </w:p>
        </w:tc>
      </w:tr>
      <w:tr w:rsidR="000B7DE5" w:rsidRPr="003A4F59" w:rsidTr="000B7DE5">
        <w:trPr>
          <w:gridAfter w:val="2"/>
          <w:wAfter w:w="21" w:type="dxa"/>
          <w:trHeight w:val="54"/>
          <w:jc w:val="center"/>
        </w:trPr>
        <w:tc>
          <w:tcPr>
            <w:tcW w:w="2404" w:type="dxa"/>
            <w:tcBorders>
              <w:top w:val="nil"/>
              <w:bottom w:val="single" w:sz="4" w:space="0" w:color="auto"/>
            </w:tcBorders>
            <w:shd w:val="clear" w:color="auto" w:fill="auto"/>
          </w:tcPr>
          <w:p w:rsidR="000B7DE5" w:rsidRPr="00EF5447" w:rsidRDefault="000B7DE5" w:rsidP="000B7DE5">
            <w:pPr>
              <w:pStyle w:val="TAC"/>
            </w:pPr>
          </w:p>
        </w:tc>
        <w:tc>
          <w:tcPr>
            <w:tcW w:w="865" w:type="dxa"/>
            <w:gridSpan w:val="3"/>
            <w:shd w:val="clear" w:color="auto" w:fill="auto"/>
          </w:tcPr>
          <w:p w:rsidR="000B7DE5" w:rsidRPr="003A4F59" w:rsidRDefault="000B7DE5" w:rsidP="000B7DE5">
            <w:pPr>
              <w:pStyle w:val="TAC"/>
              <w:rPr>
                <w:rFonts w:eastAsia="Yu Gothic"/>
                <w:szCs w:val="18"/>
              </w:rPr>
            </w:pPr>
            <w:r w:rsidRPr="00EF5447">
              <w:t>n7</w:t>
            </w:r>
            <w:r>
              <w:t>7</w:t>
            </w:r>
          </w:p>
        </w:tc>
        <w:tc>
          <w:tcPr>
            <w:tcW w:w="1333" w:type="dxa"/>
            <w:gridSpan w:val="3"/>
            <w:shd w:val="clear" w:color="auto" w:fill="auto"/>
            <w:noWrap/>
          </w:tcPr>
          <w:p w:rsidR="000B7DE5" w:rsidRPr="003A4F59" w:rsidRDefault="000B7DE5" w:rsidP="000B7DE5">
            <w:pPr>
              <w:pStyle w:val="TAC"/>
              <w:rPr>
                <w:rFonts w:eastAsia="Yu Gothic"/>
                <w:szCs w:val="18"/>
              </w:rPr>
            </w:pPr>
            <w:r w:rsidRPr="003C4CEC">
              <w:rPr>
                <w:lang w:val="en-US" w:eastAsia="ko-KR"/>
              </w:rPr>
              <w:t>3520</w:t>
            </w:r>
          </w:p>
        </w:tc>
        <w:tc>
          <w:tcPr>
            <w:tcW w:w="849" w:type="dxa"/>
            <w:gridSpan w:val="3"/>
            <w:shd w:val="clear" w:color="auto" w:fill="auto"/>
            <w:noWrap/>
          </w:tcPr>
          <w:p w:rsidR="000B7DE5" w:rsidRPr="003A4F59" w:rsidRDefault="000B7DE5" w:rsidP="000B7DE5">
            <w:pPr>
              <w:pStyle w:val="TAC"/>
              <w:rPr>
                <w:rFonts w:eastAsia="Yu Gothic"/>
                <w:szCs w:val="18"/>
              </w:rPr>
            </w:pPr>
            <w:r w:rsidRPr="003C4CEC">
              <w:t>10</w:t>
            </w:r>
          </w:p>
        </w:tc>
        <w:tc>
          <w:tcPr>
            <w:tcW w:w="854" w:type="dxa"/>
            <w:gridSpan w:val="3"/>
            <w:shd w:val="clear" w:color="auto" w:fill="auto"/>
            <w:noWrap/>
          </w:tcPr>
          <w:p w:rsidR="000B7DE5" w:rsidRPr="003A4F59" w:rsidRDefault="000B7DE5" w:rsidP="000B7DE5">
            <w:pPr>
              <w:pStyle w:val="TAC"/>
              <w:rPr>
                <w:rFonts w:eastAsia="Yu Gothic"/>
                <w:szCs w:val="18"/>
              </w:rPr>
            </w:pPr>
            <w:r w:rsidRPr="003C4CEC">
              <w:t>50</w:t>
            </w:r>
          </w:p>
        </w:tc>
        <w:tc>
          <w:tcPr>
            <w:tcW w:w="1274" w:type="dxa"/>
            <w:gridSpan w:val="3"/>
            <w:shd w:val="clear" w:color="auto" w:fill="auto"/>
            <w:noWrap/>
          </w:tcPr>
          <w:p w:rsidR="000B7DE5" w:rsidRPr="00EC27C0" w:rsidRDefault="000B7DE5" w:rsidP="000B7DE5">
            <w:pPr>
              <w:pStyle w:val="TAC"/>
              <w:rPr>
                <w:rFonts w:eastAsia="Yu Gothic"/>
                <w:szCs w:val="18"/>
              </w:rPr>
            </w:pPr>
            <w:r>
              <w:rPr>
                <w:lang w:val="en-US" w:eastAsia="ko-KR"/>
              </w:rPr>
              <w:t>3520</w:t>
            </w:r>
          </w:p>
        </w:tc>
        <w:tc>
          <w:tcPr>
            <w:tcW w:w="851" w:type="dxa"/>
            <w:gridSpan w:val="3"/>
            <w:shd w:val="clear" w:color="auto" w:fill="auto"/>
          </w:tcPr>
          <w:p w:rsidR="000B7DE5" w:rsidRPr="00EC27C0" w:rsidRDefault="000B7DE5" w:rsidP="000B7DE5">
            <w:pPr>
              <w:pStyle w:val="TAC"/>
              <w:rPr>
                <w:rFonts w:eastAsia="Yu Gothic"/>
                <w:szCs w:val="18"/>
              </w:rPr>
            </w:pPr>
            <w:r w:rsidRPr="00EF5447">
              <w:t>N/A</w:t>
            </w:r>
          </w:p>
        </w:tc>
        <w:tc>
          <w:tcPr>
            <w:tcW w:w="1305" w:type="dxa"/>
            <w:gridSpan w:val="3"/>
            <w:shd w:val="clear" w:color="auto" w:fill="auto"/>
          </w:tcPr>
          <w:p w:rsidR="000B7DE5" w:rsidRPr="003A4F59" w:rsidRDefault="000B7DE5" w:rsidP="000B7DE5">
            <w:pPr>
              <w:pStyle w:val="TAC"/>
              <w:rPr>
                <w:rFonts w:eastAsia="Yu Gothic"/>
                <w:szCs w:val="18"/>
              </w:rPr>
            </w:pPr>
            <w:r w:rsidRPr="00EF5447">
              <w:t>N/A</w:t>
            </w:r>
          </w:p>
        </w:tc>
      </w:tr>
      <w:tr w:rsidR="000B7DE5" w:rsidRPr="003A4F59" w:rsidTr="000B7DE5">
        <w:trPr>
          <w:gridAfter w:val="2"/>
          <w:wAfter w:w="21" w:type="dxa"/>
          <w:trHeight w:val="54"/>
          <w:jc w:val="center"/>
        </w:trPr>
        <w:tc>
          <w:tcPr>
            <w:tcW w:w="2404" w:type="dxa"/>
            <w:tcBorders>
              <w:bottom w:val="nil"/>
            </w:tcBorders>
            <w:shd w:val="clear" w:color="auto" w:fill="auto"/>
            <w:vAlign w:val="center"/>
          </w:tcPr>
          <w:p w:rsidR="000B7DE5" w:rsidRDefault="000B7DE5" w:rsidP="000B7DE5">
            <w:pPr>
              <w:pStyle w:val="TAC"/>
            </w:pPr>
            <w:r>
              <w:t>DC_3A-19A_n78A</w:t>
            </w:r>
          </w:p>
          <w:p w:rsidR="000B7DE5" w:rsidRPr="00EF5447" w:rsidRDefault="000B7DE5" w:rsidP="000B7DE5">
            <w:pPr>
              <w:pStyle w:val="TAC"/>
            </w:pPr>
            <w:r>
              <w:t>DC_3A-19A_n78(2A)</w:t>
            </w:r>
          </w:p>
        </w:tc>
        <w:tc>
          <w:tcPr>
            <w:tcW w:w="865" w:type="dxa"/>
            <w:gridSpan w:val="3"/>
            <w:shd w:val="clear" w:color="auto" w:fill="auto"/>
          </w:tcPr>
          <w:p w:rsidR="000B7DE5" w:rsidRPr="003A4F59" w:rsidRDefault="000B7DE5" w:rsidP="000B7DE5">
            <w:pPr>
              <w:pStyle w:val="TAC"/>
              <w:rPr>
                <w:rFonts w:eastAsia="Yu Gothic"/>
                <w:szCs w:val="18"/>
              </w:rPr>
            </w:pPr>
            <w:r w:rsidRPr="00AC1B57">
              <w:rPr>
                <w:rFonts w:eastAsia="Yu Mincho" w:hint="eastAsia"/>
                <w:lang w:eastAsia="ja-JP"/>
              </w:rPr>
              <w:t>3</w:t>
            </w:r>
          </w:p>
        </w:tc>
        <w:tc>
          <w:tcPr>
            <w:tcW w:w="1333" w:type="dxa"/>
            <w:gridSpan w:val="3"/>
            <w:shd w:val="clear" w:color="auto" w:fill="auto"/>
            <w:noWrap/>
          </w:tcPr>
          <w:p w:rsidR="000B7DE5" w:rsidRPr="003A4F59" w:rsidRDefault="000B7DE5" w:rsidP="000B7DE5">
            <w:pPr>
              <w:pStyle w:val="TAC"/>
              <w:rPr>
                <w:rFonts w:eastAsia="Yu Gothic"/>
                <w:szCs w:val="18"/>
              </w:rPr>
            </w:pPr>
            <w:r>
              <w:rPr>
                <w:lang w:val="en-US" w:eastAsia="ko-KR"/>
              </w:rPr>
              <w:t>N/A</w:t>
            </w:r>
          </w:p>
        </w:tc>
        <w:tc>
          <w:tcPr>
            <w:tcW w:w="849" w:type="dxa"/>
            <w:gridSpan w:val="3"/>
            <w:shd w:val="clear" w:color="auto" w:fill="auto"/>
            <w:noWrap/>
          </w:tcPr>
          <w:p w:rsidR="000B7DE5" w:rsidRPr="003A4F59" w:rsidRDefault="000B7DE5" w:rsidP="000B7DE5">
            <w:pPr>
              <w:pStyle w:val="TAC"/>
              <w:rPr>
                <w:rFonts w:eastAsia="Yu Gothic"/>
                <w:szCs w:val="18"/>
              </w:rPr>
            </w:pPr>
            <w:r w:rsidRPr="003C4CEC">
              <w:t>5</w:t>
            </w:r>
          </w:p>
        </w:tc>
        <w:tc>
          <w:tcPr>
            <w:tcW w:w="854" w:type="dxa"/>
            <w:gridSpan w:val="3"/>
            <w:shd w:val="clear" w:color="auto" w:fill="auto"/>
            <w:noWrap/>
          </w:tcPr>
          <w:p w:rsidR="000B7DE5" w:rsidRPr="003A4F59" w:rsidRDefault="000B7DE5" w:rsidP="000B7DE5">
            <w:pPr>
              <w:pStyle w:val="TAC"/>
              <w:rPr>
                <w:rFonts w:eastAsia="Yu Gothic"/>
                <w:szCs w:val="18"/>
              </w:rPr>
            </w:pPr>
            <w:r>
              <w:t>N/A</w:t>
            </w:r>
          </w:p>
        </w:tc>
        <w:tc>
          <w:tcPr>
            <w:tcW w:w="1274" w:type="dxa"/>
            <w:gridSpan w:val="3"/>
            <w:shd w:val="clear" w:color="auto" w:fill="auto"/>
            <w:noWrap/>
          </w:tcPr>
          <w:p w:rsidR="000B7DE5" w:rsidRPr="00EC27C0" w:rsidRDefault="000B7DE5" w:rsidP="000B7DE5">
            <w:pPr>
              <w:pStyle w:val="TAC"/>
              <w:rPr>
                <w:rFonts w:eastAsia="Yu Gothic"/>
                <w:szCs w:val="18"/>
              </w:rPr>
            </w:pPr>
            <w:r>
              <w:rPr>
                <w:lang w:val="en-US" w:eastAsia="ko-KR"/>
              </w:rPr>
              <w:t>1850</w:t>
            </w:r>
          </w:p>
        </w:tc>
        <w:tc>
          <w:tcPr>
            <w:tcW w:w="851" w:type="dxa"/>
            <w:gridSpan w:val="3"/>
            <w:shd w:val="clear" w:color="auto" w:fill="auto"/>
          </w:tcPr>
          <w:p w:rsidR="000B7DE5" w:rsidRPr="00EC27C0" w:rsidRDefault="000B7DE5" w:rsidP="000B7DE5">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305" w:type="dxa"/>
            <w:gridSpan w:val="3"/>
            <w:shd w:val="clear" w:color="auto" w:fill="auto"/>
          </w:tcPr>
          <w:p w:rsidR="000B7DE5" w:rsidRPr="003A4F59" w:rsidRDefault="000B7DE5" w:rsidP="000B7DE5">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0B7DE5" w:rsidRPr="003A4F59" w:rsidTr="000B7DE5">
        <w:trPr>
          <w:gridAfter w:val="2"/>
          <w:wAfter w:w="21" w:type="dxa"/>
          <w:trHeight w:val="54"/>
          <w:jc w:val="center"/>
        </w:trPr>
        <w:tc>
          <w:tcPr>
            <w:tcW w:w="2404" w:type="dxa"/>
            <w:tcBorders>
              <w:top w:val="nil"/>
              <w:bottom w:val="nil"/>
            </w:tcBorders>
            <w:shd w:val="clear" w:color="auto" w:fill="auto"/>
          </w:tcPr>
          <w:p w:rsidR="000B7DE5" w:rsidRPr="00EF5447" w:rsidRDefault="000B7DE5" w:rsidP="000B7DE5">
            <w:pPr>
              <w:pStyle w:val="TAC"/>
            </w:pPr>
          </w:p>
        </w:tc>
        <w:tc>
          <w:tcPr>
            <w:tcW w:w="865" w:type="dxa"/>
            <w:gridSpan w:val="3"/>
            <w:shd w:val="clear" w:color="auto" w:fill="auto"/>
          </w:tcPr>
          <w:p w:rsidR="000B7DE5" w:rsidRPr="003A4F59" w:rsidRDefault="000B7DE5" w:rsidP="000B7DE5">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3" w:type="dxa"/>
            <w:gridSpan w:val="3"/>
            <w:shd w:val="clear" w:color="auto" w:fill="auto"/>
            <w:noWrap/>
          </w:tcPr>
          <w:p w:rsidR="000B7DE5" w:rsidRPr="003A4F59" w:rsidRDefault="000B7DE5" w:rsidP="000B7DE5">
            <w:pPr>
              <w:pStyle w:val="TAC"/>
              <w:rPr>
                <w:rFonts w:eastAsia="Yu Gothic"/>
                <w:szCs w:val="18"/>
              </w:rPr>
            </w:pPr>
            <w:r w:rsidRPr="003C4CEC">
              <w:rPr>
                <w:lang w:val="en-US" w:eastAsia="ko-KR"/>
              </w:rPr>
              <w:t>835</w:t>
            </w:r>
          </w:p>
        </w:tc>
        <w:tc>
          <w:tcPr>
            <w:tcW w:w="849" w:type="dxa"/>
            <w:gridSpan w:val="3"/>
            <w:shd w:val="clear" w:color="auto" w:fill="auto"/>
            <w:noWrap/>
          </w:tcPr>
          <w:p w:rsidR="000B7DE5" w:rsidRPr="003A4F59" w:rsidRDefault="000B7DE5" w:rsidP="000B7DE5">
            <w:pPr>
              <w:pStyle w:val="TAC"/>
              <w:rPr>
                <w:rFonts w:eastAsia="Yu Gothic"/>
                <w:szCs w:val="18"/>
              </w:rPr>
            </w:pPr>
            <w:r w:rsidRPr="003C4CEC">
              <w:t>5</w:t>
            </w:r>
          </w:p>
        </w:tc>
        <w:tc>
          <w:tcPr>
            <w:tcW w:w="854" w:type="dxa"/>
            <w:gridSpan w:val="3"/>
            <w:shd w:val="clear" w:color="auto" w:fill="auto"/>
            <w:noWrap/>
          </w:tcPr>
          <w:p w:rsidR="000B7DE5" w:rsidRPr="003A4F59" w:rsidRDefault="000B7DE5" w:rsidP="000B7DE5">
            <w:pPr>
              <w:pStyle w:val="TAC"/>
              <w:rPr>
                <w:rFonts w:eastAsia="Yu Gothic"/>
                <w:szCs w:val="18"/>
              </w:rPr>
            </w:pPr>
            <w:r w:rsidRPr="003C4CEC">
              <w:t>25</w:t>
            </w:r>
          </w:p>
        </w:tc>
        <w:tc>
          <w:tcPr>
            <w:tcW w:w="1274" w:type="dxa"/>
            <w:gridSpan w:val="3"/>
            <w:shd w:val="clear" w:color="auto" w:fill="auto"/>
            <w:noWrap/>
          </w:tcPr>
          <w:p w:rsidR="000B7DE5" w:rsidRPr="00EC27C0" w:rsidRDefault="000B7DE5" w:rsidP="000B7DE5">
            <w:pPr>
              <w:pStyle w:val="TAC"/>
              <w:rPr>
                <w:rFonts w:eastAsia="Yu Gothic"/>
                <w:szCs w:val="18"/>
              </w:rPr>
            </w:pPr>
            <w:r>
              <w:rPr>
                <w:lang w:val="en-US" w:eastAsia="ko-KR"/>
              </w:rPr>
              <w:t>880</w:t>
            </w:r>
          </w:p>
        </w:tc>
        <w:tc>
          <w:tcPr>
            <w:tcW w:w="851" w:type="dxa"/>
            <w:gridSpan w:val="3"/>
            <w:shd w:val="clear" w:color="auto" w:fill="auto"/>
          </w:tcPr>
          <w:p w:rsidR="000B7DE5" w:rsidRPr="00EC27C0" w:rsidRDefault="000B7DE5" w:rsidP="000B7DE5">
            <w:pPr>
              <w:pStyle w:val="TAC"/>
              <w:rPr>
                <w:rFonts w:eastAsia="Yu Gothic"/>
                <w:szCs w:val="18"/>
              </w:rPr>
            </w:pPr>
            <w:r w:rsidRPr="00EF5447">
              <w:t>N/A</w:t>
            </w:r>
          </w:p>
        </w:tc>
        <w:tc>
          <w:tcPr>
            <w:tcW w:w="1305" w:type="dxa"/>
            <w:gridSpan w:val="3"/>
            <w:shd w:val="clear" w:color="auto" w:fill="auto"/>
          </w:tcPr>
          <w:p w:rsidR="000B7DE5" w:rsidRPr="003A4F59" w:rsidRDefault="000B7DE5" w:rsidP="000B7DE5">
            <w:pPr>
              <w:pStyle w:val="TAC"/>
              <w:rPr>
                <w:rFonts w:eastAsia="Yu Gothic"/>
                <w:szCs w:val="18"/>
              </w:rPr>
            </w:pPr>
            <w:r w:rsidRPr="00EF5447">
              <w:t>N/A</w:t>
            </w:r>
          </w:p>
        </w:tc>
      </w:tr>
      <w:tr w:rsidR="000B7DE5" w:rsidRPr="003A4F59" w:rsidTr="000B7DE5">
        <w:trPr>
          <w:gridAfter w:val="2"/>
          <w:wAfter w:w="21" w:type="dxa"/>
          <w:trHeight w:val="54"/>
          <w:jc w:val="center"/>
        </w:trPr>
        <w:tc>
          <w:tcPr>
            <w:tcW w:w="2404" w:type="dxa"/>
            <w:tcBorders>
              <w:top w:val="nil"/>
              <w:bottom w:val="single" w:sz="4" w:space="0" w:color="auto"/>
            </w:tcBorders>
            <w:shd w:val="clear" w:color="auto" w:fill="auto"/>
          </w:tcPr>
          <w:p w:rsidR="000B7DE5" w:rsidRPr="00EF5447" w:rsidRDefault="000B7DE5" w:rsidP="000B7DE5">
            <w:pPr>
              <w:pStyle w:val="TAC"/>
            </w:pPr>
          </w:p>
        </w:tc>
        <w:tc>
          <w:tcPr>
            <w:tcW w:w="865" w:type="dxa"/>
            <w:gridSpan w:val="3"/>
            <w:shd w:val="clear" w:color="auto" w:fill="auto"/>
          </w:tcPr>
          <w:p w:rsidR="000B7DE5" w:rsidRPr="003A4F59" w:rsidRDefault="000B7DE5" w:rsidP="000B7DE5">
            <w:pPr>
              <w:pStyle w:val="TAC"/>
              <w:rPr>
                <w:rFonts w:eastAsia="Yu Gothic"/>
                <w:szCs w:val="18"/>
              </w:rPr>
            </w:pPr>
            <w:r>
              <w:t>n78</w:t>
            </w:r>
          </w:p>
        </w:tc>
        <w:tc>
          <w:tcPr>
            <w:tcW w:w="1333" w:type="dxa"/>
            <w:gridSpan w:val="3"/>
            <w:shd w:val="clear" w:color="auto" w:fill="auto"/>
            <w:noWrap/>
          </w:tcPr>
          <w:p w:rsidR="000B7DE5" w:rsidRPr="003A4F59" w:rsidRDefault="000B7DE5" w:rsidP="000B7DE5">
            <w:pPr>
              <w:pStyle w:val="TAC"/>
              <w:rPr>
                <w:rFonts w:eastAsia="Yu Gothic"/>
                <w:szCs w:val="18"/>
              </w:rPr>
            </w:pPr>
            <w:r w:rsidRPr="003C4CEC">
              <w:rPr>
                <w:lang w:val="en-US" w:eastAsia="ko-KR"/>
              </w:rPr>
              <w:t>3520</w:t>
            </w:r>
          </w:p>
        </w:tc>
        <w:tc>
          <w:tcPr>
            <w:tcW w:w="849" w:type="dxa"/>
            <w:gridSpan w:val="3"/>
            <w:shd w:val="clear" w:color="auto" w:fill="auto"/>
            <w:noWrap/>
          </w:tcPr>
          <w:p w:rsidR="000B7DE5" w:rsidRPr="003A4F59" w:rsidRDefault="000B7DE5" w:rsidP="000B7DE5">
            <w:pPr>
              <w:pStyle w:val="TAC"/>
              <w:rPr>
                <w:rFonts w:eastAsia="Yu Gothic"/>
                <w:szCs w:val="18"/>
              </w:rPr>
            </w:pPr>
            <w:r w:rsidRPr="003C4CEC">
              <w:t>10</w:t>
            </w:r>
          </w:p>
        </w:tc>
        <w:tc>
          <w:tcPr>
            <w:tcW w:w="854" w:type="dxa"/>
            <w:gridSpan w:val="3"/>
            <w:shd w:val="clear" w:color="auto" w:fill="auto"/>
            <w:noWrap/>
          </w:tcPr>
          <w:p w:rsidR="000B7DE5" w:rsidRPr="003A4F59" w:rsidRDefault="000B7DE5" w:rsidP="000B7DE5">
            <w:pPr>
              <w:pStyle w:val="TAC"/>
              <w:rPr>
                <w:rFonts w:eastAsia="Yu Gothic"/>
                <w:szCs w:val="18"/>
              </w:rPr>
            </w:pPr>
            <w:r w:rsidRPr="003C4CEC">
              <w:t>50</w:t>
            </w:r>
          </w:p>
        </w:tc>
        <w:tc>
          <w:tcPr>
            <w:tcW w:w="1274" w:type="dxa"/>
            <w:gridSpan w:val="3"/>
            <w:shd w:val="clear" w:color="auto" w:fill="auto"/>
            <w:noWrap/>
          </w:tcPr>
          <w:p w:rsidR="000B7DE5" w:rsidRPr="00EC27C0" w:rsidRDefault="000B7DE5" w:rsidP="000B7DE5">
            <w:pPr>
              <w:pStyle w:val="TAC"/>
              <w:rPr>
                <w:rFonts w:eastAsia="Yu Gothic"/>
                <w:szCs w:val="18"/>
              </w:rPr>
            </w:pPr>
            <w:r>
              <w:rPr>
                <w:lang w:val="en-US" w:eastAsia="ko-KR"/>
              </w:rPr>
              <w:t>3520</w:t>
            </w:r>
          </w:p>
        </w:tc>
        <w:tc>
          <w:tcPr>
            <w:tcW w:w="851" w:type="dxa"/>
            <w:gridSpan w:val="3"/>
            <w:shd w:val="clear" w:color="auto" w:fill="auto"/>
          </w:tcPr>
          <w:p w:rsidR="000B7DE5" w:rsidRPr="00EC27C0" w:rsidRDefault="000B7DE5" w:rsidP="000B7DE5">
            <w:pPr>
              <w:pStyle w:val="TAC"/>
              <w:rPr>
                <w:rFonts w:eastAsia="Yu Gothic"/>
                <w:szCs w:val="18"/>
              </w:rPr>
            </w:pPr>
            <w:r w:rsidRPr="00EF5447">
              <w:t>N/A</w:t>
            </w:r>
          </w:p>
        </w:tc>
        <w:tc>
          <w:tcPr>
            <w:tcW w:w="1305" w:type="dxa"/>
            <w:gridSpan w:val="3"/>
            <w:shd w:val="clear" w:color="auto" w:fill="auto"/>
          </w:tcPr>
          <w:p w:rsidR="000B7DE5" w:rsidRPr="003A4F59" w:rsidRDefault="000B7DE5" w:rsidP="000B7DE5">
            <w:pPr>
              <w:pStyle w:val="TAC"/>
              <w:rPr>
                <w:rFonts w:eastAsia="Yu Gothic"/>
                <w:szCs w:val="18"/>
              </w:rPr>
            </w:pPr>
            <w:r w:rsidRPr="00EF5447">
              <w:t>N/A</w:t>
            </w:r>
          </w:p>
        </w:tc>
      </w:tr>
      <w:tr w:rsidR="000B7DE5" w:rsidRPr="003A4F59" w:rsidTr="000B7DE5">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rsidR="000B7DE5" w:rsidRPr="0053412D" w:rsidRDefault="000B7DE5" w:rsidP="000B7DE5">
            <w:pPr>
              <w:pStyle w:val="TAC"/>
              <w:rPr>
                <w:rFonts w:cs="Arial"/>
                <w:szCs w:val="18"/>
              </w:rPr>
            </w:pPr>
            <w:r>
              <w:lastRenderedPageBreak/>
              <w:t>DC_</w:t>
            </w:r>
            <w:r>
              <w:rPr>
                <w:rFonts w:eastAsia="Yu Mincho" w:hint="eastAsia"/>
                <w:lang w:eastAsia="ja-JP"/>
              </w:rPr>
              <w:t>3</w:t>
            </w:r>
            <w:r>
              <w:t>A-19A_n79A</w:t>
            </w:r>
          </w:p>
        </w:tc>
        <w:tc>
          <w:tcPr>
            <w:tcW w:w="865" w:type="dxa"/>
            <w:gridSpan w:val="3"/>
            <w:tcBorders>
              <w:left w:val="single" w:sz="4" w:space="0" w:color="auto"/>
            </w:tcBorders>
            <w:shd w:val="clear" w:color="auto" w:fill="auto"/>
          </w:tcPr>
          <w:p w:rsidR="000B7DE5" w:rsidRPr="003A4F59" w:rsidRDefault="000B7DE5" w:rsidP="000B7DE5">
            <w:pPr>
              <w:pStyle w:val="TAC"/>
              <w:rPr>
                <w:rFonts w:eastAsia="Yu Gothic"/>
                <w:szCs w:val="18"/>
              </w:rPr>
            </w:pPr>
            <w:r w:rsidRPr="00EF5447">
              <w:t>3</w:t>
            </w:r>
          </w:p>
        </w:tc>
        <w:tc>
          <w:tcPr>
            <w:tcW w:w="1333" w:type="dxa"/>
            <w:gridSpan w:val="3"/>
            <w:shd w:val="clear" w:color="auto" w:fill="auto"/>
            <w:noWrap/>
          </w:tcPr>
          <w:p w:rsidR="000B7DE5" w:rsidRPr="003A4F59" w:rsidRDefault="000B7DE5" w:rsidP="000B7DE5">
            <w:pPr>
              <w:pStyle w:val="TAC"/>
              <w:rPr>
                <w:rFonts w:eastAsia="Yu Gothic"/>
                <w:szCs w:val="18"/>
              </w:rPr>
            </w:pPr>
            <w:r w:rsidRPr="003C4CEC">
              <w:t>1775</w:t>
            </w:r>
          </w:p>
        </w:tc>
        <w:tc>
          <w:tcPr>
            <w:tcW w:w="849" w:type="dxa"/>
            <w:gridSpan w:val="3"/>
            <w:shd w:val="clear" w:color="auto" w:fill="auto"/>
            <w:noWrap/>
          </w:tcPr>
          <w:p w:rsidR="000B7DE5" w:rsidRPr="003A4F59" w:rsidRDefault="000B7DE5" w:rsidP="000B7DE5">
            <w:pPr>
              <w:pStyle w:val="TAC"/>
              <w:rPr>
                <w:rFonts w:eastAsia="Yu Gothic"/>
                <w:szCs w:val="18"/>
              </w:rPr>
            </w:pPr>
            <w:r w:rsidRPr="003C4CEC">
              <w:t>5</w:t>
            </w:r>
          </w:p>
        </w:tc>
        <w:tc>
          <w:tcPr>
            <w:tcW w:w="854" w:type="dxa"/>
            <w:gridSpan w:val="3"/>
            <w:shd w:val="clear" w:color="auto" w:fill="auto"/>
            <w:noWrap/>
          </w:tcPr>
          <w:p w:rsidR="000B7DE5" w:rsidRPr="003A4F59" w:rsidRDefault="000B7DE5" w:rsidP="000B7DE5">
            <w:pPr>
              <w:pStyle w:val="TAC"/>
              <w:rPr>
                <w:rFonts w:eastAsia="Yu Gothic"/>
                <w:szCs w:val="18"/>
              </w:rPr>
            </w:pPr>
            <w:r w:rsidRPr="003C4CEC">
              <w:t>25</w:t>
            </w:r>
          </w:p>
        </w:tc>
        <w:tc>
          <w:tcPr>
            <w:tcW w:w="1274" w:type="dxa"/>
            <w:gridSpan w:val="3"/>
            <w:shd w:val="clear" w:color="auto" w:fill="auto"/>
            <w:noWrap/>
          </w:tcPr>
          <w:p w:rsidR="000B7DE5" w:rsidRPr="003A4F59" w:rsidRDefault="000B7DE5" w:rsidP="000B7DE5">
            <w:pPr>
              <w:pStyle w:val="TAC"/>
              <w:rPr>
                <w:rFonts w:eastAsia="Yu Gothic"/>
                <w:szCs w:val="18"/>
              </w:rPr>
            </w:pPr>
            <w:r w:rsidRPr="00EF5447">
              <w:t>1870</w:t>
            </w:r>
          </w:p>
        </w:tc>
        <w:tc>
          <w:tcPr>
            <w:tcW w:w="851" w:type="dxa"/>
            <w:gridSpan w:val="3"/>
            <w:shd w:val="clear" w:color="auto" w:fill="auto"/>
          </w:tcPr>
          <w:p w:rsidR="000B7DE5" w:rsidRPr="003A4F59" w:rsidRDefault="000B7DE5" w:rsidP="000B7DE5">
            <w:pPr>
              <w:pStyle w:val="TAC"/>
              <w:rPr>
                <w:szCs w:val="18"/>
                <w:lang w:eastAsia="ja-JP"/>
              </w:rPr>
            </w:pPr>
            <w:r w:rsidRPr="00EF5447">
              <w:t>N/A</w:t>
            </w:r>
          </w:p>
        </w:tc>
        <w:tc>
          <w:tcPr>
            <w:tcW w:w="1305" w:type="dxa"/>
            <w:gridSpan w:val="3"/>
            <w:shd w:val="clear" w:color="auto" w:fill="auto"/>
          </w:tcPr>
          <w:p w:rsidR="000B7DE5" w:rsidRPr="003A4F59" w:rsidRDefault="000B7DE5" w:rsidP="000B7DE5">
            <w:pPr>
              <w:pStyle w:val="TAC"/>
              <w:rPr>
                <w:szCs w:val="18"/>
                <w:lang w:eastAsia="ja-JP"/>
              </w:rPr>
            </w:pPr>
            <w:r w:rsidRPr="00EF5447">
              <w:t>N/A</w:t>
            </w:r>
          </w:p>
        </w:tc>
      </w:tr>
      <w:tr w:rsidR="000B7DE5" w:rsidRPr="003A4F59"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53412D"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3A4F59" w:rsidRDefault="000B7DE5" w:rsidP="000B7DE5">
            <w:pPr>
              <w:pStyle w:val="TAC"/>
              <w:rPr>
                <w:rFonts w:eastAsia="Yu Gothic"/>
                <w:szCs w:val="18"/>
              </w:rPr>
            </w:pPr>
            <w:r w:rsidRPr="00EF5447">
              <w:t>19</w:t>
            </w:r>
          </w:p>
        </w:tc>
        <w:tc>
          <w:tcPr>
            <w:tcW w:w="1333" w:type="dxa"/>
            <w:gridSpan w:val="3"/>
            <w:shd w:val="clear" w:color="auto" w:fill="auto"/>
            <w:noWrap/>
          </w:tcPr>
          <w:p w:rsidR="000B7DE5" w:rsidRPr="003A4F59" w:rsidRDefault="000B7DE5" w:rsidP="000B7DE5">
            <w:pPr>
              <w:pStyle w:val="TAC"/>
              <w:rPr>
                <w:rFonts w:eastAsia="Yu Gothic"/>
                <w:szCs w:val="18"/>
              </w:rPr>
            </w:pPr>
            <w:r>
              <w:t>N/A</w:t>
            </w:r>
          </w:p>
        </w:tc>
        <w:tc>
          <w:tcPr>
            <w:tcW w:w="849" w:type="dxa"/>
            <w:gridSpan w:val="3"/>
            <w:shd w:val="clear" w:color="auto" w:fill="auto"/>
            <w:noWrap/>
          </w:tcPr>
          <w:p w:rsidR="000B7DE5" w:rsidRPr="003A4F59" w:rsidRDefault="000B7DE5" w:rsidP="000B7DE5">
            <w:pPr>
              <w:pStyle w:val="TAC"/>
              <w:rPr>
                <w:rFonts w:eastAsia="Yu Gothic"/>
                <w:szCs w:val="18"/>
              </w:rPr>
            </w:pPr>
            <w:r w:rsidRPr="003C4CEC">
              <w:t>5</w:t>
            </w:r>
          </w:p>
        </w:tc>
        <w:tc>
          <w:tcPr>
            <w:tcW w:w="854" w:type="dxa"/>
            <w:gridSpan w:val="3"/>
            <w:shd w:val="clear" w:color="auto" w:fill="auto"/>
            <w:noWrap/>
          </w:tcPr>
          <w:p w:rsidR="000B7DE5" w:rsidRPr="003A4F59" w:rsidRDefault="000B7DE5" w:rsidP="000B7DE5">
            <w:pPr>
              <w:pStyle w:val="TAC"/>
              <w:rPr>
                <w:rFonts w:eastAsia="Yu Gothic"/>
                <w:szCs w:val="18"/>
              </w:rPr>
            </w:pPr>
            <w:r>
              <w:t>N/A</w:t>
            </w:r>
          </w:p>
        </w:tc>
        <w:tc>
          <w:tcPr>
            <w:tcW w:w="1274" w:type="dxa"/>
            <w:gridSpan w:val="3"/>
            <w:shd w:val="clear" w:color="auto" w:fill="auto"/>
            <w:noWrap/>
          </w:tcPr>
          <w:p w:rsidR="000B7DE5" w:rsidRPr="003A4F59" w:rsidRDefault="000B7DE5" w:rsidP="000B7DE5">
            <w:pPr>
              <w:pStyle w:val="TAC"/>
              <w:rPr>
                <w:rFonts w:eastAsia="Yu Gothic"/>
                <w:szCs w:val="18"/>
              </w:rPr>
            </w:pPr>
            <w:r w:rsidRPr="00EF5447">
              <w:t>885</w:t>
            </w:r>
          </w:p>
        </w:tc>
        <w:tc>
          <w:tcPr>
            <w:tcW w:w="851" w:type="dxa"/>
            <w:gridSpan w:val="3"/>
            <w:shd w:val="clear" w:color="auto" w:fill="auto"/>
          </w:tcPr>
          <w:p w:rsidR="000B7DE5" w:rsidRPr="003A4F59" w:rsidRDefault="000B7DE5" w:rsidP="000B7DE5">
            <w:pPr>
              <w:pStyle w:val="TAC"/>
              <w:rPr>
                <w:szCs w:val="18"/>
                <w:lang w:eastAsia="ja-JP"/>
              </w:rPr>
            </w:pPr>
            <w:r>
              <w:t>27.5</w:t>
            </w:r>
          </w:p>
        </w:tc>
        <w:tc>
          <w:tcPr>
            <w:tcW w:w="1305" w:type="dxa"/>
            <w:gridSpan w:val="3"/>
            <w:shd w:val="clear" w:color="auto" w:fill="auto"/>
          </w:tcPr>
          <w:p w:rsidR="000B7DE5" w:rsidRPr="003A4F59" w:rsidRDefault="000B7DE5" w:rsidP="000B7DE5">
            <w:pPr>
              <w:pStyle w:val="TAC"/>
              <w:rPr>
                <w:szCs w:val="18"/>
                <w:lang w:eastAsia="ja-JP"/>
              </w:rPr>
            </w:pPr>
            <w:r w:rsidRPr="00EF5447">
              <w:t>IMD3</w:t>
            </w:r>
            <w:r>
              <w:rPr>
                <w:vertAlign w:val="superscript"/>
              </w:rPr>
              <w:t>5</w:t>
            </w:r>
          </w:p>
        </w:tc>
      </w:tr>
      <w:tr w:rsidR="000B7DE5" w:rsidRPr="003A4F59"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53412D"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3A4F59" w:rsidRDefault="000B7DE5" w:rsidP="000B7DE5">
            <w:pPr>
              <w:pStyle w:val="TAC"/>
              <w:rPr>
                <w:rFonts w:eastAsia="Yu Gothic"/>
                <w:szCs w:val="18"/>
              </w:rPr>
            </w:pPr>
            <w:r w:rsidRPr="00EF5447">
              <w:t>n79</w:t>
            </w:r>
          </w:p>
        </w:tc>
        <w:tc>
          <w:tcPr>
            <w:tcW w:w="1333" w:type="dxa"/>
            <w:gridSpan w:val="3"/>
            <w:shd w:val="clear" w:color="auto" w:fill="auto"/>
            <w:noWrap/>
          </w:tcPr>
          <w:p w:rsidR="000B7DE5" w:rsidRPr="003A4F59" w:rsidRDefault="000B7DE5" w:rsidP="000B7DE5">
            <w:pPr>
              <w:pStyle w:val="TAC"/>
              <w:rPr>
                <w:rFonts w:eastAsia="Yu Gothic"/>
                <w:szCs w:val="18"/>
              </w:rPr>
            </w:pPr>
            <w:r w:rsidRPr="003C4CEC">
              <w:t>4435</w:t>
            </w:r>
          </w:p>
        </w:tc>
        <w:tc>
          <w:tcPr>
            <w:tcW w:w="849" w:type="dxa"/>
            <w:gridSpan w:val="3"/>
            <w:shd w:val="clear" w:color="auto" w:fill="auto"/>
            <w:noWrap/>
          </w:tcPr>
          <w:p w:rsidR="000B7DE5" w:rsidRPr="003A4F59" w:rsidRDefault="000B7DE5" w:rsidP="000B7DE5">
            <w:pPr>
              <w:pStyle w:val="TAC"/>
              <w:rPr>
                <w:rFonts w:eastAsia="Yu Gothic"/>
                <w:szCs w:val="18"/>
              </w:rPr>
            </w:pPr>
            <w:r>
              <w:t>40</w:t>
            </w:r>
          </w:p>
        </w:tc>
        <w:tc>
          <w:tcPr>
            <w:tcW w:w="854" w:type="dxa"/>
            <w:gridSpan w:val="3"/>
            <w:shd w:val="clear" w:color="auto" w:fill="auto"/>
            <w:noWrap/>
          </w:tcPr>
          <w:p w:rsidR="000B7DE5" w:rsidRPr="003A4F59" w:rsidRDefault="000B7DE5" w:rsidP="000B7DE5">
            <w:pPr>
              <w:pStyle w:val="TAC"/>
              <w:rPr>
                <w:rFonts w:eastAsia="Yu Gothic"/>
                <w:szCs w:val="18"/>
              </w:rPr>
            </w:pPr>
            <w:r>
              <w:t>216</w:t>
            </w:r>
          </w:p>
        </w:tc>
        <w:tc>
          <w:tcPr>
            <w:tcW w:w="1274" w:type="dxa"/>
            <w:gridSpan w:val="3"/>
            <w:shd w:val="clear" w:color="auto" w:fill="auto"/>
            <w:noWrap/>
          </w:tcPr>
          <w:p w:rsidR="000B7DE5" w:rsidRPr="003A4F59" w:rsidRDefault="000B7DE5" w:rsidP="000B7DE5">
            <w:pPr>
              <w:pStyle w:val="TAC"/>
              <w:rPr>
                <w:rFonts w:eastAsia="Yu Gothic"/>
                <w:szCs w:val="18"/>
              </w:rPr>
            </w:pPr>
            <w:r w:rsidRPr="00EF5447">
              <w:t>4435</w:t>
            </w:r>
          </w:p>
        </w:tc>
        <w:tc>
          <w:tcPr>
            <w:tcW w:w="851" w:type="dxa"/>
            <w:gridSpan w:val="3"/>
            <w:shd w:val="clear" w:color="auto" w:fill="auto"/>
          </w:tcPr>
          <w:p w:rsidR="000B7DE5" w:rsidRPr="003A4F59" w:rsidRDefault="000B7DE5" w:rsidP="000B7DE5">
            <w:pPr>
              <w:pStyle w:val="TAC"/>
              <w:rPr>
                <w:szCs w:val="18"/>
                <w:lang w:eastAsia="ja-JP"/>
              </w:rPr>
            </w:pPr>
            <w:r w:rsidRPr="00EF5447">
              <w:t>N/A</w:t>
            </w:r>
          </w:p>
        </w:tc>
        <w:tc>
          <w:tcPr>
            <w:tcW w:w="1305" w:type="dxa"/>
            <w:gridSpan w:val="3"/>
            <w:shd w:val="clear" w:color="auto" w:fill="auto"/>
          </w:tcPr>
          <w:p w:rsidR="000B7DE5" w:rsidRPr="003A4F59" w:rsidRDefault="000B7DE5" w:rsidP="000B7DE5">
            <w:pPr>
              <w:pStyle w:val="TAC"/>
              <w:rPr>
                <w:szCs w:val="18"/>
                <w:lang w:eastAsia="ja-JP"/>
              </w:rPr>
            </w:pPr>
            <w:r w:rsidRPr="00EF5447">
              <w:t>N/A</w:t>
            </w:r>
          </w:p>
        </w:tc>
      </w:tr>
      <w:tr w:rsidR="000B7DE5" w:rsidRPr="003A4F59"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53412D"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3A4F59" w:rsidRDefault="000B7DE5" w:rsidP="000B7DE5">
            <w:pPr>
              <w:pStyle w:val="TAC"/>
              <w:rPr>
                <w:rFonts w:eastAsia="Yu Gothic"/>
                <w:szCs w:val="18"/>
              </w:rPr>
            </w:pPr>
            <w:r w:rsidRPr="00EF5447">
              <w:t>3</w:t>
            </w:r>
          </w:p>
        </w:tc>
        <w:tc>
          <w:tcPr>
            <w:tcW w:w="1333" w:type="dxa"/>
            <w:gridSpan w:val="3"/>
            <w:shd w:val="clear" w:color="auto" w:fill="auto"/>
            <w:noWrap/>
          </w:tcPr>
          <w:p w:rsidR="000B7DE5" w:rsidRPr="003A4F59" w:rsidRDefault="000B7DE5" w:rsidP="000B7DE5">
            <w:pPr>
              <w:pStyle w:val="TAC"/>
              <w:rPr>
                <w:rFonts w:eastAsia="Yu Gothic"/>
                <w:szCs w:val="18"/>
              </w:rPr>
            </w:pPr>
            <w:r>
              <w:t>N/A</w:t>
            </w:r>
          </w:p>
        </w:tc>
        <w:tc>
          <w:tcPr>
            <w:tcW w:w="849" w:type="dxa"/>
            <w:gridSpan w:val="3"/>
            <w:shd w:val="clear" w:color="auto" w:fill="auto"/>
            <w:noWrap/>
          </w:tcPr>
          <w:p w:rsidR="000B7DE5" w:rsidRPr="003A4F59" w:rsidRDefault="000B7DE5" w:rsidP="000B7DE5">
            <w:pPr>
              <w:pStyle w:val="TAC"/>
              <w:rPr>
                <w:rFonts w:eastAsia="Yu Gothic"/>
                <w:szCs w:val="18"/>
              </w:rPr>
            </w:pPr>
            <w:r w:rsidRPr="003C4CEC">
              <w:t>5</w:t>
            </w:r>
          </w:p>
        </w:tc>
        <w:tc>
          <w:tcPr>
            <w:tcW w:w="854" w:type="dxa"/>
            <w:gridSpan w:val="3"/>
            <w:shd w:val="clear" w:color="auto" w:fill="auto"/>
            <w:noWrap/>
          </w:tcPr>
          <w:p w:rsidR="000B7DE5" w:rsidRPr="003A4F59" w:rsidRDefault="000B7DE5" w:rsidP="000B7DE5">
            <w:pPr>
              <w:pStyle w:val="TAC"/>
              <w:rPr>
                <w:rFonts w:eastAsia="Yu Gothic"/>
                <w:szCs w:val="18"/>
              </w:rPr>
            </w:pPr>
            <w:r>
              <w:t>N/A</w:t>
            </w:r>
          </w:p>
        </w:tc>
        <w:tc>
          <w:tcPr>
            <w:tcW w:w="1274" w:type="dxa"/>
            <w:gridSpan w:val="3"/>
            <w:shd w:val="clear" w:color="auto" w:fill="auto"/>
            <w:noWrap/>
          </w:tcPr>
          <w:p w:rsidR="000B7DE5" w:rsidRPr="003A4F59" w:rsidRDefault="000B7DE5" w:rsidP="000B7DE5">
            <w:pPr>
              <w:pStyle w:val="TAC"/>
              <w:rPr>
                <w:rFonts w:eastAsia="Yu Gothic"/>
                <w:szCs w:val="18"/>
              </w:rPr>
            </w:pPr>
            <w:r w:rsidRPr="00EF5447">
              <w:t>1877.5</w:t>
            </w:r>
          </w:p>
        </w:tc>
        <w:tc>
          <w:tcPr>
            <w:tcW w:w="851" w:type="dxa"/>
            <w:gridSpan w:val="3"/>
            <w:shd w:val="clear" w:color="auto" w:fill="auto"/>
          </w:tcPr>
          <w:p w:rsidR="000B7DE5" w:rsidRPr="003A4F59" w:rsidRDefault="000B7DE5" w:rsidP="000B7DE5">
            <w:pPr>
              <w:pStyle w:val="TAC"/>
              <w:rPr>
                <w:szCs w:val="18"/>
                <w:lang w:eastAsia="ja-JP"/>
              </w:rPr>
            </w:pPr>
            <w:r>
              <w:t>16.2</w:t>
            </w:r>
          </w:p>
        </w:tc>
        <w:tc>
          <w:tcPr>
            <w:tcW w:w="1305" w:type="dxa"/>
            <w:gridSpan w:val="3"/>
            <w:shd w:val="clear" w:color="auto" w:fill="auto"/>
          </w:tcPr>
          <w:p w:rsidR="000B7DE5" w:rsidRPr="003A4F59" w:rsidRDefault="000B7DE5" w:rsidP="000B7DE5">
            <w:pPr>
              <w:pStyle w:val="TAC"/>
              <w:rPr>
                <w:szCs w:val="18"/>
                <w:lang w:eastAsia="ja-JP"/>
              </w:rPr>
            </w:pPr>
            <w:r w:rsidRPr="00EF5447">
              <w:t>IMD4</w:t>
            </w:r>
          </w:p>
        </w:tc>
      </w:tr>
      <w:tr w:rsidR="000B7DE5" w:rsidRPr="003A4F59"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53412D"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3A4F59" w:rsidRDefault="000B7DE5" w:rsidP="000B7DE5">
            <w:pPr>
              <w:pStyle w:val="TAC"/>
              <w:rPr>
                <w:rFonts w:eastAsia="Yu Gothic"/>
                <w:szCs w:val="18"/>
              </w:rPr>
            </w:pPr>
            <w:r w:rsidRPr="00EF5447">
              <w:t>19</w:t>
            </w:r>
          </w:p>
        </w:tc>
        <w:tc>
          <w:tcPr>
            <w:tcW w:w="1333" w:type="dxa"/>
            <w:gridSpan w:val="3"/>
            <w:shd w:val="clear" w:color="auto" w:fill="auto"/>
            <w:noWrap/>
          </w:tcPr>
          <w:p w:rsidR="000B7DE5" w:rsidRPr="003A4F59" w:rsidRDefault="000B7DE5" w:rsidP="000B7DE5">
            <w:pPr>
              <w:pStyle w:val="TAC"/>
              <w:rPr>
                <w:rFonts w:eastAsia="Yu Gothic"/>
                <w:szCs w:val="18"/>
              </w:rPr>
            </w:pPr>
            <w:r w:rsidRPr="003C4CEC">
              <w:t>842.5</w:t>
            </w:r>
          </w:p>
        </w:tc>
        <w:tc>
          <w:tcPr>
            <w:tcW w:w="849" w:type="dxa"/>
            <w:gridSpan w:val="3"/>
            <w:shd w:val="clear" w:color="auto" w:fill="auto"/>
            <w:noWrap/>
          </w:tcPr>
          <w:p w:rsidR="000B7DE5" w:rsidRPr="003A4F59" w:rsidRDefault="000B7DE5" w:rsidP="000B7DE5">
            <w:pPr>
              <w:pStyle w:val="TAC"/>
              <w:rPr>
                <w:rFonts w:eastAsia="Yu Gothic"/>
                <w:szCs w:val="18"/>
              </w:rPr>
            </w:pPr>
            <w:r w:rsidRPr="003C4CEC">
              <w:t>5</w:t>
            </w:r>
          </w:p>
        </w:tc>
        <w:tc>
          <w:tcPr>
            <w:tcW w:w="854" w:type="dxa"/>
            <w:gridSpan w:val="3"/>
            <w:shd w:val="clear" w:color="auto" w:fill="auto"/>
            <w:noWrap/>
          </w:tcPr>
          <w:p w:rsidR="000B7DE5" w:rsidRPr="003A4F59" w:rsidRDefault="000B7DE5" w:rsidP="000B7DE5">
            <w:pPr>
              <w:pStyle w:val="TAC"/>
              <w:rPr>
                <w:rFonts w:eastAsia="Yu Gothic"/>
                <w:szCs w:val="18"/>
              </w:rPr>
            </w:pPr>
            <w:r w:rsidRPr="003C4CEC">
              <w:t>25</w:t>
            </w:r>
          </w:p>
        </w:tc>
        <w:tc>
          <w:tcPr>
            <w:tcW w:w="1274" w:type="dxa"/>
            <w:gridSpan w:val="3"/>
            <w:shd w:val="clear" w:color="auto" w:fill="auto"/>
            <w:noWrap/>
          </w:tcPr>
          <w:p w:rsidR="000B7DE5" w:rsidRPr="003A4F59" w:rsidRDefault="000B7DE5" w:rsidP="000B7DE5">
            <w:pPr>
              <w:pStyle w:val="TAC"/>
              <w:rPr>
                <w:rFonts w:eastAsia="Yu Gothic"/>
                <w:szCs w:val="18"/>
              </w:rPr>
            </w:pPr>
            <w:r w:rsidRPr="00EF5447">
              <w:t>887.5</w:t>
            </w:r>
          </w:p>
        </w:tc>
        <w:tc>
          <w:tcPr>
            <w:tcW w:w="851" w:type="dxa"/>
            <w:gridSpan w:val="3"/>
            <w:shd w:val="clear" w:color="auto" w:fill="auto"/>
          </w:tcPr>
          <w:p w:rsidR="000B7DE5" w:rsidRPr="003A4F59" w:rsidRDefault="000B7DE5" w:rsidP="000B7DE5">
            <w:pPr>
              <w:pStyle w:val="TAC"/>
              <w:rPr>
                <w:szCs w:val="18"/>
                <w:lang w:eastAsia="ja-JP"/>
              </w:rPr>
            </w:pPr>
            <w:r w:rsidRPr="00EF5447">
              <w:t>N/A</w:t>
            </w:r>
          </w:p>
        </w:tc>
        <w:tc>
          <w:tcPr>
            <w:tcW w:w="1305" w:type="dxa"/>
            <w:gridSpan w:val="3"/>
            <w:shd w:val="clear" w:color="auto" w:fill="auto"/>
          </w:tcPr>
          <w:p w:rsidR="000B7DE5" w:rsidRPr="003A4F59" w:rsidRDefault="000B7DE5" w:rsidP="000B7DE5">
            <w:pPr>
              <w:pStyle w:val="TAC"/>
              <w:rPr>
                <w:szCs w:val="18"/>
                <w:lang w:eastAsia="ja-JP"/>
              </w:rPr>
            </w:pPr>
            <w:r w:rsidRPr="00EF5447">
              <w:t>N/A</w:t>
            </w:r>
          </w:p>
        </w:tc>
      </w:tr>
      <w:tr w:rsidR="000B7DE5" w:rsidRPr="003A4F59" w:rsidTr="000B7DE5">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rsidR="000B7DE5" w:rsidRPr="0053412D"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3A4F59" w:rsidRDefault="000B7DE5" w:rsidP="000B7DE5">
            <w:pPr>
              <w:pStyle w:val="TAC"/>
              <w:rPr>
                <w:rFonts w:eastAsia="Yu Gothic"/>
                <w:szCs w:val="18"/>
              </w:rPr>
            </w:pPr>
            <w:r w:rsidRPr="00EF5447">
              <w:t>n79</w:t>
            </w:r>
          </w:p>
        </w:tc>
        <w:tc>
          <w:tcPr>
            <w:tcW w:w="1333" w:type="dxa"/>
            <w:gridSpan w:val="3"/>
            <w:shd w:val="clear" w:color="auto" w:fill="auto"/>
            <w:noWrap/>
          </w:tcPr>
          <w:p w:rsidR="000B7DE5" w:rsidRPr="003A4F59" w:rsidRDefault="000B7DE5" w:rsidP="000B7DE5">
            <w:pPr>
              <w:pStyle w:val="TAC"/>
              <w:rPr>
                <w:rFonts w:eastAsia="Yu Gothic"/>
                <w:szCs w:val="18"/>
              </w:rPr>
            </w:pPr>
            <w:r w:rsidRPr="003C4CEC">
              <w:t>4420</w:t>
            </w:r>
          </w:p>
        </w:tc>
        <w:tc>
          <w:tcPr>
            <w:tcW w:w="849" w:type="dxa"/>
            <w:gridSpan w:val="3"/>
            <w:shd w:val="clear" w:color="auto" w:fill="auto"/>
            <w:noWrap/>
          </w:tcPr>
          <w:p w:rsidR="000B7DE5" w:rsidRPr="003A4F59" w:rsidRDefault="000B7DE5" w:rsidP="000B7DE5">
            <w:pPr>
              <w:pStyle w:val="TAC"/>
              <w:rPr>
                <w:rFonts w:eastAsia="Yu Gothic"/>
                <w:szCs w:val="18"/>
              </w:rPr>
            </w:pPr>
            <w:r>
              <w:t>40</w:t>
            </w:r>
          </w:p>
        </w:tc>
        <w:tc>
          <w:tcPr>
            <w:tcW w:w="854" w:type="dxa"/>
            <w:gridSpan w:val="3"/>
            <w:shd w:val="clear" w:color="auto" w:fill="auto"/>
            <w:noWrap/>
          </w:tcPr>
          <w:p w:rsidR="000B7DE5" w:rsidRPr="003A4F59" w:rsidRDefault="000B7DE5" w:rsidP="000B7DE5">
            <w:pPr>
              <w:pStyle w:val="TAC"/>
              <w:rPr>
                <w:rFonts w:eastAsia="Yu Gothic"/>
                <w:szCs w:val="18"/>
              </w:rPr>
            </w:pPr>
            <w:r>
              <w:t>216</w:t>
            </w:r>
          </w:p>
        </w:tc>
        <w:tc>
          <w:tcPr>
            <w:tcW w:w="1274" w:type="dxa"/>
            <w:gridSpan w:val="3"/>
            <w:shd w:val="clear" w:color="auto" w:fill="auto"/>
            <w:noWrap/>
          </w:tcPr>
          <w:p w:rsidR="000B7DE5" w:rsidRPr="003A4F59" w:rsidRDefault="000B7DE5" w:rsidP="000B7DE5">
            <w:pPr>
              <w:pStyle w:val="TAC"/>
              <w:rPr>
                <w:rFonts w:eastAsia="Yu Gothic"/>
                <w:szCs w:val="18"/>
              </w:rPr>
            </w:pPr>
            <w:r w:rsidRPr="00EF5447">
              <w:t>4420</w:t>
            </w:r>
          </w:p>
        </w:tc>
        <w:tc>
          <w:tcPr>
            <w:tcW w:w="851" w:type="dxa"/>
            <w:gridSpan w:val="3"/>
            <w:shd w:val="clear" w:color="auto" w:fill="auto"/>
          </w:tcPr>
          <w:p w:rsidR="000B7DE5" w:rsidRPr="003A4F59" w:rsidRDefault="000B7DE5" w:rsidP="000B7DE5">
            <w:pPr>
              <w:pStyle w:val="TAC"/>
              <w:rPr>
                <w:szCs w:val="18"/>
                <w:lang w:eastAsia="ja-JP"/>
              </w:rPr>
            </w:pPr>
            <w:r w:rsidRPr="00EF5447">
              <w:t>N/A</w:t>
            </w:r>
          </w:p>
        </w:tc>
        <w:tc>
          <w:tcPr>
            <w:tcW w:w="1305" w:type="dxa"/>
            <w:gridSpan w:val="3"/>
            <w:shd w:val="clear" w:color="auto" w:fill="auto"/>
          </w:tcPr>
          <w:p w:rsidR="000B7DE5" w:rsidRPr="003A4F59" w:rsidRDefault="000B7DE5" w:rsidP="000B7DE5">
            <w:pPr>
              <w:pStyle w:val="TAC"/>
              <w:rPr>
                <w:szCs w:val="18"/>
                <w:lang w:eastAsia="ja-JP"/>
              </w:rPr>
            </w:pPr>
            <w:r w:rsidRPr="00EF5447">
              <w:t>N/A</w:t>
            </w:r>
          </w:p>
        </w:tc>
      </w:tr>
      <w:tr w:rsidR="000B7DE5" w:rsidRPr="00BB7179" w:rsidTr="000B7DE5">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rsidR="000B7DE5" w:rsidRPr="00BB7179" w:rsidRDefault="000B7DE5" w:rsidP="000B7DE5">
            <w:pPr>
              <w:pStyle w:val="TAC"/>
              <w:rPr>
                <w:rFonts w:cs="Arial"/>
                <w:szCs w:val="18"/>
                <w:lang w:val="fi-FI" w:eastAsia="fi-FI"/>
              </w:rPr>
            </w:pPr>
            <w:r>
              <w:t>DC_</w:t>
            </w:r>
            <w:r w:rsidRPr="00803601">
              <w:rPr>
                <w:rFonts w:hint="eastAsia"/>
              </w:rPr>
              <w:t>3</w:t>
            </w:r>
            <w:r>
              <w:t>A-21A_n77A</w:t>
            </w:r>
          </w:p>
          <w:p w:rsidR="000B7DE5" w:rsidRPr="00803601" w:rsidRDefault="000B7DE5" w:rsidP="000B7DE5">
            <w:pPr>
              <w:pStyle w:val="TAC"/>
            </w:pPr>
            <w:r>
              <w:t>DC_3A-21A_n77(2A)</w:t>
            </w:r>
          </w:p>
          <w:p w:rsidR="000B7DE5" w:rsidRPr="00803601" w:rsidRDefault="000B7DE5" w:rsidP="000B7DE5">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lang w:eastAsia="ko-KR"/>
              </w:rPr>
            </w:pPr>
            <w:r w:rsidRPr="00803601">
              <w:rPr>
                <w:rFonts w:eastAsia="Malgun Gothic"/>
                <w:lang w:eastAsia="ko-KR"/>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rPr>
                <w:rFonts w:eastAsia="Malgun Gothic"/>
                <w:kern w:val="2"/>
                <w:szCs w:val="24"/>
                <w:lang w:eastAsia="ko-KR"/>
              </w:rPr>
              <w:t>1767.5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rPr>
                <w:rFonts w:eastAsia="Malgun Gothic"/>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rPr>
                <w:rFonts w:eastAsia="Malgun Gothic"/>
                <w:kern w:val="2"/>
                <w:szCs w:val="24"/>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803601">
              <w:rPr>
                <w:rFonts w:eastAsia="Malgun Gothic"/>
                <w:kern w:val="2"/>
                <w:szCs w:val="24"/>
                <w:lang w:eastAsia="ko-KR"/>
              </w:rPr>
              <w:t>1862.5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kern w:val="2"/>
                <w:szCs w:val="24"/>
                <w:lang w:eastAsia="ko-KR"/>
              </w:rPr>
            </w:pPr>
            <w:r w:rsidRPr="00803601">
              <w:rPr>
                <w:rFonts w:eastAsia="Malgun Gothic"/>
                <w:kern w:val="2"/>
                <w:szCs w:val="24"/>
                <w:lang w:eastAsia="ko-KR"/>
              </w:rPr>
              <w:t>N/A</w:t>
            </w:r>
          </w:p>
        </w:tc>
      </w:tr>
      <w:tr w:rsidR="000B7DE5" w:rsidRPr="00BB7179"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803601" w:rsidRDefault="000B7DE5" w:rsidP="000B7DE5">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lang w:eastAsia="ko-KR"/>
              </w:rPr>
            </w:pPr>
            <w:r w:rsidRPr="00803601">
              <w:rPr>
                <w:rFonts w:eastAsia="Malgun Gothic"/>
                <w:lang w:eastAsia="ko-KR"/>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Pr>
                <w:rFonts w:eastAsia="Malgun Gothic"/>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rPr>
                <w:rFonts w:eastAsia="Malgun Gothic"/>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Pr>
                <w:rFonts w:eastAsia="Malgun Gothic"/>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803601">
              <w:rPr>
                <w:rFonts w:eastAsia="Malgun Gothic"/>
                <w:kern w:val="2"/>
                <w:szCs w:val="24"/>
                <w:lang w:eastAsia="ko-KR"/>
              </w:rPr>
              <w:t>1507.5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kern w:val="2"/>
                <w:szCs w:val="24"/>
                <w:lang w:eastAsia="zh-TW"/>
              </w:rPr>
            </w:pPr>
            <w:r w:rsidRPr="00803601">
              <w:rPr>
                <w:kern w:val="2"/>
                <w:szCs w:val="24"/>
                <w:lang w:eastAsia="zh-TW"/>
              </w:rPr>
              <w:t>20.8</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kern w:val="2"/>
                <w:szCs w:val="24"/>
                <w:lang w:eastAsia="ko-KR"/>
              </w:rPr>
            </w:pPr>
            <w:r w:rsidRPr="00803601">
              <w:rPr>
                <w:rFonts w:eastAsia="Malgun Gothic"/>
                <w:kern w:val="2"/>
                <w:szCs w:val="24"/>
                <w:lang w:eastAsia="ko-KR"/>
              </w:rPr>
              <w:t>IMD4</w:t>
            </w:r>
          </w:p>
        </w:tc>
      </w:tr>
      <w:tr w:rsidR="000B7DE5" w:rsidRPr="00BB7179"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803601" w:rsidRDefault="000B7DE5" w:rsidP="000B7DE5">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lang w:eastAsia="ko-KR"/>
              </w:rPr>
            </w:pPr>
            <w:r w:rsidRPr="00803601">
              <w:rPr>
                <w:rFonts w:eastAsia="Malgun Gothic"/>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rPr>
                <w:rFonts w:eastAsia="Malgun Gothic"/>
                <w:kern w:val="2"/>
                <w:szCs w:val="24"/>
                <w:lang w:eastAsia="ko-KR"/>
              </w:rPr>
              <w:t>3795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rPr>
                <w:rFonts w:eastAsia="Malgun Gothic"/>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rPr>
                <w:rFonts w:eastAsia="Malgun Gothic"/>
                <w:kern w:val="2"/>
                <w:szCs w:val="24"/>
                <w:lang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803601">
              <w:rPr>
                <w:rFonts w:eastAsia="Malgun Gothic"/>
                <w:kern w:val="2"/>
                <w:szCs w:val="24"/>
                <w:lang w:eastAsia="ko-KR"/>
              </w:rPr>
              <w:t>3795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kern w:val="2"/>
                <w:szCs w:val="24"/>
                <w:lang w:eastAsia="ko-KR"/>
              </w:rPr>
            </w:pPr>
            <w:r w:rsidRPr="00803601">
              <w:rPr>
                <w:rFonts w:eastAsia="Malgun Gothic"/>
                <w:kern w:val="2"/>
                <w:szCs w:val="24"/>
                <w:lang w:eastAsia="ko-KR"/>
              </w:rPr>
              <w:t>N/A</w:t>
            </w:r>
          </w:p>
        </w:tc>
      </w:tr>
      <w:tr w:rsidR="000B7DE5" w:rsidRPr="00BB7179"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803601" w:rsidRDefault="000B7DE5" w:rsidP="000B7DE5">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lang w:eastAsia="ko-KR"/>
              </w:rPr>
            </w:pPr>
            <w:r w:rsidRPr="00803601">
              <w:rPr>
                <w:rFonts w:eastAsia="Malgun Gothic"/>
                <w:lang w:eastAsia="ko-KR"/>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rPr>
                <w:rFonts w:eastAsia="Malgun Gothic"/>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rPr>
                <w:rFonts w:eastAsia="Malgun Gothic"/>
                <w:kern w:val="2"/>
                <w:szCs w:val="24"/>
                <w:lang w:eastAsia="ko-KR"/>
              </w:rPr>
              <w:t>N/A</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rPr>
                <w:rFonts w:eastAsia="Malgun Gothic"/>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803601">
              <w:rPr>
                <w:rFonts w:eastAsia="Malgun Gothic"/>
                <w:kern w:val="2"/>
                <w:szCs w:val="24"/>
                <w:lang w:eastAsia="ko-KR"/>
              </w:rPr>
              <w:t>N/A</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kern w:val="2"/>
                <w:szCs w:val="24"/>
                <w:lang w:eastAsia="ko-KR"/>
              </w:rPr>
            </w:pPr>
            <w:r w:rsidRPr="00803601">
              <w:rPr>
                <w:rFonts w:eastAsia="Malgun Gothic"/>
                <w:kern w:val="2"/>
                <w:szCs w:val="24"/>
                <w:lang w:eastAsia="ko-KR"/>
              </w:rPr>
              <w:t>IMD2</w:t>
            </w:r>
          </w:p>
        </w:tc>
      </w:tr>
      <w:tr w:rsidR="000B7DE5" w:rsidRPr="00BB7179"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803601" w:rsidRDefault="000B7DE5" w:rsidP="000B7DE5">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lang w:eastAsia="ko-KR"/>
              </w:rPr>
            </w:pPr>
            <w:r w:rsidRPr="00803601">
              <w:rPr>
                <w:rFonts w:eastAsia="Malgun Gothic"/>
                <w:lang w:eastAsia="ko-KR"/>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rPr>
                <w:rFonts w:eastAsia="Malgun Gothic"/>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rPr>
                <w:rFonts w:eastAsia="Malgun Gothic"/>
                <w:kern w:val="2"/>
                <w:szCs w:val="24"/>
                <w:lang w:eastAsia="ko-KR"/>
              </w:rPr>
              <w:t>N/A</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rPr>
                <w:rFonts w:eastAsia="Malgun Gothic"/>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803601">
              <w:rPr>
                <w:rFonts w:eastAsia="Malgun Gothic"/>
                <w:kern w:val="2"/>
                <w:szCs w:val="24"/>
                <w:lang w:eastAsia="ko-KR"/>
              </w:rPr>
              <w:t>N/A</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kern w:val="2"/>
                <w:szCs w:val="24"/>
                <w:lang w:eastAsia="ko-KR"/>
              </w:rPr>
            </w:pPr>
            <w:r w:rsidRPr="00803601">
              <w:rPr>
                <w:rFonts w:eastAsia="Malgun Gothic"/>
                <w:kern w:val="2"/>
                <w:szCs w:val="24"/>
                <w:lang w:eastAsia="ko-KR"/>
              </w:rPr>
              <w:t>N/A</w:t>
            </w:r>
          </w:p>
        </w:tc>
      </w:tr>
      <w:tr w:rsidR="000B7DE5" w:rsidRPr="00BB7179"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803601" w:rsidRDefault="000B7DE5" w:rsidP="000B7DE5">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lang w:eastAsia="ko-KR"/>
              </w:rPr>
            </w:pPr>
            <w:r w:rsidRPr="00803601">
              <w:rPr>
                <w:rFonts w:eastAsia="Malgun Gothic"/>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rPr>
                <w:rFonts w:eastAsia="Malgun Gothic"/>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rPr>
                <w:rFonts w:eastAsia="Malgun Gothic"/>
                <w:kern w:val="2"/>
                <w:szCs w:val="24"/>
                <w:lang w:eastAsia="ko-KR"/>
              </w:rPr>
              <w:t>N/A</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rPr>
                <w:rFonts w:eastAsia="Malgun Gothic"/>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803601">
              <w:rPr>
                <w:rFonts w:eastAsia="Malgun Gothic"/>
                <w:kern w:val="2"/>
                <w:szCs w:val="24"/>
                <w:lang w:eastAsia="ko-KR"/>
              </w:rPr>
              <w:t>N/A</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kern w:val="2"/>
                <w:szCs w:val="24"/>
                <w:lang w:eastAsia="ko-KR"/>
              </w:rPr>
            </w:pPr>
            <w:r w:rsidRPr="00803601">
              <w:rPr>
                <w:rFonts w:eastAsia="Malgun Gothic"/>
                <w:kern w:val="2"/>
                <w:szCs w:val="24"/>
                <w:lang w:eastAsia="ko-KR"/>
              </w:rPr>
              <w:t>N/A</w:t>
            </w:r>
          </w:p>
        </w:tc>
      </w:tr>
      <w:tr w:rsidR="000B7DE5" w:rsidRPr="00BB7179"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803601" w:rsidRDefault="000B7DE5" w:rsidP="000B7DE5">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lang w:eastAsia="ko-KR"/>
              </w:rPr>
            </w:pPr>
            <w:r w:rsidRPr="00803601">
              <w:rPr>
                <w:rFonts w:eastAsia="Malgun Gothic"/>
                <w:lang w:eastAsia="ko-KR"/>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Pr>
                <w:rFonts w:eastAsia="Malgun Gothic"/>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rPr>
                <w:rFonts w:eastAsia="Malgun Gothic"/>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Pr>
                <w:rFonts w:eastAsia="Malgun Gothic"/>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803601">
              <w:rPr>
                <w:rFonts w:eastAsia="Malgun Gothic"/>
                <w:kern w:val="2"/>
                <w:szCs w:val="24"/>
                <w:lang w:eastAsia="ko-KR"/>
              </w:rPr>
              <w:t>1866.6</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kern w:val="2"/>
                <w:szCs w:val="24"/>
                <w:lang w:eastAsia="zh-TW"/>
              </w:rPr>
            </w:pPr>
            <w:r w:rsidRPr="00803601">
              <w:rPr>
                <w:kern w:val="2"/>
                <w:szCs w:val="24"/>
                <w:lang w:eastAsia="zh-TW"/>
              </w:rPr>
              <w:t>18.4</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kern w:val="2"/>
                <w:szCs w:val="24"/>
                <w:lang w:eastAsia="ko-KR"/>
              </w:rPr>
            </w:pPr>
            <w:r w:rsidRPr="00803601">
              <w:rPr>
                <w:rFonts w:eastAsia="Malgun Gothic"/>
                <w:kern w:val="2"/>
                <w:szCs w:val="24"/>
                <w:lang w:eastAsia="ko-KR"/>
              </w:rPr>
              <w:t>IMD5</w:t>
            </w:r>
          </w:p>
        </w:tc>
      </w:tr>
      <w:tr w:rsidR="000B7DE5" w:rsidRPr="00BB7179"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803601" w:rsidRDefault="000B7DE5" w:rsidP="000B7DE5">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lang w:eastAsia="ko-KR"/>
              </w:rPr>
            </w:pPr>
            <w:r w:rsidRPr="00803601">
              <w:rPr>
                <w:rFonts w:eastAsia="Malgun Gothic"/>
                <w:lang w:eastAsia="ko-KR"/>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rPr>
                <w:rFonts w:eastAsia="Malgun Gothic"/>
                <w:kern w:val="2"/>
                <w:szCs w:val="24"/>
                <w:lang w:eastAsia="ko-KR"/>
              </w:rPr>
              <w:t>1450.4</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rPr>
                <w:rFonts w:eastAsia="Malgun Gothic"/>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rPr>
                <w:rFonts w:eastAsia="Malgun Gothic"/>
                <w:kern w:val="2"/>
                <w:szCs w:val="24"/>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803601">
              <w:rPr>
                <w:rFonts w:eastAsia="Malgun Gothic"/>
                <w:kern w:val="2"/>
                <w:szCs w:val="24"/>
                <w:lang w:eastAsia="ko-KR"/>
              </w:rPr>
              <w:t>1498.4</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kern w:val="2"/>
                <w:szCs w:val="24"/>
                <w:lang w:eastAsia="ko-KR"/>
              </w:rPr>
            </w:pPr>
            <w:r w:rsidRPr="00803601">
              <w:rPr>
                <w:rFonts w:eastAsia="Malgun Gothic"/>
                <w:kern w:val="2"/>
                <w:szCs w:val="24"/>
                <w:lang w:eastAsia="ko-KR"/>
              </w:rPr>
              <w:t>N/A</w:t>
            </w:r>
          </w:p>
        </w:tc>
      </w:tr>
      <w:tr w:rsidR="000B7DE5" w:rsidRPr="00BB7179" w:rsidTr="000B7DE5">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rsidR="000B7DE5" w:rsidRPr="00803601" w:rsidRDefault="000B7DE5" w:rsidP="000B7DE5">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lang w:eastAsia="ko-KR"/>
              </w:rPr>
            </w:pPr>
            <w:r w:rsidRPr="00803601">
              <w:rPr>
                <w:rFonts w:eastAsia="Malgun Gothic"/>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rPr>
                <w:rFonts w:eastAsia="Malgun Gothic"/>
                <w:kern w:val="2"/>
                <w:szCs w:val="24"/>
                <w:lang w:eastAsia="ko-KR"/>
              </w:rPr>
              <w:t>3935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rPr>
                <w:rFonts w:eastAsia="Malgun Gothic"/>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rPr>
                <w:rFonts w:eastAsia="Malgun Gothic"/>
                <w:kern w:val="2"/>
                <w:szCs w:val="24"/>
                <w:lang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803601">
              <w:rPr>
                <w:rFonts w:eastAsia="Malgun Gothic"/>
                <w:kern w:val="2"/>
                <w:szCs w:val="24"/>
                <w:lang w:eastAsia="ko-KR"/>
              </w:rPr>
              <w:t>3935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kern w:val="2"/>
                <w:szCs w:val="24"/>
                <w:lang w:eastAsia="ko-KR"/>
              </w:rPr>
            </w:pPr>
            <w:r w:rsidRPr="00803601">
              <w:rPr>
                <w:rFonts w:eastAsia="Malgun Gothic"/>
                <w:kern w:val="2"/>
                <w:szCs w:val="24"/>
                <w:lang w:eastAsia="ko-KR"/>
              </w:rPr>
              <w:t>N/A</w:t>
            </w:r>
          </w:p>
        </w:tc>
      </w:tr>
      <w:tr w:rsidR="000B7DE5" w:rsidRPr="00803601" w:rsidTr="000B7DE5">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rsidR="000B7DE5" w:rsidRDefault="000B7DE5" w:rsidP="000B7DE5">
            <w:pPr>
              <w:pStyle w:val="TAC"/>
            </w:pPr>
            <w:r>
              <w:t>DC_3A-21A_n78A</w:t>
            </w:r>
          </w:p>
          <w:p w:rsidR="000B7DE5" w:rsidRPr="00803601" w:rsidRDefault="000B7DE5" w:rsidP="000B7DE5">
            <w:pPr>
              <w:pStyle w:val="TAC"/>
            </w:pPr>
            <w:r>
              <w:t>DC_3A-21A_n78(2A)</w:t>
            </w: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lang w:eastAsia="ko-KR"/>
              </w:rPr>
            </w:pPr>
            <w:r>
              <w:rPr>
                <w:rFonts w:eastAsia="MS Mincho"/>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t>1862.5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kern w:val="2"/>
                <w:szCs w:val="24"/>
                <w:lang w:eastAsia="zh-TW"/>
              </w:rPr>
            </w:pPr>
            <w:r>
              <w:rPr>
                <w:lang w:val="en-US" w:eastAsia="ko-KR"/>
              </w:rPr>
              <w:t>36.6</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kern w:val="2"/>
                <w:szCs w:val="24"/>
                <w:lang w:eastAsia="ko-KR"/>
              </w:rPr>
            </w:pPr>
            <w:r>
              <w:rPr>
                <w:lang w:val="en-US" w:eastAsia="ko-KR"/>
              </w:rPr>
              <w:t>IMD2</w:t>
            </w:r>
          </w:p>
        </w:tc>
      </w:tr>
      <w:tr w:rsidR="000B7DE5" w:rsidRPr="00803601"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803601" w:rsidRDefault="000B7DE5" w:rsidP="000B7DE5">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lang w:eastAsia="ko-KR"/>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t>1459.5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t>1507.5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kern w:val="2"/>
                <w:szCs w:val="24"/>
                <w:lang w:eastAsia="zh-TW"/>
              </w:rPr>
            </w:pPr>
            <w:r>
              <w:rPr>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kern w:val="2"/>
                <w:szCs w:val="24"/>
                <w:lang w:eastAsia="ko-KR"/>
              </w:rPr>
            </w:pPr>
            <w:r>
              <w:rPr>
                <w:lang w:val="en-US" w:eastAsia="ko-KR"/>
              </w:rPr>
              <w:t>N/A</w:t>
            </w:r>
          </w:p>
        </w:tc>
      </w:tr>
      <w:tr w:rsidR="000B7DE5" w:rsidRPr="00803601"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803601" w:rsidRDefault="000B7DE5" w:rsidP="000B7DE5">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lang w:eastAsia="ko-KR"/>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t>3322</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t>3322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kern w:val="2"/>
                <w:szCs w:val="24"/>
                <w:lang w:eastAsia="zh-TW"/>
              </w:rPr>
            </w:pPr>
            <w:r>
              <w:rPr>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kern w:val="2"/>
                <w:szCs w:val="24"/>
                <w:lang w:eastAsia="ko-KR"/>
              </w:rPr>
            </w:pPr>
            <w:r>
              <w:rPr>
                <w:lang w:val="en-US" w:eastAsia="ko-KR"/>
              </w:rPr>
              <w:t>N/A</w:t>
            </w:r>
          </w:p>
        </w:tc>
      </w:tr>
      <w:tr w:rsidR="000B7DE5" w:rsidRPr="00803601"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803601" w:rsidRDefault="000B7DE5" w:rsidP="000B7DE5">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lang w:eastAsia="ko-KR"/>
              </w:rPr>
            </w:pPr>
            <w:r>
              <w:rPr>
                <w:rFonts w:eastAsia="MS Mincho"/>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t>1767.5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t>1862.5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kern w:val="2"/>
                <w:szCs w:val="24"/>
                <w:lang w:eastAsia="zh-TW"/>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kern w:val="2"/>
                <w:szCs w:val="24"/>
                <w:lang w:eastAsia="ko-KR"/>
              </w:rPr>
            </w:pPr>
            <w:r>
              <w:t>N/A</w:t>
            </w:r>
          </w:p>
        </w:tc>
      </w:tr>
      <w:tr w:rsidR="000B7DE5" w:rsidRPr="00803601"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803601" w:rsidRDefault="000B7DE5" w:rsidP="000B7DE5">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lang w:eastAsia="ko-KR"/>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t>1459.5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t>1507.5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kern w:val="2"/>
                <w:szCs w:val="24"/>
                <w:lang w:eastAsia="zh-TW"/>
              </w:rPr>
            </w:pPr>
            <w:r>
              <w:t>23.2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kern w:val="2"/>
                <w:szCs w:val="24"/>
                <w:lang w:eastAsia="ko-KR"/>
              </w:rPr>
            </w:pPr>
            <w:r>
              <w:t>IMD4</w:t>
            </w:r>
          </w:p>
        </w:tc>
      </w:tr>
      <w:tr w:rsidR="000B7DE5" w:rsidRPr="00803601"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803601" w:rsidRDefault="000B7DE5" w:rsidP="000B7DE5">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lang w:eastAsia="ko-KR"/>
              </w:rPr>
            </w:pPr>
            <w:r w:rsidRPr="005B502C">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t>3795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5B502C">
              <w:t>3795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kern w:val="2"/>
                <w:szCs w:val="24"/>
                <w:lang w:eastAsia="zh-TW"/>
              </w:rPr>
            </w:pPr>
            <w:r w:rsidRPr="005B502C">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kern w:val="2"/>
                <w:szCs w:val="24"/>
                <w:lang w:eastAsia="ko-KR"/>
              </w:rPr>
            </w:pPr>
            <w:r w:rsidRPr="005B502C">
              <w:t>N/A</w:t>
            </w:r>
          </w:p>
        </w:tc>
      </w:tr>
      <w:tr w:rsidR="000B7DE5" w:rsidRPr="00803601"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803601" w:rsidRDefault="000B7DE5" w:rsidP="000B7DE5">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lang w:eastAsia="ko-KR"/>
              </w:rPr>
            </w:pPr>
            <w:r w:rsidRPr="00FE7B6A">
              <w:rPr>
                <w:rFonts w:eastAsia="MS Mincho"/>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t>1767.5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FE7B6A">
              <w:t>1862.5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kern w:val="2"/>
                <w:szCs w:val="24"/>
                <w:lang w:eastAsia="zh-TW"/>
              </w:rPr>
            </w:pPr>
            <w:r w:rsidRPr="00FE7B6A">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kern w:val="2"/>
                <w:szCs w:val="24"/>
                <w:lang w:eastAsia="ko-KR"/>
              </w:rPr>
            </w:pPr>
            <w:r w:rsidRPr="00FE7B6A">
              <w:t>N/A</w:t>
            </w:r>
          </w:p>
        </w:tc>
      </w:tr>
      <w:tr w:rsidR="000B7DE5" w:rsidRPr="00803601"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803601" w:rsidRDefault="000B7DE5" w:rsidP="000B7DE5">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lang w:eastAsia="ko-KR"/>
              </w:rPr>
            </w:pPr>
            <w:r w:rsidRPr="00FE7B6A">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FE7B6A">
              <w:t>1503.5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kern w:val="2"/>
                <w:szCs w:val="24"/>
                <w:lang w:eastAsia="zh-TW"/>
              </w:rPr>
            </w:pPr>
            <w:r w:rsidRPr="00FE7B6A">
              <w:t>9.5</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kern w:val="2"/>
                <w:szCs w:val="24"/>
                <w:lang w:eastAsia="ko-KR"/>
              </w:rPr>
            </w:pPr>
            <w:r w:rsidRPr="00FE7B6A">
              <w:t>IMD5</w:t>
            </w:r>
          </w:p>
        </w:tc>
      </w:tr>
      <w:tr w:rsidR="000B7DE5" w:rsidRPr="00803601" w:rsidTr="000B7DE5">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rsidR="000B7DE5" w:rsidRPr="00803601" w:rsidRDefault="000B7DE5" w:rsidP="000B7DE5">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lang w:eastAsia="ko-KR"/>
              </w:rPr>
            </w:pPr>
            <w:r w:rsidRPr="00FE7B6A">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t>3403</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rsidR="000B7DE5" w:rsidRPr="00803601" w:rsidRDefault="000B7DE5" w:rsidP="000B7DE5">
            <w:pPr>
              <w:pStyle w:val="TAC"/>
              <w:rPr>
                <w:rFonts w:eastAsia="Malgun Gothic"/>
                <w:kern w:val="2"/>
                <w:szCs w:val="24"/>
                <w:lang w:eastAsia="ko-KR"/>
              </w:rPr>
            </w:pPr>
            <w:r w:rsidRPr="00FE7B6A">
              <w:t>3403</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kern w:val="2"/>
                <w:szCs w:val="24"/>
                <w:lang w:eastAsia="zh-TW"/>
              </w:rPr>
            </w:pPr>
            <w:r w:rsidRPr="00FE7B6A">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rsidR="000B7DE5" w:rsidRPr="00803601" w:rsidRDefault="000B7DE5" w:rsidP="000B7DE5">
            <w:pPr>
              <w:pStyle w:val="TAC"/>
              <w:rPr>
                <w:rFonts w:eastAsia="Malgun Gothic"/>
                <w:kern w:val="2"/>
                <w:szCs w:val="24"/>
                <w:lang w:eastAsia="ko-KR"/>
              </w:rPr>
            </w:pPr>
            <w:r w:rsidRPr="00FE7B6A">
              <w:t>N/A</w:t>
            </w:r>
          </w:p>
        </w:tc>
      </w:tr>
      <w:tr w:rsidR="000B7DE5" w:rsidRPr="003A4F59" w:rsidTr="000B7DE5">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rsidR="000B7DE5" w:rsidRPr="0053412D" w:rsidRDefault="000B7DE5" w:rsidP="000B7DE5">
            <w:pPr>
              <w:pStyle w:val="TAC"/>
              <w:rPr>
                <w:rFonts w:cs="Arial"/>
                <w:szCs w:val="18"/>
              </w:rPr>
            </w:pPr>
            <w:r>
              <w:t>DC_</w:t>
            </w:r>
            <w:r>
              <w:rPr>
                <w:rFonts w:eastAsia="Yu Mincho" w:hint="eastAsia"/>
                <w:lang w:eastAsia="ja-JP"/>
              </w:rPr>
              <w:t>3</w:t>
            </w:r>
            <w:r>
              <w:t>A-21A_n79A</w:t>
            </w:r>
            <w:r>
              <w:rPr>
                <w:vertAlign w:val="superscript"/>
              </w:rPr>
              <w:t>7</w:t>
            </w:r>
          </w:p>
        </w:tc>
        <w:tc>
          <w:tcPr>
            <w:tcW w:w="865" w:type="dxa"/>
            <w:gridSpan w:val="3"/>
            <w:tcBorders>
              <w:left w:val="single" w:sz="4" w:space="0" w:color="auto"/>
            </w:tcBorders>
            <w:shd w:val="clear" w:color="auto" w:fill="auto"/>
          </w:tcPr>
          <w:p w:rsidR="000B7DE5" w:rsidRPr="003A4F59" w:rsidRDefault="000B7DE5" w:rsidP="000B7DE5">
            <w:pPr>
              <w:pStyle w:val="TAC"/>
              <w:rPr>
                <w:rFonts w:eastAsia="Yu Gothic"/>
                <w:szCs w:val="18"/>
              </w:rPr>
            </w:pPr>
            <w:r w:rsidRPr="00EF5447">
              <w:t>3</w:t>
            </w:r>
          </w:p>
        </w:tc>
        <w:tc>
          <w:tcPr>
            <w:tcW w:w="1333" w:type="dxa"/>
            <w:gridSpan w:val="3"/>
            <w:shd w:val="clear" w:color="auto" w:fill="auto"/>
            <w:noWrap/>
          </w:tcPr>
          <w:p w:rsidR="000B7DE5" w:rsidRPr="003A4F59" w:rsidRDefault="000B7DE5" w:rsidP="000B7DE5">
            <w:pPr>
              <w:pStyle w:val="TAC"/>
              <w:rPr>
                <w:rFonts w:eastAsia="Yu Gothic"/>
                <w:szCs w:val="18"/>
              </w:rPr>
            </w:pPr>
            <w:r w:rsidRPr="003C4CEC">
              <w:t>N/A</w:t>
            </w:r>
          </w:p>
        </w:tc>
        <w:tc>
          <w:tcPr>
            <w:tcW w:w="849" w:type="dxa"/>
            <w:gridSpan w:val="3"/>
            <w:shd w:val="clear" w:color="auto" w:fill="auto"/>
            <w:noWrap/>
          </w:tcPr>
          <w:p w:rsidR="000B7DE5" w:rsidRPr="003A4F59" w:rsidRDefault="000B7DE5" w:rsidP="000B7DE5">
            <w:pPr>
              <w:pStyle w:val="TAC"/>
              <w:rPr>
                <w:rFonts w:eastAsia="Yu Gothic"/>
                <w:szCs w:val="18"/>
              </w:rPr>
            </w:pPr>
            <w:r w:rsidRPr="003C4CEC">
              <w:t>N/A</w:t>
            </w:r>
          </w:p>
        </w:tc>
        <w:tc>
          <w:tcPr>
            <w:tcW w:w="854" w:type="dxa"/>
            <w:gridSpan w:val="3"/>
            <w:shd w:val="clear" w:color="auto" w:fill="auto"/>
            <w:noWrap/>
          </w:tcPr>
          <w:p w:rsidR="000B7DE5" w:rsidRPr="003A4F59" w:rsidRDefault="000B7DE5" w:rsidP="000B7DE5">
            <w:pPr>
              <w:pStyle w:val="TAC"/>
              <w:rPr>
                <w:rFonts w:eastAsia="Yu Gothic"/>
                <w:szCs w:val="18"/>
              </w:rPr>
            </w:pPr>
            <w:r w:rsidRPr="003C4CEC">
              <w:t>N/A</w:t>
            </w:r>
          </w:p>
        </w:tc>
        <w:tc>
          <w:tcPr>
            <w:tcW w:w="1274" w:type="dxa"/>
            <w:gridSpan w:val="3"/>
            <w:shd w:val="clear" w:color="auto" w:fill="auto"/>
            <w:noWrap/>
          </w:tcPr>
          <w:p w:rsidR="000B7DE5" w:rsidRPr="003A4F59" w:rsidRDefault="000B7DE5" w:rsidP="000B7DE5">
            <w:pPr>
              <w:pStyle w:val="TAC"/>
              <w:rPr>
                <w:rFonts w:eastAsia="Yu Gothic"/>
                <w:szCs w:val="18"/>
              </w:rPr>
            </w:pPr>
            <w:r w:rsidRPr="00EF5447">
              <w:t>N/A</w:t>
            </w:r>
          </w:p>
        </w:tc>
        <w:tc>
          <w:tcPr>
            <w:tcW w:w="851" w:type="dxa"/>
            <w:gridSpan w:val="3"/>
            <w:shd w:val="clear" w:color="auto" w:fill="auto"/>
          </w:tcPr>
          <w:p w:rsidR="000B7DE5" w:rsidRPr="003A4F59" w:rsidRDefault="000B7DE5" w:rsidP="000B7DE5">
            <w:pPr>
              <w:pStyle w:val="TAC"/>
              <w:rPr>
                <w:szCs w:val="18"/>
                <w:lang w:eastAsia="ja-JP"/>
              </w:rPr>
            </w:pPr>
            <w:r w:rsidRPr="00EF5447">
              <w:t>N/A</w:t>
            </w:r>
          </w:p>
        </w:tc>
        <w:tc>
          <w:tcPr>
            <w:tcW w:w="1305" w:type="dxa"/>
            <w:gridSpan w:val="3"/>
            <w:shd w:val="clear" w:color="auto" w:fill="auto"/>
          </w:tcPr>
          <w:p w:rsidR="000B7DE5" w:rsidRPr="003A4F59" w:rsidRDefault="000B7DE5" w:rsidP="000B7DE5">
            <w:pPr>
              <w:pStyle w:val="TAC"/>
              <w:rPr>
                <w:szCs w:val="18"/>
                <w:lang w:eastAsia="ja-JP"/>
              </w:rPr>
            </w:pPr>
            <w:r w:rsidRPr="00EF5447">
              <w:t>N/A</w:t>
            </w:r>
          </w:p>
        </w:tc>
      </w:tr>
      <w:tr w:rsidR="000B7DE5" w:rsidRPr="003A4F59"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53412D"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3A4F59" w:rsidRDefault="000B7DE5" w:rsidP="000B7DE5">
            <w:pPr>
              <w:pStyle w:val="TAC"/>
              <w:rPr>
                <w:rFonts w:eastAsia="Yu Gothic"/>
                <w:szCs w:val="18"/>
              </w:rPr>
            </w:pPr>
            <w:r w:rsidRPr="00EF5447">
              <w:rPr>
                <w:rFonts w:eastAsia="MS Mincho"/>
              </w:rPr>
              <w:t>21</w:t>
            </w:r>
          </w:p>
        </w:tc>
        <w:tc>
          <w:tcPr>
            <w:tcW w:w="1333" w:type="dxa"/>
            <w:gridSpan w:val="3"/>
            <w:shd w:val="clear" w:color="auto" w:fill="auto"/>
            <w:noWrap/>
          </w:tcPr>
          <w:p w:rsidR="000B7DE5" w:rsidRPr="003A4F59" w:rsidRDefault="000B7DE5" w:rsidP="000B7DE5">
            <w:pPr>
              <w:pStyle w:val="TAC"/>
              <w:rPr>
                <w:rFonts w:eastAsia="Yu Gothic"/>
                <w:szCs w:val="18"/>
              </w:rPr>
            </w:pPr>
            <w:r w:rsidRPr="003C4CEC">
              <w:t>N/A</w:t>
            </w:r>
          </w:p>
        </w:tc>
        <w:tc>
          <w:tcPr>
            <w:tcW w:w="849" w:type="dxa"/>
            <w:gridSpan w:val="3"/>
            <w:shd w:val="clear" w:color="auto" w:fill="auto"/>
            <w:noWrap/>
          </w:tcPr>
          <w:p w:rsidR="000B7DE5" w:rsidRPr="003A4F59" w:rsidRDefault="000B7DE5" w:rsidP="000B7DE5">
            <w:pPr>
              <w:pStyle w:val="TAC"/>
              <w:rPr>
                <w:rFonts w:eastAsia="Yu Gothic"/>
                <w:szCs w:val="18"/>
              </w:rPr>
            </w:pPr>
            <w:r w:rsidRPr="003C4CEC">
              <w:t>N/A</w:t>
            </w:r>
          </w:p>
        </w:tc>
        <w:tc>
          <w:tcPr>
            <w:tcW w:w="854" w:type="dxa"/>
            <w:gridSpan w:val="3"/>
            <w:shd w:val="clear" w:color="auto" w:fill="auto"/>
            <w:noWrap/>
          </w:tcPr>
          <w:p w:rsidR="000B7DE5" w:rsidRPr="003A4F59" w:rsidRDefault="000B7DE5" w:rsidP="000B7DE5">
            <w:pPr>
              <w:pStyle w:val="TAC"/>
              <w:rPr>
                <w:rFonts w:eastAsia="Yu Gothic"/>
                <w:szCs w:val="18"/>
              </w:rPr>
            </w:pPr>
            <w:r w:rsidRPr="003C4CEC">
              <w:t>N/A</w:t>
            </w:r>
          </w:p>
        </w:tc>
        <w:tc>
          <w:tcPr>
            <w:tcW w:w="1274" w:type="dxa"/>
            <w:gridSpan w:val="3"/>
            <w:shd w:val="clear" w:color="auto" w:fill="auto"/>
            <w:noWrap/>
          </w:tcPr>
          <w:p w:rsidR="000B7DE5" w:rsidRPr="003A4F59" w:rsidRDefault="000B7DE5" w:rsidP="000B7DE5">
            <w:pPr>
              <w:pStyle w:val="TAC"/>
              <w:rPr>
                <w:rFonts w:eastAsia="Yu Gothic"/>
                <w:szCs w:val="18"/>
              </w:rPr>
            </w:pPr>
            <w:r w:rsidRPr="00EF5447">
              <w:t>N/A</w:t>
            </w:r>
          </w:p>
        </w:tc>
        <w:tc>
          <w:tcPr>
            <w:tcW w:w="851" w:type="dxa"/>
            <w:gridSpan w:val="3"/>
            <w:shd w:val="clear" w:color="auto" w:fill="auto"/>
          </w:tcPr>
          <w:p w:rsidR="000B7DE5" w:rsidRPr="003A4F59" w:rsidRDefault="000B7DE5" w:rsidP="000B7DE5">
            <w:pPr>
              <w:pStyle w:val="TAC"/>
              <w:rPr>
                <w:szCs w:val="18"/>
                <w:lang w:eastAsia="ja-JP"/>
              </w:rPr>
            </w:pPr>
            <w:r w:rsidRPr="00EF5447">
              <w:t>N/A</w:t>
            </w:r>
          </w:p>
        </w:tc>
        <w:tc>
          <w:tcPr>
            <w:tcW w:w="1305" w:type="dxa"/>
            <w:gridSpan w:val="3"/>
            <w:shd w:val="clear" w:color="auto" w:fill="auto"/>
          </w:tcPr>
          <w:p w:rsidR="000B7DE5" w:rsidRPr="003A4F59" w:rsidRDefault="000B7DE5" w:rsidP="000B7DE5">
            <w:pPr>
              <w:pStyle w:val="TAC"/>
              <w:rPr>
                <w:szCs w:val="18"/>
                <w:lang w:eastAsia="ja-JP"/>
              </w:rPr>
            </w:pPr>
            <w:r w:rsidRPr="00EF5447">
              <w:t>IMD3</w:t>
            </w:r>
          </w:p>
        </w:tc>
      </w:tr>
      <w:tr w:rsidR="000B7DE5" w:rsidRPr="003A4F59"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53412D"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3A4F59" w:rsidRDefault="000B7DE5" w:rsidP="000B7DE5">
            <w:pPr>
              <w:pStyle w:val="TAC"/>
              <w:rPr>
                <w:rFonts w:eastAsia="Yu Gothic"/>
                <w:szCs w:val="18"/>
              </w:rPr>
            </w:pPr>
            <w:r w:rsidRPr="00EF5447">
              <w:t>n79</w:t>
            </w:r>
          </w:p>
        </w:tc>
        <w:tc>
          <w:tcPr>
            <w:tcW w:w="1333" w:type="dxa"/>
            <w:gridSpan w:val="3"/>
            <w:shd w:val="clear" w:color="auto" w:fill="auto"/>
            <w:noWrap/>
          </w:tcPr>
          <w:p w:rsidR="000B7DE5" w:rsidRPr="003A4F59" w:rsidRDefault="000B7DE5" w:rsidP="000B7DE5">
            <w:pPr>
              <w:pStyle w:val="TAC"/>
              <w:rPr>
                <w:rFonts w:eastAsia="Yu Gothic"/>
                <w:szCs w:val="18"/>
              </w:rPr>
            </w:pPr>
            <w:r w:rsidRPr="003C4CEC">
              <w:t>N/A</w:t>
            </w:r>
          </w:p>
        </w:tc>
        <w:tc>
          <w:tcPr>
            <w:tcW w:w="849" w:type="dxa"/>
            <w:gridSpan w:val="3"/>
            <w:shd w:val="clear" w:color="auto" w:fill="auto"/>
            <w:noWrap/>
          </w:tcPr>
          <w:p w:rsidR="000B7DE5" w:rsidRPr="003A4F59" w:rsidRDefault="000B7DE5" w:rsidP="000B7DE5">
            <w:pPr>
              <w:pStyle w:val="TAC"/>
              <w:rPr>
                <w:rFonts w:eastAsia="Yu Gothic"/>
                <w:szCs w:val="18"/>
              </w:rPr>
            </w:pPr>
            <w:r w:rsidRPr="003C4CEC">
              <w:t>N/A</w:t>
            </w:r>
          </w:p>
        </w:tc>
        <w:tc>
          <w:tcPr>
            <w:tcW w:w="854" w:type="dxa"/>
            <w:gridSpan w:val="3"/>
            <w:shd w:val="clear" w:color="auto" w:fill="auto"/>
            <w:noWrap/>
          </w:tcPr>
          <w:p w:rsidR="000B7DE5" w:rsidRPr="003A4F59" w:rsidRDefault="000B7DE5" w:rsidP="000B7DE5">
            <w:pPr>
              <w:pStyle w:val="TAC"/>
              <w:rPr>
                <w:rFonts w:eastAsia="Yu Gothic"/>
                <w:szCs w:val="18"/>
              </w:rPr>
            </w:pPr>
            <w:r w:rsidRPr="003C4CEC">
              <w:t>N/A</w:t>
            </w:r>
          </w:p>
        </w:tc>
        <w:tc>
          <w:tcPr>
            <w:tcW w:w="1274" w:type="dxa"/>
            <w:gridSpan w:val="3"/>
            <w:shd w:val="clear" w:color="auto" w:fill="auto"/>
            <w:noWrap/>
          </w:tcPr>
          <w:p w:rsidR="000B7DE5" w:rsidRPr="003A4F59" w:rsidRDefault="000B7DE5" w:rsidP="000B7DE5">
            <w:pPr>
              <w:pStyle w:val="TAC"/>
              <w:rPr>
                <w:rFonts w:eastAsia="Yu Gothic"/>
                <w:szCs w:val="18"/>
              </w:rPr>
            </w:pPr>
            <w:r w:rsidRPr="00EF5447">
              <w:t>N/A</w:t>
            </w:r>
          </w:p>
        </w:tc>
        <w:tc>
          <w:tcPr>
            <w:tcW w:w="851" w:type="dxa"/>
            <w:gridSpan w:val="3"/>
            <w:shd w:val="clear" w:color="auto" w:fill="auto"/>
          </w:tcPr>
          <w:p w:rsidR="000B7DE5" w:rsidRPr="003A4F59" w:rsidRDefault="000B7DE5" w:rsidP="000B7DE5">
            <w:pPr>
              <w:pStyle w:val="TAC"/>
              <w:rPr>
                <w:szCs w:val="18"/>
                <w:lang w:eastAsia="ja-JP"/>
              </w:rPr>
            </w:pPr>
            <w:r w:rsidRPr="00EF5447">
              <w:t>N/A</w:t>
            </w:r>
          </w:p>
        </w:tc>
        <w:tc>
          <w:tcPr>
            <w:tcW w:w="1305" w:type="dxa"/>
            <w:gridSpan w:val="3"/>
            <w:shd w:val="clear" w:color="auto" w:fill="auto"/>
          </w:tcPr>
          <w:p w:rsidR="000B7DE5" w:rsidRPr="003A4F59" w:rsidRDefault="000B7DE5" w:rsidP="000B7DE5">
            <w:pPr>
              <w:pStyle w:val="TAC"/>
              <w:rPr>
                <w:szCs w:val="18"/>
                <w:lang w:eastAsia="ja-JP"/>
              </w:rPr>
            </w:pPr>
            <w:r w:rsidRPr="00EF5447">
              <w:t>N/A</w:t>
            </w:r>
          </w:p>
        </w:tc>
      </w:tr>
      <w:tr w:rsidR="000B7DE5" w:rsidRPr="003A4F59"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53412D"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3A4F59" w:rsidRDefault="000B7DE5" w:rsidP="000B7DE5">
            <w:pPr>
              <w:pStyle w:val="TAC"/>
              <w:rPr>
                <w:rFonts w:eastAsia="Yu Gothic"/>
                <w:szCs w:val="18"/>
              </w:rPr>
            </w:pPr>
            <w:r w:rsidRPr="00EF5447">
              <w:t>3</w:t>
            </w:r>
          </w:p>
        </w:tc>
        <w:tc>
          <w:tcPr>
            <w:tcW w:w="1333" w:type="dxa"/>
            <w:gridSpan w:val="3"/>
            <w:shd w:val="clear" w:color="auto" w:fill="auto"/>
            <w:noWrap/>
          </w:tcPr>
          <w:p w:rsidR="000B7DE5" w:rsidRPr="003A4F59" w:rsidRDefault="000B7DE5" w:rsidP="000B7DE5">
            <w:pPr>
              <w:pStyle w:val="TAC"/>
              <w:rPr>
                <w:rFonts w:eastAsia="Yu Gothic"/>
                <w:szCs w:val="18"/>
              </w:rPr>
            </w:pPr>
            <w:r>
              <w:t>N/A</w:t>
            </w:r>
          </w:p>
        </w:tc>
        <w:tc>
          <w:tcPr>
            <w:tcW w:w="849" w:type="dxa"/>
            <w:gridSpan w:val="3"/>
            <w:shd w:val="clear" w:color="auto" w:fill="auto"/>
            <w:noWrap/>
          </w:tcPr>
          <w:p w:rsidR="000B7DE5" w:rsidRPr="003A4F59" w:rsidRDefault="000B7DE5" w:rsidP="000B7DE5">
            <w:pPr>
              <w:pStyle w:val="TAC"/>
              <w:rPr>
                <w:rFonts w:eastAsia="Yu Gothic"/>
                <w:szCs w:val="18"/>
              </w:rPr>
            </w:pPr>
            <w:r w:rsidRPr="003C4CEC">
              <w:t>5</w:t>
            </w:r>
          </w:p>
        </w:tc>
        <w:tc>
          <w:tcPr>
            <w:tcW w:w="854" w:type="dxa"/>
            <w:gridSpan w:val="3"/>
            <w:shd w:val="clear" w:color="auto" w:fill="auto"/>
            <w:noWrap/>
          </w:tcPr>
          <w:p w:rsidR="000B7DE5" w:rsidRPr="003A4F59" w:rsidRDefault="000B7DE5" w:rsidP="000B7DE5">
            <w:pPr>
              <w:pStyle w:val="TAC"/>
              <w:rPr>
                <w:rFonts w:eastAsia="Yu Gothic"/>
                <w:szCs w:val="18"/>
              </w:rPr>
            </w:pPr>
            <w:r>
              <w:t>N/A</w:t>
            </w:r>
          </w:p>
        </w:tc>
        <w:tc>
          <w:tcPr>
            <w:tcW w:w="1274" w:type="dxa"/>
            <w:gridSpan w:val="3"/>
            <w:shd w:val="clear" w:color="auto" w:fill="auto"/>
            <w:noWrap/>
          </w:tcPr>
          <w:p w:rsidR="000B7DE5" w:rsidRPr="003A4F59" w:rsidRDefault="000B7DE5" w:rsidP="000B7DE5">
            <w:pPr>
              <w:pStyle w:val="TAC"/>
              <w:rPr>
                <w:rFonts w:eastAsia="Yu Gothic"/>
                <w:szCs w:val="18"/>
              </w:rPr>
            </w:pPr>
            <w:r w:rsidRPr="00EF5447">
              <w:t>1869.2</w:t>
            </w:r>
          </w:p>
        </w:tc>
        <w:tc>
          <w:tcPr>
            <w:tcW w:w="851" w:type="dxa"/>
            <w:gridSpan w:val="3"/>
            <w:shd w:val="clear" w:color="auto" w:fill="auto"/>
          </w:tcPr>
          <w:p w:rsidR="000B7DE5" w:rsidRPr="003A4F59" w:rsidRDefault="000B7DE5" w:rsidP="000B7DE5">
            <w:pPr>
              <w:pStyle w:val="TAC"/>
              <w:rPr>
                <w:szCs w:val="18"/>
                <w:lang w:eastAsia="ja-JP"/>
              </w:rPr>
            </w:pPr>
            <w:r>
              <w:t>32</w:t>
            </w:r>
            <w:r w:rsidRPr="00EF5447">
              <w:t>.8</w:t>
            </w:r>
          </w:p>
        </w:tc>
        <w:tc>
          <w:tcPr>
            <w:tcW w:w="1305" w:type="dxa"/>
            <w:gridSpan w:val="3"/>
            <w:shd w:val="clear" w:color="auto" w:fill="auto"/>
          </w:tcPr>
          <w:p w:rsidR="000B7DE5" w:rsidRPr="003A4F59" w:rsidRDefault="000B7DE5" w:rsidP="000B7DE5">
            <w:pPr>
              <w:pStyle w:val="TAC"/>
              <w:rPr>
                <w:szCs w:val="18"/>
                <w:lang w:eastAsia="ja-JP"/>
              </w:rPr>
            </w:pPr>
            <w:r w:rsidRPr="00EF5447">
              <w:t>IMD3</w:t>
            </w:r>
          </w:p>
        </w:tc>
      </w:tr>
      <w:tr w:rsidR="000B7DE5" w:rsidRPr="003A4F59"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53412D"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3A4F59" w:rsidRDefault="000B7DE5" w:rsidP="000B7DE5">
            <w:pPr>
              <w:pStyle w:val="TAC"/>
              <w:rPr>
                <w:rFonts w:eastAsia="Yu Gothic"/>
                <w:szCs w:val="18"/>
              </w:rPr>
            </w:pPr>
            <w:r w:rsidRPr="00EF5447">
              <w:rPr>
                <w:rFonts w:eastAsia="MS Mincho"/>
              </w:rPr>
              <w:t>21</w:t>
            </w:r>
          </w:p>
        </w:tc>
        <w:tc>
          <w:tcPr>
            <w:tcW w:w="1333" w:type="dxa"/>
            <w:gridSpan w:val="3"/>
            <w:shd w:val="clear" w:color="auto" w:fill="auto"/>
            <w:noWrap/>
          </w:tcPr>
          <w:p w:rsidR="000B7DE5" w:rsidRPr="003A4F59" w:rsidRDefault="000B7DE5" w:rsidP="000B7DE5">
            <w:pPr>
              <w:pStyle w:val="TAC"/>
              <w:rPr>
                <w:rFonts w:eastAsia="Yu Gothic"/>
                <w:szCs w:val="18"/>
              </w:rPr>
            </w:pPr>
            <w:r w:rsidRPr="003C4CEC">
              <w:t>1450.4</w:t>
            </w:r>
          </w:p>
        </w:tc>
        <w:tc>
          <w:tcPr>
            <w:tcW w:w="849" w:type="dxa"/>
            <w:gridSpan w:val="3"/>
            <w:shd w:val="clear" w:color="auto" w:fill="auto"/>
            <w:noWrap/>
          </w:tcPr>
          <w:p w:rsidR="000B7DE5" w:rsidRPr="003A4F59" w:rsidRDefault="000B7DE5" w:rsidP="000B7DE5">
            <w:pPr>
              <w:pStyle w:val="TAC"/>
              <w:rPr>
                <w:rFonts w:eastAsia="Yu Gothic"/>
                <w:szCs w:val="18"/>
              </w:rPr>
            </w:pPr>
            <w:r w:rsidRPr="003C4CEC">
              <w:t>5</w:t>
            </w:r>
          </w:p>
        </w:tc>
        <w:tc>
          <w:tcPr>
            <w:tcW w:w="854" w:type="dxa"/>
            <w:gridSpan w:val="3"/>
            <w:shd w:val="clear" w:color="auto" w:fill="auto"/>
            <w:noWrap/>
          </w:tcPr>
          <w:p w:rsidR="000B7DE5" w:rsidRPr="003A4F59" w:rsidRDefault="000B7DE5" w:rsidP="000B7DE5">
            <w:pPr>
              <w:pStyle w:val="TAC"/>
              <w:rPr>
                <w:rFonts w:eastAsia="Yu Gothic"/>
                <w:szCs w:val="18"/>
              </w:rPr>
            </w:pPr>
            <w:r w:rsidRPr="003C4CEC">
              <w:t>25</w:t>
            </w:r>
          </w:p>
        </w:tc>
        <w:tc>
          <w:tcPr>
            <w:tcW w:w="1274" w:type="dxa"/>
            <w:gridSpan w:val="3"/>
            <w:shd w:val="clear" w:color="auto" w:fill="auto"/>
            <w:noWrap/>
          </w:tcPr>
          <w:p w:rsidR="000B7DE5" w:rsidRPr="003A4F59" w:rsidRDefault="000B7DE5" w:rsidP="000B7DE5">
            <w:pPr>
              <w:pStyle w:val="TAC"/>
              <w:rPr>
                <w:rFonts w:eastAsia="Yu Gothic"/>
                <w:szCs w:val="18"/>
              </w:rPr>
            </w:pPr>
            <w:r w:rsidRPr="00EF5447">
              <w:rPr>
                <w:rFonts w:eastAsia="MS Mincho"/>
              </w:rPr>
              <w:t>1498.4</w:t>
            </w:r>
          </w:p>
        </w:tc>
        <w:tc>
          <w:tcPr>
            <w:tcW w:w="851" w:type="dxa"/>
            <w:gridSpan w:val="3"/>
            <w:shd w:val="clear" w:color="auto" w:fill="auto"/>
          </w:tcPr>
          <w:p w:rsidR="000B7DE5" w:rsidRPr="003A4F59" w:rsidRDefault="000B7DE5" w:rsidP="000B7DE5">
            <w:pPr>
              <w:pStyle w:val="TAC"/>
              <w:rPr>
                <w:szCs w:val="18"/>
                <w:lang w:eastAsia="ja-JP"/>
              </w:rPr>
            </w:pPr>
            <w:r w:rsidRPr="00EF5447">
              <w:t>N/A</w:t>
            </w:r>
          </w:p>
        </w:tc>
        <w:tc>
          <w:tcPr>
            <w:tcW w:w="1305" w:type="dxa"/>
            <w:gridSpan w:val="3"/>
            <w:shd w:val="clear" w:color="auto" w:fill="auto"/>
          </w:tcPr>
          <w:p w:rsidR="000B7DE5" w:rsidRPr="003A4F59" w:rsidRDefault="000B7DE5" w:rsidP="000B7DE5">
            <w:pPr>
              <w:pStyle w:val="TAC"/>
              <w:rPr>
                <w:szCs w:val="18"/>
                <w:lang w:eastAsia="ja-JP"/>
              </w:rPr>
            </w:pPr>
            <w:r w:rsidRPr="00EF5447">
              <w:t>N/A</w:t>
            </w:r>
          </w:p>
        </w:tc>
      </w:tr>
      <w:tr w:rsidR="000B7DE5" w:rsidRPr="003A4F59" w:rsidTr="000B7DE5">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rsidR="000B7DE5" w:rsidRPr="0053412D"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3A4F59" w:rsidRDefault="000B7DE5" w:rsidP="000B7DE5">
            <w:pPr>
              <w:pStyle w:val="TAC"/>
              <w:rPr>
                <w:rFonts w:eastAsia="Yu Gothic"/>
                <w:szCs w:val="18"/>
              </w:rPr>
            </w:pPr>
            <w:r w:rsidRPr="00EF5447">
              <w:t>n79</w:t>
            </w:r>
          </w:p>
        </w:tc>
        <w:tc>
          <w:tcPr>
            <w:tcW w:w="1333" w:type="dxa"/>
            <w:gridSpan w:val="3"/>
            <w:shd w:val="clear" w:color="auto" w:fill="auto"/>
            <w:noWrap/>
          </w:tcPr>
          <w:p w:rsidR="000B7DE5" w:rsidRPr="003A4F59" w:rsidRDefault="000B7DE5" w:rsidP="000B7DE5">
            <w:pPr>
              <w:pStyle w:val="TAC"/>
              <w:rPr>
                <w:rFonts w:eastAsia="Yu Gothic"/>
                <w:szCs w:val="18"/>
              </w:rPr>
            </w:pPr>
            <w:r w:rsidRPr="003C4CEC">
              <w:t>4770</w:t>
            </w:r>
          </w:p>
        </w:tc>
        <w:tc>
          <w:tcPr>
            <w:tcW w:w="849" w:type="dxa"/>
            <w:gridSpan w:val="3"/>
            <w:shd w:val="clear" w:color="auto" w:fill="auto"/>
            <w:noWrap/>
          </w:tcPr>
          <w:p w:rsidR="000B7DE5" w:rsidRPr="003A4F59" w:rsidRDefault="000B7DE5" w:rsidP="000B7DE5">
            <w:pPr>
              <w:pStyle w:val="TAC"/>
              <w:rPr>
                <w:rFonts w:eastAsia="Yu Gothic"/>
                <w:szCs w:val="18"/>
              </w:rPr>
            </w:pPr>
            <w:r w:rsidRPr="003C4CEC">
              <w:t>10</w:t>
            </w:r>
          </w:p>
        </w:tc>
        <w:tc>
          <w:tcPr>
            <w:tcW w:w="854" w:type="dxa"/>
            <w:gridSpan w:val="3"/>
            <w:shd w:val="clear" w:color="auto" w:fill="auto"/>
            <w:noWrap/>
          </w:tcPr>
          <w:p w:rsidR="000B7DE5" w:rsidRPr="003A4F59" w:rsidRDefault="000B7DE5" w:rsidP="000B7DE5">
            <w:pPr>
              <w:pStyle w:val="TAC"/>
              <w:rPr>
                <w:rFonts w:eastAsia="Yu Gothic"/>
                <w:szCs w:val="18"/>
              </w:rPr>
            </w:pPr>
            <w:r w:rsidRPr="003C4CEC">
              <w:t>50</w:t>
            </w:r>
          </w:p>
        </w:tc>
        <w:tc>
          <w:tcPr>
            <w:tcW w:w="1274" w:type="dxa"/>
            <w:gridSpan w:val="3"/>
            <w:shd w:val="clear" w:color="auto" w:fill="auto"/>
            <w:noWrap/>
          </w:tcPr>
          <w:p w:rsidR="000B7DE5" w:rsidRPr="003A4F59" w:rsidRDefault="000B7DE5" w:rsidP="000B7DE5">
            <w:pPr>
              <w:pStyle w:val="TAC"/>
              <w:rPr>
                <w:rFonts w:eastAsia="Yu Gothic"/>
                <w:szCs w:val="18"/>
              </w:rPr>
            </w:pPr>
            <w:r w:rsidRPr="00EF5447">
              <w:t>4770</w:t>
            </w:r>
          </w:p>
        </w:tc>
        <w:tc>
          <w:tcPr>
            <w:tcW w:w="851" w:type="dxa"/>
            <w:gridSpan w:val="3"/>
            <w:shd w:val="clear" w:color="auto" w:fill="auto"/>
          </w:tcPr>
          <w:p w:rsidR="000B7DE5" w:rsidRPr="003A4F59" w:rsidRDefault="000B7DE5" w:rsidP="000B7DE5">
            <w:pPr>
              <w:pStyle w:val="TAC"/>
              <w:rPr>
                <w:szCs w:val="18"/>
                <w:lang w:eastAsia="ja-JP"/>
              </w:rPr>
            </w:pPr>
            <w:r w:rsidRPr="00EF5447">
              <w:t>N/A</w:t>
            </w:r>
          </w:p>
        </w:tc>
        <w:tc>
          <w:tcPr>
            <w:tcW w:w="1305" w:type="dxa"/>
            <w:gridSpan w:val="3"/>
            <w:shd w:val="clear" w:color="auto" w:fill="auto"/>
          </w:tcPr>
          <w:p w:rsidR="000B7DE5" w:rsidRPr="003A4F59" w:rsidRDefault="000B7DE5" w:rsidP="000B7DE5">
            <w:pPr>
              <w:pStyle w:val="TAC"/>
              <w:rPr>
                <w:szCs w:val="18"/>
                <w:lang w:eastAsia="ja-JP"/>
              </w:rPr>
            </w:pPr>
            <w:r w:rsidRPr="00EF5447">
              <w:t>N/A</w:t>
            </w:r>
          </w:p>
        </w:tc>
      </w:tr>
      <w:tr w:rsidR="000B7DE5" w:rsidRPr="00925B1D" w:rsidTr="000B7DE5">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rsidR="000B7DE5" w:rsidRPr="00925B1D" w:rsidRDefault="000B7DE5" w:rsidP="000B7DE5">
            <w:pPr>
              <w:pStyle w:val="TAC"/>
              <w:rPr>
                <w:rFonts w:cs="Arial"/>
                <w:szCs w:val="18"/>
              </w:rPr>
            </w:pPr>
            <w:r w:rsidRPr="00925B1D">
              <w:rPr>
                <w:lang w:eastAsia="ko-KR"/>
              </w:rPr>
              <w:t>DC_3A-28A_n41A</w:t>
            </w:r>
          </w:p>
        </w:tc>
        <w:tc>
          <w:tcPr>
            <w:tcW w:w="865" w:type="dxa"/>
            <w:gridSpan w:val="3"/>
            <w:tcBorders>
              <w:left w:val="single" w:sz="4" w:space="0" w:color="auto"/>
            </w:tcBorders>
            <w:shd w:val="clear" w:color="auto" w:fill="auto"/>
          </w:tcPr>
          <w:p w:rsidR="000B7DE5" w:rsidRPr="00925B1D" w:rsidRDefault="000B7DE5" w:rsidP="000B7DE5">
            <w:pPr>
              <w:pStyle w:val="TAC"/>
              <w:rPr>
                <w:rFonts w:eastAsia="Yu Gothic"/>
                <w:szCs w:val="18"/>
              </w:rPr>
            </w:pPr>
            <w:r w:rsidRPr="00925B1D">
              <w:rPr>
                <w:rFonts w:cs="Arial"/>
                <w:szCs w:val="18"/>
              </w:rPr>
              <w:t>3</w:t>
            </w:r>
          </w:p>
        </w:tc>
        <w:tc>
          <w:tcPr>
            <w:tcW w:w="1333" w:type="dxa"/>
            <w:gridSpan w:val="3"/>
            <w:shd w:val="clear" w:color="auto" w:fill="auto"/>
            <w:noWrap/>
          </w:tcPr>
          <w:p w:rsidR="000B7DE5" w:rsidRPr="00925B1D" w:rsidRDefault="000B7DE5" w:rsidP="000B7DE5">
            <w:pPr>
              <w:pStyle w:val="TAC"/>
              <w:rPr>
                <w:rFonts w:eastAsia="Yu Gothic"/>
                <w:szCs w:val="18"/>
              </w:rPr>
            </w:pPr>
            <w:r w:rsidRPr="00925B1D">
              <w:rPr>
                <w:rFonts w:cs="Arial"/>
                <w:szCs w:val="18"/>
              </w:rPr>
              <w:t>1720</w:t>
            </w:r>
          </w:p>
        </w:tc>
        <w:tc>
          <w:tcPr>
            <w:tcW w:w="849" w:type="dxa"/>
            <w:gridSpan w:val="3"/>
            <w:shd w:val="clear" w:color="auto" w:fill="auto"/>
            <w:noWrap/>
          </w:tcPr>
          <w:p w:rsidR="000B7DE5" w:rsidRPr="00925B1D" w:rsidRDefault="000B7DE5" w:rsidP="000B7DE5">
            <w:pPr>
              <w:pStyle w:val="TAC"/>
              <w:rPr>
                <w:rFonts w:eastAsia="Yu Gothic"/>
                <w:szCs w:val="18"/>
              </w:rPr>
            </w:pPr>
            <w:r w:rsidRPr="00925B1D">
              <w:rPr>
                <w:rFonts w:cs="Arial"/>
                <w:szCs w:val="18"/>
              </w:rPr>
              <w:t>5</w:t>
            </w:r>
          </w:p>
        </w:tc>
        <w:tc>
          <w:tcPr>
            <w:tcW w:w="854" w:type="dxa"/>
            <w:gridSpan w:val="3"/>
            <w:shd w:val="clear" w:color="auto" w:fill="auto"/>
            <w:noWrap/>
          </w:tcPr>
          <w:p w:rsidR="000B7DE5" w:rsidRPr="00925B1D" w:rsidRDefault="000B7DE5" w:rsidP="000B7DE5">
            <w:pPr>
              <w:pStyle w:val="TAC"/>
              <w:rPr>
                <w:rFonts w:eastAsia="Yu Gothic"/>
                <w:szCs w:val="18"/>
              </w:rPr>
            </w:pPr>
            <w:r w:rsidRPr="00925B1D">
              <w:rPr>
                <w:rFonts w:cs="Arial"/>
                <w:szCs w:val="18"/>
              </w:rPr>
              <w:t>25</w:t>
            </w:r>
          </w:p>
        </w:tc>
        <w:tc>
          <w:tcPr>
            <w:tcW w:w="1274" w:type="dxa"/>
            <w:gridSpan w:val="3"/>
            <w:shd w:val="clear" w:color="auto" w:fill="auto"/>
            <w:noWrap/>
          </w:tcPr>
          <w:p w:rsidR="000B7DE5" w:rsidRPr="00925B1D" w:rsidRDefault="000B7DE5" w:rsidP="000B7DE5">
            <w:pPr>
              <w:pStyle w:val="TAC"/>
              <w:rPr>
                <w:rFonts w:eastAsia="Yu Gothic"/>
                <w:szCs w:val="18"/>
              </w:rPr>
            </w:pPr>
            <w:r w:rsidRPr="00925B1D">
              <w:rPr>
                <w:rFonts w:cs="Arial"/>
                <w:szCs w:val="18"/>
              </w:rPr>
              <w:t>1815</w:t>
            </w:r>
          </w:p>
        </w:tc>
        <w:tc>
          <w:tcPr>
            <w:tcW w:w="851" w:type="dxa"/>
            <w:gridSpan w:val="3"/>
            <w:shd w:val="clear" w:color="auto" w:fill="auto"/>
          </w:tcPr>
          <w:p w:rsidR="000B7DE5" w:rsidRPr="00925B1D" w:rsidRDefault="000B7DE5" w:rsidP="000B7DE5">
            <w:pPr>
              <w:pStyle w:val="TAC"/>
              <w:rPr>
                <w:szCs w:val="18"/>
                <w:lang w:eastAsia="ja-JP"/>
              </w:rPr>
            </w:pPr>
            <w:r w:rsidRPr="00925B1D">
              <w:rPr>
                <w:rFonts w:cs="Arial"/>
                <w:szCs w:val="18"/>
              </w:rPr>
              <w:t>N/A</w:t>
            </w:r>
          </w:p>
        </w:tc>
        <w:tc>
          <w:tcPr>
            <w:tcW w:w="1305" w:type="dxa"/>
            <w:gridSpan w:val="3"/>
            <w:shd w:val="clear" w:color="auto" w:fill="auto"/>
          </w:tcPr>
          <w:p w:rsidR="000B7DE5" w:rsidRPr="00925B1D" w:rsidRDefault="000B7DE5" w:rsidP="000B7DE5">
            <w:pPr>
              <w:pStyle w:val="TAC"/>
              <w:rPr>
                <w:szCs w:val="18"/>
                <w:lang w:eastAsia="ja-JP"/>
              </w:rPr>
            </w:pPr>
            <w:r w:rsidRPr="00925B1D">
              <w:rPr>
                <w:rFonts w:cs="Arial"/>
                <w:szCs w:val="18"/>
              </w:rPr>
              <w:t>N/A</w:t>
            </w:r>
          </w:p>
        </w:tc>
      </w:tr>
      <w:tr w:rsidR="000B7DE5" w:rsidRPr="00925B1D"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925B1D"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925B1D" w:rsidRDefault="000B7DE5" w:rsidP="000B7DE5">
            <w:pPr>
              <w:pStyle w:val="TAC"/>
              <w:rPr>
                <w:rFonts w:eastAsia="Yu Gothic"/>
                <w:szCs w:val="18"/>
              </w:rPr>
            </w:pPr>
            <w:r w:rsidRPr="00925B1D">
              <w:rPr>
                <w:rFonts w:cs="Arial"/>
                <w:szCs w:val="18"/>
              </w:rPr>
              <w:t>n41</w:t>
            </w:r>
          </w:p>
        </w:tc>
        <w:tc>
          <w:tcPr>
            <w:tcW w:w="1333" w:type="dxa"/>
            <w:gridSpan w:val="3"/>
            <w:shd w:val="clear" w:color="auto" w:fill="auto"/>
            <w:noWrap/>
          </w:tcPr>
          <w:p w:rsidR="000B7DE5" w:rsidRPr="00925B1D" w:rsidRDefault="000B7DE5" w:rsidP="000B7DE5">
            <w:pPr>
              <w:pStyle w:val="TAC"/>
              <w:rPr>
                <w:rFonts w:eastAsia="Yu Gothic"/>
                <w:szCs w:val="18"/>
              </w:rPr>
            </w:pPr>
            <w:r w:rsidRPr="00925B1D">
              <w:rPr>
                <w:rFonts w:cs="Arial"/>
                <w:szCs w:val="18"/>
              </w:rPr>
              <w:t>2510</w:t>
            </w:r>
          </w:p>
        </w:tc>
        <w:tc>
          <w:tcPr>
            <w:tcW w:w="849" w:type="dxa"/>
            <w:gridSpan w:val="3"/>
            <w:shd w:val="clear" w:color="auto" w:fill="auto"/>
            <w:noWrap/>
          </w:tcPr>
          <w:p w:rsidR="000B7DE5" w:rsidRPr="00925B1D" w:rsidRDefault="000B7DE5" w:rsidP="000B7DE5">
            <w:pPr>
              <w:pStyle w:val="TAC"/>
              <w:rPr>
                <w:rFonts w:eastAsia="Yu Gothic"/>
                <w:szCs w:val="18"/>
              </w:rPr>
            </w:pPr>
            <w:r w:rsidRPr="00925B1D">
              <w:rPr>
                <w:rFonts w:cs="Arial"/>
                <w:szCs w:val="18"/>
              </w:rPr>
              <w:t>5</w:t>
            </w:r>
          </w:p>
        </w:tc>
        <w:tc>
          <w:tcPr>
            <w:tcW w:w="854" w:type="dxa"/>
            <w:gridSpan w:val="3"/>
            <w:shd w:val="clear" w:color="auto" w:fill="auto"/>
            <w:noWrap/>
          </w:tcPr>
          <w:p w:rsidR="000B7DE5" w:rsidRPr="00925B1D" w:rsidRDefault="000B7DE5" w:rsidP="000B7DE5">
            <w:pPr>
              <w:pStyle w:val="TAC"/>
              <w:rPr>
                <w:rFonts w:eastAsia="Yu Gothic"/>
                <w:szCs w:val="18"/>
              </w:rPr>
            </w:pPr>
            <w:r w:rsidRPr="00925B1D">
              <w:rPr>
                <w:rFonts w:cs="Arial"/>
                <w:szCs w:val="18"/>
              </w:rPr>
              <w:t>25</w:t>
            </w:r>
          </w:p>
        </w:tc>
        <w:tc>
          <w:tcPr>
            <w:tcW w:w="1274" w:type="dxa"/>
            <w:gridSpan w:val="3"/>
            <w:shd w:val="clear" w:color="auto" w:fill="auto"/>
            <w:noWrap/>
          </w:tcPr>
          <w:p w:rsidR="000B7DE5" w:rsidRPr="00925B1D" w:rsidRDefault="000B7DE5" w:rsidP="000B7DE5">
            <w:pPr>
              <w:pStyle w:val="TAC"/>
              <w:rPr>
                <w:rFonts w:eastAsia="Yu Gothic"/>
                <w:szCs w:val="18"/>
              </w:rPr>
            </w:pPr>
            <w:r w:rsidRPr="00925B1D">
              <w:rPr>
                <w:rFonts w:cs="Arial"/>
                <w:szCs w:val="18"/>
              </w:rPr>
              <w:t>2510</w:t>
            </w:r>
          </w:p>
        </w:tc>
        <w:tc>
          <w:tcPr>
            <w:tcW w:w="851" w:type="dxa"/>
            <w:gridSpan w:val="3"/>
            <w:shd w:val="clear" w:color="auto" w:fill="auto"/>
          </w:tcPr>
          <w:p w:rsidR="000B7DE5" w:rsidRPr="00925B1D" w:rsidRDefault="000B7DE5" w:rsidP="000B7DE5">
            <w:pPr>
              <w:pStyle w:val="TAC"/>
              <w:rPr>
                <w:szCs w:val="18"/>
                <w:lang w:eastAsia="ja-JP"/>
              </w:rPr>
            </w:pPr>
            <w:r w:rsidRPr="00925B1D">
              <w:rPr>
                <w:rFonts w:cs="Arial"/>
                <w:szCs w:val="18"/>
              </w:rPr>
              <w:t>N/A</w:t>
            </w:r>
          </w:p>
        </w:tc>
        <w:tc>
          <w:tcPr>
            <w:tcW w:w="1305" w:type="dxa"/>
            <w:gridSpan w:val="3"/>
            <w:shd w:val="clear" w:color="auto" w:fill="auto"/>
          </w:tcPr>
          <w:p w:rsidR="000B7DE5" w:rsidRPr="00925B1D" w:rsidRDefault="000B7DE5" w:rsidP="000B7DE5">
            <w:pPr>
              <w:pStyle w:val="TAC"/>
              <w:rPr>
                <w:szCs w:val="18"/>
                <w:lang w:eastAsia="ja-JP"/>
              </w:rPr>
            </w:pPr>
            <w:r w:rsidRPr="00925B1D">
              <w:rPr>
                <w:rFonts w:cs="Arial"/>
                <w:szCs w:val="18"/>
              </w:rPr>
              <w:t>N/A</w:t>
            </w:r>
          </w:p>
        </w:tc>
      </w:tr>
      <w:tr w:rsidR="000B7DE5" w:rsidRPr="00925B1D"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925B1D"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925B1D" w:rsidRDefault="000B7DE5" w:rsidP="000B7DE5">
            <w:pPr>
              <w:pStyle w:val="TAC"/>
              <w:rPr>
                <w:rFonts w:eastAsia="Yu Gothic"/>
                <w:szCs w:val="18"/>
              </w:rPr>
            </w:pPr>
            <w:r w:rsidRPr="00925B1D">
              <w:rPr>
                <w:rFonts w:cs="Arial"/>
                <w:szCs w:val="18"/>
              </w:rPr>
              <w:t>28</w:t>
            </w:r>
          </w:p>
        </w:tc>
        <w:tc>
          <w:tcPr>
            <w:tcW w:w="1333" w:type="dxa"/>
            <w:gridSpan w:val="3"/>
            <w:shd w:val="clear" w:color="auto" w:fill="auto"/>
            <w:noWrap/>
          </w:tcPr>
          <w:p w:rsidR="000B7DE5" w:rsidRPr="00925B1D" w:rsidRDefault="000B7DE5" w:rsidP="000B7DE5">
            <w:pPr>
              <w:pStyle w:val="TAC"/>
              <w:rPr>
                <w:rFonts w:eastAsia="Yu Gothic"/>
                <w:szCs w:val="18"/>
              </w:rPr>
            </w:pPr>
            <w:r w:rsidRPr="00925B1D">
              <w:rPr>
                <w:rFonts w:cs="Arial"/>
                <w:szCs w:val="18"/>
              </w:rPr>
              <w:t>N/A</w:t>
            </w:r>
          </w:p>
        </w:tc>
        <w:tc>
          <w:tcPr>
            <w:tcW w:w="849" w:type="dxa"/>
            <w:gridSpan w:val="3"/>
            <w:shd w:val="clear" w:color="auto" w:fill="auto"/>
            <w:noWrap/>
          </w:tcPr>
          <w:p w:rsidR="000B7DE5" w:rsidRPr="00925B1D" w:rsidRDefault="000B7DE5" w:rsidP="000B7DE5">
            <w:pPr>
              <w:pStyle w:val="TAC"/>
              <w:rPr>
                <w:rFonts w:eastAsia="Yu Gothic"/>
                <w:szCs w:val="18"/>
              </w:rPr>
            </w:pPr>
            <w:r w:rsidRPr="00925B1D">
              <w:rPr>
                <w:rFonts w:cs="Arial"/>
                <w:szCs w:val="18"/>
              </w:rPr>
              <w:t>5</w:t>
            </w:r>
          </w:p>
        </w:tc>
        <w:tc>
          <w:tcPr>
            <w:tcW w:w="854" w:type="dxa"/>
            <w:gridSpan w:val="3"/>
            <w:shd w:val="clear" w:color="auto" w:fill="auto"/>
            <w:noWrap/>
          </w:tcPr>
          <w:p w:rsidR="000B7DE5" w:rsidRPr="00925B1D" w:rsidRDefault="000B7DE5" w:rsidP="000B7DE5">
            <w:pPr>
              <w:pStyle w:val="TAC"/>
              <w:rPr>
                <w:rFonts w:eastAsia="Yu Gothic"/>
                <w:szCs w:val="18"/>
              </w:rPr>
            </w:pPr>
            <w:r w:rsidRPr="00925B1D">
              <w:rPr>
                <w:rFonts w:cs="Arial"/>
                <w:szCs w:val="18"/>
              </w:rPr>
              <w:t>N/A</w:t>
            </w:r>
          </w:p>
        </w:tc>
        <w:tc>
          <w:tcPr>
            <w:tcW w:w="1274" w:type="dxa"/>
            <w:gridSpan w:val="3"/>
            <w:shd w:val="clear" w:color="auto" w:fill="auto"/>
            <w:noWrap/>
          </w:tcPr>
          <w:p w:rsidR="000B7DE5" w:rsidRPr="00925B1D" w:rsidRDefault="000B7DE5" w:rsidP="000B7DE5">
            <w:pPr>
              <w:pStyle w:val="TAC"/>
              <w:rPr>
                <w:rFonts w:eastAsia="Yu Gothic"/>
                <w:szCs w:val="18"/>
              </w:rPr>
            </w:pPr>
            <w:r w:rsidRPr="00925B1D">
              <w:rPr>
                <w:rFonts w:cs="Arial"/>
                <w:szCs w:val="18"/>
              </w:rPr>
              <w:t>790</w:t>
            </w:r>
          </w:p>
        </w:tc>
        <w:tc>
          <w:tcPr>
            <w:tcW w:w="851" w:type="dxa"/>
            <w:gridSpan w:val="3"/>
            <w:shd w:val="clear" w:color="auto" w:fill="auto"/>
          </w:tcPr>
          <w:p w:rsidR="000B7DE5" w:rsidRPr="00925B1D" w:rsidRDefault="000B7DE5" w:rsidP="000B7DE5">
            <w:pPr>
              <w:pStyle w:val="TAC"/>
              <w:rPr>
                <w:szCs w:val="18"/>
                <w:lang w:eastAsia="ja-JP"/>
              </w:rPr>
            </w:pPr>
            <w:r w:rsidRPr="00925B1D">
              <w:rPr>
                <w:rFonts w:eastAsia="DengXian" w:cs="Arial"/>
                <w:szCs w:val="18"/>
              </w:rPr>
              <w:t>32</w:t>
            </w:r>
          </w:p>
        </w:tc>
        <w:tc>
          <w:tcPr>
            <w:tcW w:w="1305" w:type="dxa"/>
            <w:gridSpan w:val="3"/>
            <w:shd w:val="clear" w:color="auto" w:fill="auto"/>
          </w:tcPr>
          <w:p w:rsidR="000B7DE5" w:rsidRPr="00925B1D" w:rsidRDefault="000B7DE5" w:rsidP="000B7DE5">
            <w:pPr>
              <w:pStyle w:val="TAC"/>
              <w:rPr>
                <w:szCs w:val="18"/>
                <w:lang w:eastAsia="ja-JP"/>
              </w:rPr>
            </w:pPr>
            <w:r w:rsidRPr="00925B1D">
              <w:rPr>
                <w:rFonts w:cs="Arial"/>
                <w:szCs w:val="18"/>
              </w:rPr>
              <w:t>IMD2</w:t>
            </w:r>
            <w:r w:rsidRPr="00925B1D">
              <w:rPr>
                <w:rFonts w:cs="Arial"/>
                <w:szCs w:val="18"/>
                <w:vertAlign w:val="superscript"/>
              </w:rPr>
              <w:t>11</w:t>
            </w:r>
          </w:p>
        </w:tc>
      </w:tr>
      <w:tr w:rsidR="000B7DE5" w:rsidRPr="00925B1D"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925B1D"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925B1D" w:rsidRDefault="000B7DE5" w:rsidP="000B7DE5">
            <w:pPr>
              <w:pStyle w:val="TAC"/>
              <w:rPr>
                <w:rFonts w:eastAsia="Yu Gothic"/>
                <w:szCs w:val="18"/>
              </w:rPr>
            </w:pPr>
            <w:r w:rsidRPr="00925B1D">
              <w:rPr>
                <w:rFonts w:cs="Arial"/>
                <w:szCs w:val="18"/>
              </w:rPr>
              <w:t>3</w:t>
            </w:r>
          </w:p>
        </w:tc>
        <w:tc>
          <w:tcPr>
            <w:tcW w:w="1333" w:type="dxa"/>
            <w:gridSpan w:val="3"/>
            <w:shd w:val="clear" w:color="auto" w:fill="auto"/>
            <w:noWrap/>
          </w:tcPr>
          <w:p w:rsidR="000B7DE5" w:rsidRPr="00925B1D" w:rsidRDefault="000B7DE5" w:rsidP="000B7DE5">
            <w:pPr>
              <w:pStyle w:val="TAC"/>
              <w:rPr>
                <w:rFonts w:eastAsia="Yu Gothic"/>
                <w:szCs w:val="18"/>
              </w:rPr>
            </w:pPr>
            <w:r w:rsidRPr="00925B1D">
              <w:rPr>
                <w:rFonts w:cs="Arial"/>
                <w:szCs w:val="18"/>
              </w:rPr>
              <w:t>N/A</w:t>
            </w:r>
          </w:p>
        </w:tc>
        <w:tc>
          <w:tcPr>
            <w:tcW w:w="849" w:type="dxa"/>
            <w:gridSpan w:val="3"/>
            <w:shd w:val="clear" w:color="auto" w:fill="auto"/>
            <w:noWrap/>
          </w:tcPr>
          <w:p w:rsidR="000B7DE5" w:rsidRPr="00925B1D" w:rsidRDefault="000B7DE5" w:rsidP="000B7DE5">
            <w:pPr>
              <w:pStyle w:val="TAC"/>
              <w:rPr>
                <w:rFonts w:eastAsia="Yu Gothic"/>
                <w:szCs w:val="18"/>
              </w:rPr>
            </w:pPr>
            <w:r w:rsidRPr="00925B1D">
              <w:rPr>
                <w:rFonts w:cs="Arial"/>
                <w:szCs w:val="18"/>
              </w:rPr>
              <w:t>5</w:t>
            </w:r>
          </w:p>
        </w:tc>
        <w:tc>
          <w:tcPr>
            <w:tcW w:w="854" w:type="dxa"/>
            <w:gridSpan w:val="3"/>
            <w:shd w:val="clear" w:color="auto" w:fill="auto"/>
            <w:noWrap/>
          </w:tcPr>
          <w:p w:rsidR="000B7DE5" w:rsidRPr="00925B1D" w:rsidRDefault="000B7DE5" w:rsidP="000B7DE5">
            <w:pPr>
              <w:pStyle w:val="TAC"/>
              <w:rPr>
                <w:rFonts w:eastAsia="Yu Gothic"/>
                <w:szCs w:val="18"/>
              </w:rPr>
            </w:pPr>
            <w:r w:rsidRPr="00925B1D">
              <w:rPr>
                <w:rFonts w:cs="Arial"/>
                <w:szCs w:val="18"/>
              </w:rPr>
              <w:t>N/A</w:t>
            </w:r>
          </w:p>
        </w:tc>
        <w:tc>
          <w:tcPr>
            <w:tcW w:w="1274" w:type="dxa"/>
            <w:gridSpan w:val="3"/>
            <w:shd w:val="clear" w:color="auto" w:fill="auto"/>
            <w:noWrap/>
          </w:tcPr>
          <w:p w:rsidR="000B7DE5" w:rsidRPr="00925B1D" w:rsidRDefault="000B7DE5" w:rsidP="000B7DE5">
            <w:pPr>
              <w:pStyle w:val="TAC"/>
              <w:rPr>
                <w:rFonts w:eastAsia="Yu Gothic"/>
                <w:szCs w:val="18"/>
              </w:rPr>
            </w:pPr>
            <w:r w:rsidRPr="00925B1D">
              <w:rPr>
                <w:rFonts w:cs="Arial"/>
                <w:szCs w:val="18"/>
              </w:rPr>
              <w:t>1832.5</w:t>
            </w:r>
          </w:p>
        </w:tc>
        <w:tc>
          <w:tcPr>
            <w:tcW w:w="851" w:type="dxa"/>
            <w:gridSpan w:val="3"/>
            <w:shd w:val="clear" w:color="auto" w:fill="auto"/>
          </w:tcPr>
          <w:p w:rsidR="000B7DE5" w:rsidRPr="00925B1D" w:rsidRDefault="000B7DE5" w:rsidP="000B7DE5">
            <w:pPr>
              <w:pStyle w:val="TAC"/>
              <w:rPr>
                <w:szCs w:val="18"/>
                <w:lang w:eastAsia="ja-JP"/>
              </w:rPr>
            </w:pPr>
            <w:r w:rsidRPr="00925B1D">
              <w:rPr>
                <w:rFonts w:cs="Arial"/>
                <w:szCs w:val="18"/>
              </w:rPr>
              <w:t>32</w:t>
            </w:r>
          </w:p>
        </w:tc>
        <w:tc>
          <w:tcPr>
            <w:tcW w:w="1305" w:type="dxa"/>
            <w:gridSpan w:val="3"/>
            <w:shd w:val="clear" w:color="auto" w:fill="auto"/>
          </w:tcPr>
          <w:p w:rsidR="000B7DE5" w:rsidRPr="00925B1D" w:rsidRDefault="000B7DE5" w:rsidP="000B7DE5">
            <w:pPr>
              <w:pStyle w:val="TAC"/>
              <w:rPr>
                <w:szCs w:val="18"/>
                <w:lang w:eastAsia="ja-JP"/>
              </w:rPr>
            </w:pPr>
            <w:r w:rsidRPr="00925B1D">
              <w:rPr>
                <w:rFonts w:cs="Arial"/>
                <w:szCs w:val="18"/>
              </w:rPr>
              <w:t>IMD2</w:t>
            </w:r>
          </w:p>
        </w:tc>
      </w:tr>
      <w:tr w:rsidR="000B7DE5" w:rsidRPr="00925B1D"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925B1D"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925B1D" w:rsidRDefault="000B7DE5" w:rsidP="000B7DE5">
            <w:pPr>
              <w:pStyle w:val="TAC"/>
              <w:rPr>
                <w:rFonts w:eastAsia="Yu Gothic"/>
                <w:szCs w:val="18"/>
              </w:rPr>
            </w:pPr>
            <w:r w:rsidRPr="00925B1D">
              <w:rPr>
                <w:rFonts w:cs="Arial"/>
                <w:szCs w:val="18"/>
              </w:rPr>
              <w:t>n41</w:t>
            </w:r>
          </w:p>
        </w:tc>
        <w:tc>
          <w:tcPr>
            <w:tcW w:w="1333" w:type="dxa"/>
            <w:gridSpan w:val="3"/>
            <w:shd w:val="clear" w:color="auto" w:fill="auto"/>
            <w:noWrap/>
          </w:tcPr>
          <w:p w:rsidR="000B7DE5" w:rsidRPr="00925B1D" w:rsidRDefault="000B7DE5" w:rsidP="000B7DE5">
            <w:pPr>
              <w:pStyle w:val="TAC"/>
              <w:rPr>
                <w:rFonts w:eastAsia="Yu Gothic"/>
                <w:szCs w:val="18"/>
              </w:rPr>
            </w:pPr>
            <w:r w:rsidRPr="00925B1D">
              <w:rPr>
                <w:rFonts w:cs="Arial"/>
                <w:szCs w:val="18"/>
              </w:rPr>
              <w:t>2543</w:t>
            </w:r>
          </w:p>
        </w:tc>
        <w:tc>
          <w:tcPr>
            <w:tcW w:w="849" w:type="dxa"/>
            <w:gridSpan w:val="3"/>
            <w:shd w:val="clear" w:color="auto" w:fill="auto"/>
            <w:noWrap/>
          </w:tcPr>
          <w:p w:rsidR="000B7DE5" w:rsidRPr="00925B1D" w:rsidRDefault="000B7DE5" w:rsidP="000B7DE5">
            <w:pPr>
              <w:pStyle w:val="TAC"/>
              <w:rPr>
                <w:rFonts w:eastAsia="Yu Gothic"/>
                <w:szCs w:val="18"/>
              </w:rPr>
            </w:pPr>
            <w:r w:rsidRPr="00925B1D">
              <w:rPr>
                <w:rFonts w:cs="Arial"/>
                <w:szCs w:val="18"/>
              </w:rPr>
              <w:t>10</w:t>
            </w:r>
          </w:p>
        </w:tc>
        <w:tc>
          <w:tcPr>
            <w:tcW w:w="854" w:type="dxa"/>
            <w:gridSpan w:val="3"/>
            <w:shd w:val="clear" w:color="auto" w:fill="auto"/>
            <w:noWrap/>
          </w:tcPr>
          <w:p w:rsidR="000B7DE5" w:rsidRPr="00925B1D" w:rsidRDefault="000B7DE5" w:rsidP="000B7DE5">
            <w:pPr>
              <w:pStyle w:val="TAC"/>
              <w:rPr>
                <w:rFonts w:eastAsia="Yu Gothic"/>
                <w:szCs w:val="18"/>
              </w:rPr>
            </w:pPr>
            <w:r w:rsidRPr="00925B1D">
              <w:rPr>
                <w:rFonts w:cs="Arial"/>
                <w:szCs w:val="18"/>
              </w:rPr>
              <w:t>50</w:t>
            </w:r>
          </w:p>
        </w:tc>
        <w:tc>
          <w:tcPr>
            <w:tcW w:w="1274" w:type="dxa"/>
            <w:gridSpan w:val="3"/>
            <w:shd w:val="clear" w:color="auto" w:fill="auto"/>
            <w:noWrap/>
          </w:tcPr>
          <w:p w:rsidR="000B7DE5" w:rsidRPr="00925B1D" w:rsidRDefault="000B7DE5" w:rsidP="000B7DE5">
            <w:pPr>
              <w:pStyle w:val="TAC"/>
              <w:rPr>
                <w:rFonts w:eastAsia="Yu Gothic"/>
                <w:szCs w:val="18"/>
              </w:rPr>
            </w:pPr>
            <w:r w:rsidRPr="00925B1D">
              <w:rPr>
                <w:rFonts w:cs="Arial"/>
                <w:szCs w:val="18"/>
              </w:rPr>
              <w:t>2543</w:t>
            </w:r>
          </w:p>
        </w:tc>
        <w:tc>
          <w:tcPr>
            <w:tcW w:w="851" w:type="dxa"/>
            <w:gridSpan w:val="3"/>
            <w:shd w:val="clear" w:color="auto" w:fill="auto"/>
          </w:tcPr>
          <w:p w:rsidR="000B7DE5" w:rsidRPr="00925B1D" w:rsidRDefault="000B7DE5" w:rsidP="000B7DE5">
            <w:pPr>
              <w:pStyle w:val="TAC"/>
              <w:rPr>
                <w:szCs w:val="18"/>
                <w:lang w:eastAsia="ja-JP"/>
              </w:rPr>
            </w:pPr>
            <w:r w:rsidRPr="00925B1D">
              <w:rPr>
                <w:rFonts w:cs="Arial"/>
                <w:szCs w:val="18"/>
              </w:rPr>
              <w:t>N/A</w:t>
            </w:r>
          </w:p>
        </w:tc>
        <w:tc>
          <w:tcPr>
            <w:tcW w:w="1305" w:type="dxa"/>
            <w:gridSpan w:val="3"/>
            <w:shd w:val="clear" w:color="auto" w:fill="auto"/>
          </w:tcPr>
          <w:p w:rsidR="000B7DE5" w:rsidRPr="00925B1D" w:rsidRDefault="000B7DE5" w:rsidP="000B7DE5">
            <w:pPr>
              <w:pStyle w:val="TAC"/>
              <w:rPr>
                <w:szCs w:val="18"/>
                <w:lang w:eastAsia="ja-JP"/>
              </w:rPr>
            </w:pPr>
            <w:r w:rsidRPr="00925B1D">
              <w:rPr>
                <w:rFonts w:cs="Arial"/>
                <w:szCs w:val="18"/>
              </w:rPr>
              <w:t>N/A</w:t>
            </w:r>
          </w:p>
        </w:tc>
      </w:tr>
      <w:tr w:rsidR="000B7DE5" w:rsidRPr="00925B1D" w:rsidTr="000B7DE5">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rsidR="000B7DE5" w:rsidRPr="00925B1D"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925B1D" w:rsidRDefault="000B7DE5" w:rsidP="000B7DE5">
            <w:pPr>
              <w:pStyle w:val="TAC"/>
              <w:rPr>
                <w:rFonts w:eastAsia="Yu Gothic"/>
                <w:szCs w:val="18"/>
              </w:rPr>
            </w:pPr>
            <w:r w:rsidRPr="00925B1D">
              <w:rPr>
                <w:rFonts w:cs="Arial"/>
                <w:szCs w:val="18"/>
              </w:rPr>
              <w:t>28</w:t>
            </w:r>
          </w:p>
        </w:tc>
        <w:tc>
          <w:tcPr>
            <w:tcW w:w="1333" w:type="dxa"/>
            <w:gridSpan w:val="3"/>
            <w:shd w:val="clear" w:color="auto" w:fill="auto"/>
            <w:noWrap/>
          </w:tcPr>
          <w:p w:rsidR="000B7DE5" w:rsidRPr="00925B1D" w:rsidRDefault="000B7DE5" w:rsidP="000B7DE5">
            <w:pPr>
              <w:pStyle w:val="TAC"/>
              <w:rPr>
                <w:rFonts w:eastAsia="Yu Gothic"/>
                <w:szCs w:val="18"/>
              </w:rPr>
            </w:pPr>
            <w:r w:rsidRPr="00925B1D">
              <w:rPr>
                <w:rFonts w:cs="Arial"/>
                <w:szCs w:val="18"/>
              </w:rPr>
              <w:t>710.5</w:t>
            </w:r>
          </w:p>
        </w:tc>
        <w:tc>
          <w:tcPr>
            <w:tcW w:w="849" w:type="dxa"/>
            <w:gridSpan w:val="3"/>
            <w:shd w:val="clear" w:color="auto" w:fill="auto"/>
            <w:noWrap/>
          </w:tcPr>
          <w:p w:rsidR="000B7DE5" w:rsidRPr="00925B1D" w:rsidRDefault="000B7DE5" w:rsidP="000B7DE5">
            <w:pPr>
              <w:pStyle w:val="TAC"/>
              <w:rPr>
                <w:rFonts w:eastAsia="Yu Gothic"/>
                <w:szCs w:val="18"/>
              </w:rPr>
            </w:pPr>
            <w:r w:rsidRPr="00925B1D">
              <w:rPr>
                <w:rFonts w:cs="Arial"/>
                <w:szCs w:val="18"/>
              </w:rPr>
              <w:t>5</w:t>
            </w:r>
          </w:p>
        </w:tc>
        <w:tc>
          <w:tcPr>
            <w:tcW w:w="854" w:type="dxa"/>
            <w:gridSpan w:val="3"/>
            <w:shd w:val="clear" w:color="auto" w:fill="auto"/>
            <w:noWrap/>
          </w:tcPr>
          <w:p w:rsidR="000B7DE5" w:rsidRPr="00925B1D" w:rsidRDefault="000B7DE5" w:rsidP="000B7DE5">
            <w:pPr>
              <w:pStyle w:val="TAC"/>
              <w:rPr>
                <w:rFonts w:eastAsia="Yu Gothic"/>
                <w:szCs w:val="18"/>
              </w:rPr>
            </w:pPr>
            <w:r w:rsidRPr="00925B1D">
              <w:rPr>
                <w:rFonts w:cs="Arial"/>
                <w:szCs w:val="18"/>
              </w:rPr>
              <w:t>25</w:t>
            </w:r>
          </w:p>
        </w:tc>
        <w:tc>
          <w:tcPr>
            <w:tcW w:w="1274" w:type="dxa"/>
            <w:gridSpan w:val="3"/>
            <w:shd w:val="clear" w:color="auto" w:fill="auto"/>
            <w:noWrap/>
          </w:tcPr>
          <w:p w:rsidR="000B7DE5" w:rsidRPr="00925B1D" w:rsidRDefault="000B7DE5" w:rsidP="000B7DE5">
            <w:pPr>
              <w:pStyle w:val="TAC"/>
              <w:rPr>
                <w:rFonts w:eastAsia="Yu Gothic"/>
                <w:szCs w:val="18"/>
              </w:rPr>
            </w:pPr>
            <w:r w:rsidRPr="00925B1D">
              <w:rPr>
                <w:rFonts w:cs="Arial"/>
                <w:szCs w:val="18"/>
              </w:rPr>
              <w:t>765.5</w:t>
            </w:r>
          </w:p>
        </w:tc>
        <w:tc>
          <w:tcPr>
            <w:tcW w:w="851" w:type="dxa"/>
            <w:gridSpan w:val="3"/>
            <w:shd w:val="clear" w:color="auto" w:fill="auto"/>
          </w:tcPr>
          <w:p w:rsidR="000B7DE5" w:rsidRPr="00925B1D" w:rsidRDefault="000B7DE5" w:rsidP="000B7DE5">
            <w:pPr>
              <w:pStyle w:val="TAC"/>
              <w:rPr>
                <w:szCs w:val="18"/>
                <w:lang w:eastAsia="ja-JP"/>
              </w:rPr>
            </w:pPr>
            <w:r w:rsidRPr="00925B1D">
              <w:rPr>
                <w:rFonts w:cs="Arial"/>
                <w:szCs w:val="18"/>
              </w:rPr>
              <w:t>N/A</w:t>
            </w:r>
          </w:p>
        </w:tc>
        <w:tc>
          <w:tcPr>
            <w:tcW w:w="1305" w:type="dxa"/>
            <w:gridSpan w:val="3"/>
            <w:shd w:val="clear" w:color="auto" w:fill="auto"/>
          </w:tcPr>
          <w:p w:rsidR="000B7DE5" w:rsidRPr="00925B1D" w:rsidRDefault="000B7DE5" w:rsidP="000B7DE5">
            <w:pPr>
              <w:pStyle w:val="TAC"/>
              <w:rPr>
                <w:szCs w:val="18"/>
                <w:lang w:eastAsia="ja-JP"/>
              </w:rPr>
            </w:pPr>
            <w:r w:rsidRPr="00925B1D">
              <w:rPr>
                <w:rFonts w:cs="Arial"/>
                <w:szCs w:val="18"/>
              </w:rPr>
              <w:t>N/A</w:t>
            </w:r>
          </w:p>
        </w:tc>
      </w:tr>
      <w:tr w:rsidR="000B7DE5" w:rsidRPr="00D6270F" w:rsidTr="000B7DE5">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rsidR="000B7DE5" w:rsidRPr="00D6270F" w:rsidRDefault="000B7DE5" w:rsidP="000B7DE5">
            <w:pPr>
              <w:pStyle w:val="TAC"/>
              <w:rPr>
                <w:rFonts w:cs="Arial"/>
                <w:szCs w:val="18"/>
              </w:rPr>
            </w:pPr>
            <w:r w:rsidRPr="00D6270F">
              <w:rPr>
                <w:lang w:eastAsia="ko-KR"/>
              </w:rPr>
              <w:t>DC_3A-28A_n77A</w:t>
            </w:r>
          </w:p>
        </w:tc>
        <w:tc>
          <w:tcPr>
            <w:tcW w:w="865" w:type="dxa"/>
            <w:gridSpan w:val="3"/>
            <w:tcBorders>
              <w:left w:val="single" w:sz="4" w:space="0" w:color="auto"/>
            </w:tcBorders>
            <w:shd w:val="clear" w:color="auto" w:fill="auto"/>
          </w:tcPr>
          <w:p w:rsidR="000B7DE5" w:rsidRPr="00D6270F" w:rsidRDefault="000B7DE5" w:rsidP="000B7DE5">
            <w:pPr>
              <w:pStyle w:val="TAC"/>
              <w:rPr>
                <w:rFonts w:eastAsia="Yu Gothic"/>
                <w:szCs w:val="18"/>
              </w:rPr>
            </w:pPr>
            <w:r w:rsidRPr="00D6270F">
              <w:rPr>
                <w:rFonts w:eastAsia="Yu Gothic" w:cs="Arial"/>
                <w:szCs w:val="18"/>
              </w:rPr>
              <w:t>3</w:t>
            </w:r>
          </w:p>
        </w:tc>
        <w:tc>
          <w:tcPr>
            <w:tcW w:w="1333" w:type="dxa"/>
            <w:gridSpan w:val="3"/>
            <w:shd w:val="clear" w:color="auto" w:fill="auto"/>
            <w:noWrap/>
          </w:tcPr>
          <w:p w:rsidR="000B7DE5" w:rsidRPr="00D6270F" w:rsidRDefault="000B7DE5" w:rsidP="000B7DE5">
            <w:pPr>
              <w:pStyle w:val="TAC"/>
              <w:rPr>
                <w:rFonts w:eastAsia="Yu Gothic"/>
                <w:szCs w:val="18"/>
              </w:rPr>
            </w:pPr>
            <w:r w:rsidRPr="00D6270F">
              <w:rPr>
                <w:rFonts w:eastAsia="Yu Gothic" w:cs="Arial"/>
                <w:szCs w:val="18"/>
              </w:rPr>
              <w:t>1712.5</w:t>
            </w:r>
          </w:p>
        </w:tc>
        <w:tc>
          <w:tcPr>
            <w:tcW w:w="849" w:type="dxa"/>
            <w:gridSpan w:val="3"/>
            <w:shd w:val="clear" w:color="auto" w:fill="auto"/>
            <w:noWrap/>
          </w:tcPr>
          <w:p w:rsidR="000B7DE5" w:rsidRPr="00D6270F" w:rsidRDefault="000B7DE5" w:rsidP="000B7DE5">
            <w:pPr>
              <w:pStyle w:val="TAC"/>
              <w:rPr>
                <w:rFonts w:eastAsia="Yu Gothic"/>
                <w:szCs w:val="18"/>
              </w:rPr>
            </w:pPr>
            <w:r w:rsidRPr="00D6270F">
              <w:rPr>
                <w:rFonts w:eastAsia="Yu Gothic" w:cs="Arial"/>
                <w:szCs w:val="18"/>
              </w:rPr>
              <w:t>5</w:t>
            </w:r>
          </w:p>
        </w:tc>
        <w:tc>
          <w:tcPr>
            <w:tcW w:w="854" w:type="dxa"/>
            <w:gridSpan w:val="3"/>
            <w:shd w:val="clear" w:color="auto" w:fill="auto"/>
            <w:noWrap/>
          </w:tcPr>
          <w:p w:rsidR="000B7DE5" w:rsidRPr="00D6270F" w:rsidRDefault="000B7DE5" w:rsidP="000B7DE5">
            <w:pPr>
              <w:pStyle w:val="TAC"/>
              <w:rPr>
                <w:rFonts w:eastAsia="Yu Gothic"/>
                <w:szCs w:val="18"/>
              </w:rPr>
            </w:pPr>
            <w:r w:rsidRPr="00D6270F">
              <w:rPr>
                <w:rFonts w:eastAsia="Yu Gothic" w:cs="Arial"/>
                <w:szCs w:val="18"/>
              </w:rPr>
              <w:t>25</w:t>
            </w:r>
          </w:p>
        </w:tc>
        <w:tc>
          <w:tcPr>
            <w:tcW w:w="1274" w:type="dxa"/>
            <w:gridSpan w:val="3"/>
            <w:shd w:val="clear" w:color="auto" w:fill="auto"/>
            <w:noWrap/>
          </w:tcPr>
          <w:p w:rsidR="000B7DE5" w:rsidRPr="00D6270F" w:rsidRDefault="000B7DE5" w:rsidP="000B7DE5">
            <w:pPr>
              <w:pStyle w:val="TAC"/>
              <w:rPr>
                <w:rFonts w:eastAsia="Yu Gothic"/>
                <w:szCs w:val="18"/>
              </w:rPr>
            </w:pPr>
            <w:r w:rsidRPr="00D6270F">
              <w:rPr>
                <w:rFonts w:eastAsia="Yu Gothic" w:cs="Arial"/>
                <w:szCs w:val="18"/>
              </w:rPr>
              <w:t>1807.5</w:t>
            </w:r>
          </w:p>
        </w:tc>
        <w:tc>
          <w:tcPr>
            <w:tcW w:w="851" w:type="dxa"/>
            <w:gridSpan w:val="3"/>
            <w:shd w:val="clear" w:color="auto" w:fill="auto"/>
          </w:tcPr>
          <w:p w:rsidR="000B7DE5" w:rsidRPr="00D6270F" w:rsidRDefault="000B7DE5" w:rsidP="000B7DE5">
            <w:pPr>
              <w:pStyle w:val="TAC"/>
              <w:rPr>
                <w:szCs w:val="18"/>
                <w:lang w:eastAsia="ja-JP"/>
              </w:rPr>
            </w:pPr>
            <w:r w:rsidRPr="00D6270F">
              <w:rPr>
                <w:rFonts w:cs="Arial"/>
                <w:szCs w:val="18"/>
                <w:lang w:eastAsia="ja-JP"/>
              </w:rPr>
              <w:t>N/A</w:t>
            </w:r>
          </w:p>
        </w:tc>
        <w:tc>
          <w:tcPr>
            <w:tcW w:w="1305" w:type="dxa"/>
            <w:gridSpan w:val="3"/>
            <w:shd w:val="clear" w:color="auto" w:fill="auto"/>
          </w:tcPr>
          <w:p w:rsidR="000B7DE5" w:rsidRPr="00D6270F" w:rsidRDefault="000B7DE5" w:rsidP="000B7DE5">
            <w:pPr>
              <w:pStyle w:val="TAC"/>
              <w:rPr>
                <w:szCs w:val="18"/>
                <w:lang w:eastAsia="ja-JP"/>
              </w:rPr>
            </w:pPr>
            <w:r w:rsidRPr="00D6270F">
              <w:rPr>
                <w:rFonts w:cs="Arial"/>
                <w:szCs w:val="18"/>
                <w:lang w:eastAsia="ja-JP"/>
              </w:rPr>
              <w:t>N/A</w:t>
            </w:r>
          </w:p>
        </w:tc>
      </w:tr>
      <w:tr w:rsidR="000B7DE5" w:rsidRPr="00D6270F"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D6270F"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D6270F" w:rsidRDefault="000B7DE5" w:rsidP="000B7DE5">
            <w:pPr>
              <w:pStyle w:val="TAC"/>
              <w:rPr>
                <w:rFonts w:eastAsia="Yu Gothic"/>
                <w:szCs w:val="18"/>
              </w:rPr>
            </w:pPr>
            <w:r w:rsidRPr="00D6270F">
              <w:rPr>
                <w:rFonts w:eastAsia="Yu Gothic" w:cs="Arial"/>
                <w:szCs w:val="18"/>
              </w:rPr>
              <w:t>28</w:t>
            </w:r>
          </w:p>
        </w:tc>
        <w:tc>
          <w:tcPr>
            <w:tcW w:w="1333" w:type="dxa"/>
            <w:gridSpan w:val="3"/>
            <w:shd w:val="clear" w:color="auto" w:fill="auto"/>
            <w:noWrap/>
          </w:tcPr>
          <w:p w:rsidR="000B7DE5" w:rsidRPr="00D6270F" w:rsidRDefault="000B7DE5" w:rsidP="000B7DE5">
            <w:pPr>
              <w:pStyle w:val="TAC"/>
              <w:rPr>
                <w:rFonts w:eastAsia="Yu Gothic"/>
                <w:szCs w:val="18"/>
              </w:rPr>
            </w:pPr>
            <w:r w:rsidRPr="00D6270F">
              <w:rPr>
                <w:rFonts w:eastAsia="Yu Gothic" w:cs="Arial"/>
                <w:szCs w:val="18"/>
              </w:rPr>
              <w:t>N/A</w:t>
            </w:r>
          </w:p>
        </w:tc>
        <w:tc>
          <w:tcPr>
            <w:tcW w:w="849" w:type="dxa"/>
            <w:gridSpan w:val="3"/>
            <w:shd w:val="clear" w:color="auto" w:fill="auto"/>
            <w:noWrap/>
          </w:tcPr>
          <w:p w:rsidR="000B7DE5" w:rsidRPr="00D6270F" w:rsidRDefault="000B7DE5" w:rsidP="000B7DE5">
            <w:pPr>
              <w:pStyle w:val="TAC"/>
              <w:rPr>
                <w:rFonts w:eastAsia="Yu Gothic"/>
                <w:szCs w:val="18"/>
              </w:rPr>
            </w:pPr>
            <w:r w:rsidRPr="00D6270F">
              <w:rPr>
                <w:rFonts w:eastAsia="Yu Gothic" w:cs="Arial"/>
                <w:szCs w:val="18"/>
              </w:rPr>
              <w:t>5</w:t>
            </w:r>
          </w:p>
        </w:tc>
        <w:tc>
          <w:tcPr>
            <w:tcW w:w="854" w:type="dxa"/>
            <w:gridSpan w:val="3"/>
            <w:shd w:val="clear" w:color="auto" w:fill="auto"/>
            <w:noWrap/>
          </w:tcPr>
          <w:p w:rsidR="000B7DE5" w:rsidRPr="00D6270F" w:rsidRDefault="000B7DE5" w:rsidP="000B7DE5">
            <w:pPr>
              <w:pStyle w:val="TAC"/>
              <w:rPr>
                <w:rFonts w:eastAsia="Yu Gothic"/>
                <w:szCs w:val="18"/>
              </w:rPr>
            </w:pPr>
            <w:r w:rsidRPr="00D6270F">
              <w:rPr>
                <w:rFonts w:eastAsia="Yu Gothic" w:cs="Arial"/>
                <w:szCs w:val="18"/>
              </w:rPr>
              <w:t>N/A</w:t>
            </w:r>
          </w:p>
        </w:tc>
        <w:tc>
          <w:tcPr>
            <w:tcW w:w="1274" w:type="dxa"/>
            <w:gridSpan w:val="3"/>
            <w:shd w:val="clear" w:color="auto" w:fill="auto"/>
            <w:noWrap/>
          </w:tcPr>
          <w:p w:rsidR="000B7DE5" w:rsidRPr="00D6270F" w:rsidRDefault="000B7DE5" w:rsidP="000B7DE5">
            <w:pPr>
              <w:pStyle w:val="TAC"/>
              <w:rPr>
                <w:rFonts w:eastAsia="Yu Gothic"/>
                <w:szCs w:val="18"/>
              </w:rPr>
            </w:pPr>
            <w:r w:rsidRPr="00D6270F">
              <w:rPr>
                <w:rFonts w:eastAsia="Yu Gothic" w:cs="Arial"/>
                <w:szCs w:val="18"/>
              </w:rPr>
              <w:t>770</w:t>
            </w:r>
          </w:p>
        </w:tc>
        <w:tc>
          <w:tcPr>
            <w:tcW w:w="851" w:type="dxa"/>
            <w:gridSpan w:val="3"/>
            <w:shd w:val="clear" w:color="auto" w:fill="auto"/>
          </w:tcPr>
          <w:p w:rsidR="000B7DE5" w:rsidRPr="00D6270F" w:rsidRDefault="000B7DE5" w:rsidP="000B7DE5">
            <w:pPr>
              <w:pStyle w:val="TAC"/>
              <w:rPr>
                <w:szCs w:val="18"/>
                <w:lang w:eastAsia="ja-JP"/>
              </w:rPr>
            </w:pPr>
            <w:r w:rsidRPr="00D6270F">
              <w:rPr>
                <w:rFonts w:eastAsia="DengXian" w:cs="Arial"/>
                <w:szCs w:val="18"/>
              </w:rPr>
              <w:t>24.2</w:t>
            </w:r>
          </w:p>
        </w:tc>
        <w:tc>
          <w:tcPr>
            <w:tcW w:w="1305" w:type="dxa"/>
            <w:gridSpan w:val="3"/>
            <w:shd w:val="clear" w:color="auto" w:fill="auto"/>
          </w:tcPr>
          <w:p w:rsidR="000B7DE5" w:rsidRPr="00D6270F" w:rsidRDefault="000B7DE5" w:rsidP="000B7DE5">
            <w:pPr>
              <w:pStyle w:val="TAC"/>
              <w:rPr>
                <w:szCs w:val="18"/>
                <w:lang w:eastAsia="ja-JP"/>
              </w:rPr>
            </w:pPr>
            <w:r w:rsidRPr="00D6270F">
              <w:rPr>
                <w:rFonts w:eastAsia="Yu Gothic" w:cs="Arial"/>
                <w:szCs w:val="18"/>
              </w:rPr>
              <w:t>IMD3</w:t>
            </w:r>
          </w:p>
        </w:tc>
      </w:tr>
      <w:tr w:rsidR="000B7DE5" w:rsidRPr="00D6270F"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D6270F"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D6270F" w:rsidRDefault="000B7DE5" w:rsidP="000B7DE5">
            <w:pPr>
              <w:pStyle w:val="TAC"/>
              <w:rPr>
                <w:rFonts w:eastAsia="Yu Gothic"/>
                <w:szCs w:val="18"/>
              </w:rPr>
            </w:pPr>
            <w:r w:rsidRPr="00D6270F">
              <w:rPr>
                <w:rFonts w:eastAsia="Yu Gothic" w:cs="Arial"/>
                <w:szCs w:val="18"/>
              </w:rPr>
              <w:t>n77</w:t>
            </w:r>
          </w:p>
        </w:tc>
        <w:tc>
          <w:tcPr>
            <w:tcW w:w="1333" w:type="dxa"/>
            <w:gridSpan w:val="3"/>
            <w:shd w:val="clear" w:color="auto" w:fill="auto"/>
            <w:noWrap/>
          </w:tcPr>
          <w:p w:rsidR="000B7DE5" w:rsidRPr="00D6270F" w:rsidRDefault="000B7DE5" w:rsidP="000B7DE5">
            <w:pPr>
              <w:pStyle w:val="TAC"/>
              <w:rPr>
                <w:rFonts w:eastAsia="Yu Gothic"/>
                <w:szCs w:val="18"/>
              </w:rPr>
            </w:pPr>
            <w:r w:rsidRPr="00D6270F">
              <w:rPr>
                <w:rFonts w:eastAsia="Yu Gothic" w:cs="Arial"/>
                <w:szCs w:val="18"/>
              </w:rPr>
              <w:t>4195</w:t>
            </w:r>
          </w:p>
        </w:tc>
        <w:tc>
          <w:tcPr>
            <w:tcW w:w="849" w:type="dxa"/>
            <w:gridSpan w:val="3"/>
            <w:shd w:val="clear" w:color="auto" w:fill="auto"/>
            <w:noWrap/>
          </w:tcPr>
          <w:p w:rsidR="000B7DE5" w:rsidRPr="00D6270F" w:rsidRDefault="000B7DE5" w:rsidP="000B7DE5">
            <w:pPr>
              <w:pStyle w:val="TAC"/>
              <w:rPr>
                <w:rFonts w:eastAsia="Yu Gothic"/>
                <w:szCs w:val="18"/>
              </w:rPr>
            </w:pPr>
            <w:r w:rsidRPr="00D6270F">
              <w:rPr>
                <w:rFonts w:eastAsia="Yu Gothic" w:cs="Arial"/>
                <w:szCs w:val="18"/>
              </w:rPr>
              <w:t>10</w:t>
            </w:r>
          </w:p>
        </w:tc>
        <w:tc>
          <w:tcPr>
            <w:tcW w:w="854" w:type="dxa"/>
            <w:gridSpan w:val="3"/>
            <w:shd w:val="clear" w:color="auto" w:fill="auto"/>
            <w:noWrap/>
          </w:tcPr>
          <w:p w:rsidR="000B7DE5" w:rsidRPr="00D6270F" w:rsidRDefault="000B7DE5" w:rsidP="000B7DE5">
            <w:pPr>
              <w:pStyle w:val="TAC"/>
              <w:rPr>
                <w:rFonts w:eastAsia="Yu Gothic"/>
                <w:szCs w:val="18"/>
              </w:rPr>
            </w:pPr>
            <w:r w:rsidRPr="00D6270F">
              <w:rPr>
                <w:rFonts w:eastAsia="Yu Gothic" w:cs="Arial"/>
                <w:szCs w:val="18"/>
              </w:rPr>
              <w:t>50</w:t>
            </w:r>
          </w:p>
        </w:tc>
        <w:tc>
          <w:tcPr>
            <w:tcW w:w="1274" w:type="dxa"/>
            <w:gridSpan w:val="3"/>
            <w:shd w:val="clear" w:color="auto" w:fill="auto"/>
            <w:noWrap/>
          </w:tcPr>
          <w:p w:rsidR="000B7DE5" w:rsidRPr="00D6270F" w:rsidRDefault="000B7DE5" w:rsidP="000B7DE5">
            <w:pPr>
              <w:pStyle w:val="TAC"/>
              <w:rPr>
                <w:rFonts w:eastAsia="Yu Gothic"/>
                <w:szCs w:val="18"/>
              </w:rPr>
            </w:pPr>
            <w:r w:rsidRPr="00D6270F">
              <w:rPr>
                <w:rFonts w:eastAsia="Yu Gothic" w:cs="Arial"/>
                <w:szCs w:val="18"/>
              </w:rPr>
              <w:t>4195</w:t>
            </w:r>
          </w:p>
        </w:tc>
        <w:tc>
          <w:tcPr>
            <w:tcW w:w="851" w:type="dxa"/>
            <w:gridSpan w:val="3"/>
            <w:shd w:val="clear" w:color="auto" w:fill="auto"/>
          </w:tcPr>
          <w:p w:rsidR="000B7DE5" w:rsidRPr="00D6270F" w:rsidRDefault="000B7DE5" w:rsidP="000B7DE5">
            <w:pPr>
              <w:pStyle w:val="TAC"/>
              <w:rPr>
                <w:szCs w:val="18"/>
                <w:lang w:eastAsia="ja-JP"/>
              </w:rPr>
            </w:pPr>
            <w:r w:rsidRPr="00D6270F">
              <w:rPr>
                <w:rFonts w:cs="Arial"/>
                <w:szCs w:val="18"/>
                <w:lang w:eastAsia="ja-JP"/>
              </w:rPr>
              <w:t>N/A</w:t>
            </w:r>
          </w:p>
        </w:tc>
        <w:tc>
          <w:tcPr>
            <w:tcW w:w="1305" w:type="dxa"/>
            <w:gridSpan w:val="3"/>
            <w:shd w:val="clear" w:color="auto" w:fill="auto"/>
          </w:tcPr>
          <w:p w:rsidR="000B7DE5" w:rsidRPr="00D6270F" w:rsidRDefault="000B7DE5" w:rsidP="000B7DE5">
            <w:pPr>
              <w:pStyle w:val="TAC"/>
              <w:rPr>
                <w:szCs w:val="18"/>
                <w:lang w:eastAsia="ja-JP"/>
              </w:rPr>
            </w:pPr>
            <w:r w:rsidRPr="00D6270F">
              <w:rPr>
                <w:rFonts w:cs="Arial"/>
                <w:szCs w:val="18"/>
                <w:lang w:eastAsia="ja-JP"/>
              </w:rPr>
              <w:t>N/A</w:t>
            </w:r>
          </w:p>
        </w:tc>
      </w:tr>
      <w:tr w:rsidR="000B7DE5" w:rsidRPr="00D6270F"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D6270F"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D6270F" w:rsidRDefault="000B7DE5" w:rsidP="000B7DE5">
            <w:pPr>
              <w:pStyle w:val="TAC"/>
              <w:rPr>
                <w:rFonts w:eastAsia="Yu Gothic"/>
                <w:szCs w:val="18"/>
              </w:rPr>
            </w:pPr>
            <w:r w:rsidRPr="00D6270F">
              <w:rPr>
                <w:rFonts w:eastAsia="Yu Gothic" w:cs="Arial"/>
                <w:szCs w:val="18"/>
              </w:rPr>
              <w:t>3</w:t>
            </w:r>
          </w:p>
        </w:tc>
        <w:tc>
          <w:tcPr>
            <w:tcW w:w="1333" w:type="dxa"/>
            <w:gridSpan w:val="3"/>
            <w:shd w:val="clear" w:color="auto" w:fill="auto"/>
            <w:noWrap/>
          </w:tcPr>
          <w:p w:rsidR="000B7DE5" w:rsidRPr="00D6270F" w:rsidRDefault="000B7DE5" w:rsidP="000B7DE5">
            <w:pPr>
              <w:pStyle w:val="TAC"/>
              <w:rPr>
                <w:rFonts w:eastAsia="Yu Gothic"/>
                <w:szCs w:val="18"/>
              </w:rPr>
            </w:pPr>
            <w:r w:rsidRPr="00D6270F">
              <w:rPr>
                <w:rFonts w:eastAsia="Yu Gothic" w:cs="Arial"/>
                <w:szCs w:val="18"/>
              </w:rPr>
              <w:t>N/A</w:t>
            </w:r>
          </w:p>
        </w:tc>
        <w:tc>
          <w:tcPr>
            <w:tcW w:w="849" w:type="dxa"/>
            <w:gridSpan w:val="3"/>
            <w:shd w:val="clear" w:color="auto" w:fill="auto"/>
            <w:noWrap/>
          </w:tcPr>
          <w:p w:rsidR="000B7DE5" w:rsidRPr="00D6270F" w:rsidRDefault="000B7DE5" w:rsidP="000B7DE5">
            <w:pPr>
              <w:pStyle w:val="TAC"/>
              <w:rPr>
                <w:rFonts w:eastAsia="Yu Gothic"/>
                <w:szCs w:val="18"/>
              </w:rPr>
            </w:pPr>
            <w:r w:rsidRPr="00D6270F">
              <w:rPr>
                <w:rFonts w:eastAsia="Yu Gothic" w:cs="Arial"/>
                <w:szCs w:val="18"/>
              </w:rPr>
              <w:t>5</w:t>
            </w:r>
          </w:p>
        </w:tc>
        <w:tc>
          <w:tcPr>
            <w:tcW w:w="854" w:type="dxa"/>
            <w:gridSpan w:val="3"/>
            <w:shd w:val="clear" w:color="auto" w:fill="auto"/>
            <w:noWrap/>
          </w:tcPr>
          <w:p w:rsidR="000B7DE5" w:rsidRPr="00D6270F" w:rsidRDefault="000B7DE5" w:rsidP="000B7DE5">
            <w:pPr>
              <w:pStyle w:val="TAC"/>
              <w:rPr>
                <w:rFonts w:eastAsia="Yu Gothic"/>
                <w:szCs w:val="18"/>
              </w:rPr>
            </w:pPr>
            <w:r w:rsidRPr="00D6270F">
              <w:rPr>
                <w:rFonts w:eastAsia="Yu Gothic" w:cs="Arial"/>
                <w:szCs w:val="18"/>
              </w:rPr>
              <w:t>N/A</w:t>
            </w:r>
          </w:p>
        </w:tc>
        <w:tc>
          <w:tcPr>
            <w:tcW w:w="1274" w:type="dxa"/>
            <w:gridSpan w:val="3"/>
            <w:shd w:val="clear" w:color="auto" w:fill="auto"/>
            <w:noWrap/>
          </w:tcPr>
          <w:p w:rsidR="000B7DE5" w:rsidRPr="00D6270F" w:rsidRDefault="000B7DE5" w:rsidP="000B7DE5">
            <w:pPr>
              <w:pStyle w:val="TAC"/>
              <w:rPr>
                <w:rFonts w:eastAsia="Yu Gothic"/>
                <w:szCs w:val="18"/>
              </w:rPr>
            </w:pPr>
            <w:r w:rsidRPr="00D6270F">
              <w:rPr>
                <w:rFonts w:eastAsia="Yu Gothic" w:cs="Arial"/>
                <w:szCs w:val="18"/>
              </w:rPr>
              <w:t>1850</w:t>
            </w:r>
          </w:p>
        </w:tc>
        <w:tc>
          <w:tcPr>
            <w:tcW w:w="851" w:type="dxa"/>
            <w:gridSpan w:val="3"/>
            <w:shd w:val="clear" w:color="auto" w:fill="auto"/>
          </w:tcPr>
          <w:p w:rsidR="000B7DE5" w:rsidRPr="00D6270F" w:rsidRDefault="000B7DE5" w:rsidP="000B7DE5">
            <w:pPr>
              <w:pStyle w:val="TAC"/>
              <w:rPr>
                <w:szCs w:val="18"/>
                <w:lang w:eastAsia="ja-JP"/>
              </w:rPr>
            </w:pPr>
            <w:r w:rsidRPr="00D6270F">
              <w:rPr>
                <w:rFonts w:cs="Arial"/>
                <w:szCs w:val="18"/>
              </w:rPr>
              <w:t>25.8</w:t>
            </w:r>
          </w:p>
        </w:tc>
        <w:tc>
          <w:tcPr>
            <w:tcW w:w="1305" w:type="dxa"/>
            <w:gridSpan w:val="3"/>
            <w:shd w:val="clear" w:color="auto" w:fill="auto"/>
          </w:tcPr>
          <w:p w:rsidR="000B7DE5" w:rsidRPr="00D6270F" w:rsidRDefault="000B7DE5" w:rsidP="000B7DE5">
            <w:pPr>
              <w:pStyle w:val="TAC"/>
              <w:rPr>
                <w:szCs w:val="18"/>
                <w:lang w:eastAsia="ja-JP"/>
              </w:rPr>
            </w:pPr>
            <w:r w:rsidRPr="00D6270F">
              <w:rPr>
                <w:rFonts w:eastAsia="Yu Gothic" w:cs="Arial"/>
                <w:szCs w:val="18"/>
              </w:rPr>
              <w:t>IMD3</w:t>
            </w:r>
            <w:r w:rsidRPr="00D6270F">
              <w:rPr>
                <w:rFonts w:eastAsia="Yu Gothic" w:cs="Arial"/>
                <w:szCs w:val="18"/>
                <w:vertAlign w:val="superscript"/>
              </w:rPr>
              <w:t>5</w:t>
            </w:r>
          </w:p>
        </w:tc>
      </w:tr>
      <w:tr w:rsidR="000B7DE5" w:rsidRPr="00D6270F"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D6270F"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D6270F" w:rsidRDefault="000B7DE5" w:rsidP="000B7DE5">
            <w:pPr>
              <w:pStyle w:val="TAC"/>
              <w:rPr>
                <w:rFonts w:eastAsia="Yu Gothic"/>
                <w:szCs w:val="18"/>
              </w:rPr>
            </w:pPr>
            <w:r w:rsidRPr="00D6270F">
              <w:rPr>
                <w:rFonts w:eastAsia="Yu Gothic" w:cs="Arial"/>
                <w:szCs w:val="18"/>
              </w:rPr>
              <w:t>28</w:t>
            </w:r>
          </w:p>
        </w:tc>
        <w:tc>
          <w:tcPr>
            <w:tcW w:w="1333" w:type="dxa"/>
            <w:gridSpan w:val="3"/>
            <w:shd w:val="clear" w:color="auto" w:fill="auto"/>
            <w:noWrap/>
          </w:tcPr>
          <w:p w:rsidR="000B7DE5" w:rsidRPr="00D6270F" w:rsidRDefault="000B7DE5" w:rsidP="000B7DE5">
            <w:pPr>
              <w:pStyle w:val="TAC"/>
              <w:rPr>
                <w:rFonts w:eastAsia="Yu Gothic"/>
                <w:szCs w:val="18"/>
              </w:rPr>
            </w:pPr>
            <w:r w:rsidRPr="00D6270F">
              <w:rPr>
                <w:rFonts w:eastAsia="Yu Gothic" w:cs="Arial"/>
                <w:szCs w:val="18"/>
              </w:rPr>
              <w:t>735</w:t>
            </w:r>
          </w:p>
        </w:tc>
        <w:tc>
          <w:tcPr>
            <w:tcW w:w="849" w:type="dxa"/>
            <w:gridSpan w:val="3"/>
            <w:shd w:val="clear" w:color="auto" w:fill="auto"/>
            <w:noWrap/>
          </w:tcPr>
          <w:p w:rsidR="000B7DE5" w:rsidRPr="00D6270F" w:rsidRDefault="000B7DE5" w:rsidP="000B7DE5">
            <w:pPr>
              <w:pStyle w:val="TAC"/>
              <w:rPr>
                <w:rFonts w:eastAsia="Yu Gothic"/>
                <w:szCs w:val="18"/>
              </w:rPr>
            </w:pPr>
            <w:r w:rsidRPr="00D6270F">
              <w:rPr>
                <w:rFonts w:eastAsia="Yu Gothic" w:cs="Arial"/>
                <w:szCs w:val="18"/>
              </w:rPr>
              <w:t>5</w:t>
            </w:r>
          </w:p>
        </w:tc>
        <w:tc>
          <w:tcPr>
            <w:tcW w:w="854" w:type="dxa"/>
            <w:gridSpan w:val="3"/>
            <w:shd w:val="clear" w:color="auto" w:fill="auto"/>
            <w:noWrap/>
          </w:tcPr>
          <w:p w:rsidR="000B7DE5" w:rsidRPr="00D6270F" w:rsidRDefault="000B7DE5" w:rsidP="000B7DE5">
            <w:pPr>
              <w:pStyle w:val="TAC"/>
              <w:rPr>
                <w:rFonts w:eastAsia="Yu Gothic"/>
                <w:szCs w:val="18"/>
              </w:rPr>
            </w:pPr>
            <w:r w:rsidRPr="00D6270F">
              <w:rPr>
                <w:rFonts w:eastAsia="Yu Gothic" w:cs="Arial"/>
                <w:szCs w:val="18"/>
              </w:rPr>
              <w:t>25</w:t>
            </w:r>
          </w:p>
        </w:tc>
        <w:tc>
          <w:tcPr>
            <w:tcW w:w="1274" w:type="dxa"/>
            <w:gridSpan w:val="3"/>
            <w:shd w:val="clear" w:color="auto" w:fill="auto"/>
            <w:noWrap/>
          </w:tcPr>
          <w:p w:rsidR="000B7DE5" w:rsidRPr="00D6270F" w:rsidRDefault="000B7DE5" w:rsidP="000B7DE5">
            <w:pPr>
              <w:pStyle w:val="TAC"/>
              <w:rPr>
                <w:rFonts w:eastAsia="Yu Gothic"/>
                <w:szCs w:val="18"/>
              </w:rPr>
            </w:pPr>
            <w:r w:rsidRPr="00D6270F">
              <w:rPr>
                <w:rFonts w:eastAsia="Yu Gothic" w:cs="Arial"/>
                <w:szCs w:val="18"/>
              </w:rPr>
              <w:t>790</w:t>
            </w:r>
          </w:p>
        </w:tc>
        <w:tc>
          <w:tcPr>
            <w:tcW w:w="851" w:type="dxa"/>
            <w:gridSpan w:val="3"/>
            <w:shd w:val="clear" w:color="auto" w:fill="auto"/>
          </w:tcPr>
          <w:p w:rsidR="000B7DE5" w:rsidRPr="00D6270F" w:rsidRDefault="000B7DE5" w:rsidP="000B7DE5">
            <w:pPr>
              <w:pStyle w:val="TAC"/>
              <w:rPr>
                <w:szCs w:val="18"/>
                <w:lang w:eastAsia="ja-JP"/>
              </w:rPr>
            </w:pPr>
            <w:r w:rsidRPr="00D6270F">
              <w:rPr>
                <w:rFonts w:cs="Arial"/>
                <w:szCs w:val="18"/>
                <w:lang w:eastAsia="ja-JP"/>
              </w:rPr>
              <w:t>N/A</w:t>
            </w:r>
          </w:p>
        </w:tc>
        <w:tc>
          <w:tcPr>
            <w:tcW w:w="1305" w:type="dxa"/>
            <w:gridSpan w:val="3"/>
            <w:shd w:val="clear" w:color="auto" w:fill="auto"/>
          </w:tcPr>
          <w:p w:rsidR="000B7DE5" w:rsidRPr="00D6270F" w:rsidRDefault="000B7DE5" w:rsidP="000B7DE5">
            <w:pPr>
              <w:pStyle w:val="TAC"/>
              <w:rPr>
                <w:szCs w:val="18"/>
                <w:lang w:eastAsia="ja-JP"/>
              </w:rPr>
            </w:pPr>
            <w:r w:rsidRPr="00D6270F">
              <w:rPr>
                <w:rFonts w:cs="Arial"/>
                <w:szCs w:val="18"/>
                <w:lang w:eastAsia="ja-JP"/>
              </w:rPr>
              <w:t>N/A</w:t>
            </w:r>
          </w:p>
        </w:tc>
      </w:tr>
      <w:tr w:rsidR="000B7DE5" w:rsidRPr="00D6270F" w:rsidTr="000B7DE5">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rsidR="000B7DE5" w:rsidRPr="00D6270F"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D6270F" w:rsidRDefault="000B7DE5" w:rsidP="000B7DE5">
            <w:pPr>
              <w:pStyle w:val="TAC"/>
              <w:rPr>
                <w:rFonts w:eastAsia="Yu Gothic"/>
                <w:szCs w:val="18"/>
              </w:rPr>
            </w:pPr>
            <w:r w:rsidRPr="00D6270F">
              <w:rPr>
                <w:rFonts w:eastAsia="Yu Gothic" w:cs="Arial"/>
                <w:szCs w:val="18"/>
              </w:rPr>
              <w:t>n77</w:t>
            </w:r>
          </w:p>
        </w:tc>
        <w:tc>
          <w:tcPr>
            <w:tcW w:w="1333" w:type="dxa"/>
            <w:gridSpan w:val="3"/>
            <w:shd w:val="clear" w:color="auto" w:fill="auto"/>
            <w:noWrap/>
          </w:tcPr>
          <w:p w:rsidR="000B7DE5" w:rsidRPr="00D6270F" w:rsidRDefault="000B7DE5" w:rsidP="000B7DE5">
            <w:pPr>
              <w:pStyle w:val="TAC"/>
              <w:rPr>
                <w:rFonts w:eastAsia="Yu Gothic"/>
                <w:szCs w:val="18"/>
              </w:rPr>
            </w:pPr>
            <w:r w:rsidRPr="00D6270F">
              <w:rPr>
                <w:rFonts w:eastAsia="Yu Gothic" w:cs="Arial"/>
                <w:szCs w:val="18"/>
              </w:rPr>
              <w:t>3320</w:t>
            </w:r>
          </w:p>
        </w:tc>
        <w:tc>
          <w:tcPr>
            <w:tcW w:w="849" w:type="dxa"/>
            <w:gridSpan w:val="3"/>
            <w:shd w:val="clear" w:color="auto" w:fill="auto"/>
            <w:noWrap/>
          </w:tcPr>
          <w:p w:rsidR="000B7DE5" w:rsidRPr="00D6270F" w:rsidRDefault="000B7DE5" w:rsidP="000B7DE5">
            <w:pPr>
              <w:pStyle w:val="TAC"/>
              <w:rPr>
                <w:rFonts w:eastAsia="Yu Gothic"/>
                <w:szCs w:val="18"/>
              </w:rPr>
            </w:pPr>
            <w:r w:rsidRPr="00D6270F">
              <w:rPr>
                <w:rFonts w:eastAsia="Yu Gothic" w:cs="Arial"/>
                <w:szCs w:val="18"/>
              </w:rPr>
              <w:t>10</w:t>
            </w:r>
          </w:p>
        </w:tc>
        <w:tc>
          <w:tcPr>
            <w:tcW w:w="854" w:type="dxa"/>
            <w:gridSpan w:val="3"/>
            <w:shd w:val="clear" w:color="auto" w:fill="auto"/>
            <w:noWrap/>
          </w:tcPr>
          <w:p w:rsidR="000B7DE5" w:rsidRPr="00D6270F" w:rsidRDefault="000B7DE5" w:rsidP="000B7DE5">
            <w:pPr>
              <w:pStyle w:val="TAC"/>
              <w:rPr>
                <w:rFonts w:eastAsia="Yu Gothic"/>
                <w:szCs w:val="18"/>
              </w:rPr>
            </w:pPr>
            <w:r w:rsidRPr="00D6270F">
              <w:rPr>
                <w:rFonts w:eastAsia="Yu Gothic" w:cs="Arial"/>
                <w:szCs w:val="18"/>
              </w:rPr>
              <w:t>50</w:t>
            </w:r>
          </w:p>
        </w:tc>
        <w:tc>
          <w:tcPr>
            <w:tcW w:w="1274" w:type="dxa"/>
            <w:gridSpan w:val="3"/>
            <w:shd w:val="clear" w:color="auto" w:fill="auto"/>
            <w:noWrap/>
          </w:tcPr>
          <w:p w:rsidR="000B7DE5" w:rsidRPr="00D6270F" w:rsidRDefault="000B7DE5" w:rsidP="000B7DE5">
            <w:pPr>
              <w:pStyle w:val="TAC"/>
              <w:rPr>
                <w:rFonts w:eastAsia="Yu Gothic"/>
                <w:szCs w:val="18"/>
              </w:rPr>
            </w:pPr>
            <w:r w:rsidRPr="00D6270F">
              <w:rPr>
                <w:rFonts w:eastAsia="Yu Gothic" w:cs="Arial"/>
                <w:szCs w:val="18"/>
              </w:rPr>
              <w:t>3320</w:t>
            </w:r>
          </w:p>
        </w:tc>
        <w:tc>
          <w:tcPr>
            <w:tcW w:w="851" w:type="dxa"/>
            <w:gridSpan w:val="3"/>
            <w:shd w:val="clear" w:color="auto" w:fill="auto"/>
          </w:tcPr>
          <w:p w:rsidR="000B7DE5" w:rsidRPr="00D6270F" w:rsidRDefault="000B7DE5" w:rsidP="000B7DE5">
            <w:pPr>
              <w:pStyle w:val="TAC"/>
              <w:rPr>
                <w:szCs w:val="18"/>
                <w:lang w:eastAsia="ja-JP"/>
              </w:rPr>
            </w:pPr>
            <w:r w:rsidRPr="00D6270F">
              <w:rPr>
                <w:rFonts w:cs="Arial"/>
                <w:szCs w:val="18"/>
                <w:lang w:eastAsia="ja-JP"/>
              </w:rPr>
              <w:t>N/A</w:t>
            </w:r>
          </w:p>
        </w:tc>
        <w:tc>
          <w:tcPr>
            <w:tcW w:w="1305" w:type="dxa"/>
            <w:gridSpan w:val="3"/>
            <w:shd w:val="clear" w:color="auto" w:fill="auto"/>
          </w:tcPr>
          <w:p w:rsidR="000B7DE5" w:rsidRPr="00D6270F" w:rsidRDefault="000B7DE5" w:rsidP="000B7DE5">
            <w:pPr>
              <w:pStyle w:val="TAC"/>
              <w:rPr>
                <w:szCs w:val="18"/>
                <w:lang w:eastAsia="ja-JP"/>
              </w:rPr>
            </w:pPr>
            <w:r w:rsidRPr="00D6270F">
              <w:rPr>
                <w:rFonts w:cs="Arial"/>
                <w:szCs w:val="18"/>
                <w:lang w:eastAsia="ja-JP"/>
              </w:rPr>
              <w:t>N/A</w:t>
            </w:r>
          </w:p>
        </w:tc>
      </w:tr>
      <w:tr w:rsidR="000B7DE5" w:rsidRPr="0053412D" w:rsidTr="000B7DE5">
        <w:trPr>
          <w:gridAfter w:val="2"/>
          <w:wAfter w:w="21" w:type="dxa"/>
          <w:trHeight w:val="54"/>
          <w:jc w:val="center"/>
        </w:trPr>
        <w:tc>
          <w:tcPr>
            <w:tcW w:w="2404" w:type="dxa"/>
            <w:vMerge w:val="restart"/>
            <w:tcBorders>
              <w:top w:val="single" w:sz="4" w:space="0" w:color="auto"/>
            </w:tcBorders>
            <w:shd w:val="clear" w:color="auto" w:fill="auto"/>
          </w:tcPr>
          <w:p w:rsidR="000B7DE5" w:rsidRPr="0053412D" w:rsidRDefault="000B7DE5" w:rsidP="000B7DE5">
            <w:pPr>
              <w:pStyle w:val="TAC"/>
              <w:rPr>
                <w:rFonts w:cs="Arial"/>
                <w:szCs w:val="18"/>
              </w:rPr>
            </w:pPr>
            <w:r w:rsidRPr="00423ADE">
              <w:rPr>
                <w:rFonts w:eastAsia="DengXian"/>
              </w:rPr>
              <w:t>DC_</w:t>
            </w:r>
            <w:r w:rsidRPr="00423ADE">
              <w:rPr>
                <w:rFonts w:eastAsia="DengXian"/>
                <w:lang w:eastAsia="zh-CN"/>
              </w:rPr>
              <w:t>3</w:t>
            </w:r>
            <w:r w:rsidRPr="00423ADE">
              <w:rPr>
                <w:rFonts w:eastAsia="DengXian"/>
              </w:rPr>
              <w:t>A_n</w:t>
            </w:r>
            <w:r w:rsidRPr="00423ADE">
              <w:rPr>
                <w:rFonts w:eastAsia="DengXian"/>
                <w:lang w:eastAsia="zh-CN"/>
              </w:rPr>
              <w:t>28</w:t>
            </w:r>
            <w:r w:rsidRPr="00423ADE">
              <w:rPr>
                <w:rFonts w:eastAsia="DengXian"/>
              </w:rPr>
              <w:t>A-n</w:t>
            </w:r>
            <w:r w:rsidRPr="00423ADE">
              <w:rPr>
                <w:rFonts w:eastAsia="DengXian"/>
                <w:lang w:eastAsia="zh-CN"/>
              </w:rPr>
              <w:t>77</w:t>
            </w:r>
            <w:r w:rsidRPr="00423ADE">
              <w:rPr>
                <w:rFonts w:eastAsia="DengXian"/>
              </w:rPr>
              <w:t>A</w:t>
            </w:r>
          </w:p>
        </w:tc>
        <w:tc>
          <w:tcPr>
            <w:tcW w:w="865" w:type="dxa"/>
            <w:gridSpan w:val="3"/>
            <w:shd w:val="clear" w:color="auto" w:fill="auto"/>
            <w:vAlign w:val="center"/>
          </w:tcPr>
          <w:p w:rsidR="000B7DE5" w:rsidRPr="0053412D" w:rsidRDefault="000B7DE5" w:rsidP="000B7DE5">
            <w:pPr>
              <w:pStyle w:val="TAC"/>
              <w:rPr>
                <w:rFonts w:cs="Arial"/>
                <w:szCs w:val="18"/>
              </w:rPr>
            </w:pPr>
            <w:r w:rsidRPr="00423ADE">
              <w:rPr>
                <w:rFonts w:cs="Arial"/>
              </w:rPr>
              <w:t>3</w:t>
            </w:r>
          </w:p>
        </w:tc>
        <w:tc>
          <w:tcPr>
            <w:tcW w:w="1333" w:type="dxa"/>
            <w:gridSpan w:val="3"/>
            <w:shd w:val="clear" w:color="auto" w:fill="auto"/>
            <w:noWrap/>
            <w:vAlign w:val="center"/>
          </w:tcPr>
          <w:p w:rsidR="000B7DE5" w:rsidRPr="0053412D" w:rsidRDefault="000B7DE5" w:rsidP="000B7DE5">
            <w:pPr>
              <w:pStyle w:val="TAC"/>
              <w:rPr>
                <w:rFonts w:cs="Arial"/>
                <w:szCs w:val="18"/>
              </w:rPr>
            </w:pPr>
            <w:r w:rsidRPr="00423ADE">
              <w:rPr>
                <w:rFonts w:cs="Arial"/>
              </w:rPr>
              <w:t>1712.5</w:t>
            </w:r>
          </w:p>
        </w:tc>
        <w:tc>
          <w:tcPr>
            <w:tcW w:w="849" w:type="dxa"/>
            <w:gridSpan w:val="3"/>
            <w:shd w:val="clear" w:color="auto" w:fill="auto"/>
            <w:noWrap/>
            <w:vAlign w:val="center"/>
          </w:tcPr>
          <w:p w:rsidR="000B7DE5" w:rsidRPr="0053412D" w:rsidRDefault="000B7DE5" w:rsidP="000B7DE5">
            <w:pPr>
              <w:pStyle w:val="TAC"/>
              <w:rPr>
                <w:rFonts w:cs="Arial"/>
                <w:szCs w:val="18"/>
              </w:rPr>
            </w:pPr>
            <w:r w:rsidRPr="00423ADE">
              <w:rPr>
                <w:rFonts w:cs="Arial"/>
              </w:rPr>
              <w:t>5</w:t>
            </w:r>
          </w:p>
        </w:tc>
        <w:tc>
          <w:tcPr>
            <w:tcW w:w="854" w:type="dxa"/>
            <w:gridSpan w:val="3"/>
            <w:shd w:val="clear" w:color="auto" w:fill="auto"/>
            <w:noWrap/>
            <w:vAlign w:val="center"/>
          </w:tcPr>
          <w:p w:rsidR="000B7DE5" w:rsidRPr="0053412D" w:rsidRDefault="000B7DE5" w:rsidP="000B7DE5">
            <w:pPr>
              <w:pStyle w:val="TAC"/>
              <w:rPr>
                <w:rFonts w:cs="Arial"/>
                <w:szCs w:val="18"/>
              </w:rPr>
            </w:pPr>
            <w:r w:rsidRPr="00423ADE">
              <w:rPr>
                <w:rFonts w:cs="Arial"/>
              </w:rPr>
              <w:t>25</w:t>
            </w:r>
          </w:p>
        </w:tc>
        <w:tc>
          <w:tcPr>
            <w:tcW w:w="1274" w:type="dxa"/>
            <w:gridSpan w:val="3"/>
            <w:shd w:val="clear" w:color="auto" w:fill="auto"/>
            <w:noWrap/>
            <w:vAlign w:val="center"/>
          </w:tcPr>
          <w:p w:rsidR="000B7DE5" w:rsidRPr="00EC27C0" w:rsidRDefault="000B7DE5" w:rsidP="000B7DE5">
            <w:pPr>
              <w:pStyle w:val="TAC"/>
              <w:rPr>
                <w:rFonts w:cs="Arial"/>
                <w:szCs w:val="18"/>
              </w:rPr>
            </w:pPr>
            <w:r w:rsidRPr="00423ADE">
              <w:rPr>
                <w:rFonts w:cs="Arial"/>
              </w:rPr>
              <w:t>1807.5</w:t>
            </w:r>
          </w:p>
        </w:tc>
        <w:tc>
          <w:tcPr>
            <w:tcW w:w="851" w:type="dxa"/>
            <w:gridSpan w:val="3"/>
            <w:shd w:val="clear" w:color="auto" w:fill="auto"/>
          </w:tcPr>
          <w:p w:rsidR="000B7DE5" w:rsidRPr="00EC27C0" w:rsidRDefault="000B7DE5" w:rsidP="000B7DE5">
            <w:pPr>
              <w:pStyle w:val="TAC"/>
              <w:rPr>
                <w:rFonts w:cs="Arial"/>
                <w:szCs w:val="18"/>
              </w:rPr>
            </w:pPr>
            <w:r w:rsidRPr="00423ADE">
              <w:rPr>
                <w:rFonts w:cs="Arial"/>
              </w:rPr>
              <w:t>N/A</w:t>
            </w:r>
          </w:p>
        </w:tc>
        <w:tc>
          <w:tcPr>
            <w:tcW w:w="1305" w:type="dxa"/>
            <w:gridSpan w:val="3"/>
            <w:shd w:val="clear" w:color="auto" w:fill="auto"/>
          </w:tcPr>
          <w:p w:rsidR="000B7DE5" w:rsidRPr="0053412D" w:rsidRDefault="000B7DE5" w:rsidP="000B7DE5">
            <w:pPr>
              <w:pStyle w:val="TAC"/>
              <w:rPr>
                <w:rFonts w:cs="Arial"/>
                <w:szCs w:val="18"/>
              </w:rPr>
            </w:pPr>
            <w:r w:rsidRPr="00423ADE">
              <w:rPr>
                <w:rFonts w:cs="Arial"/>
              </w:rPr>
              <w:t>N/A</w:t>
            </w:r>
          </w:p>
        </w:tc>
      </w:tr>
      <w:tr w:rsidR="000B7DE5" w:rsidRPr="0053412D" w:rsidTr="000B7DE5">
        <w:trPr>
          <w:gridAfter w:val="2"/>
          <w:wAfter w:w="21" w:type="dxa"/>
          <w:trHeight w:val="54"/>
          <w:jc w:val="center"/>
        </w:trPr>
        <w:tc>
          <w:tcPr>
            <w:tcW w:w="2404" w:type="dxa"/>
            <w:vMerge/>
            <w:shd w:val="clear" w:color="auto" w:fill="auto"/>
            <w:vAlign w:val="center"/>
          </w:tcPr>
          <w:p w:rsidR="000B7DE5" w:rsidRPr="0053412D" w:rsidRDefault="000B7DE5" w:rsidP="000B7DE5">
            <w:pPr>
              <w:pStyle w:val="TAC"/>
              <w:rPr>
                <w:rFonts w:cs="Arial"/>
                <w:szCs w:val="18"/>
              </w:rPr>
            </w:pPr>
          </w:p>
        </w:tc>
        <w:tc>
          <w:tcPr>
            <w:tcW w:w="865" w:type="dxa"/>
            <w:gridSpan w:val="3"/>
            <w:shd w:val="clear" w:color="auto" w:fill="auto"/>
            <w:vAlign w:val="center"/>
          </w:tcPr>
          <w:p w:rsidR="000B7DE5" w:rsidRPr="0053412D" w:rsidRDefault="000B7DE5" w:rsidP="000B7DE5">
            <w:pPr>
              <w:pStyle w:val="TAC"/>
              <w:rPr>
                <w:rFonts w:cs="Arial"/>
                <w:szCs w:val="18"/>
              </w:rPr>
            </w:pPr>
            <w:r w:rsidRPr="00423ADE">
              <w:rPr>
                <w:rFonts w:cs="Arial"/>
              </w:rPr>
              <w:t>n28</w:t>
            </w:r>
          </w:p>
        </w:tc>
        <w:tc>
          <w:tcPr>
            <w:tcW w:w="1333" w:type="dxa"/>
            <w:gridSpan w:val="3"/>
            <w:shd w:val="clear" w:color="auto" w:fill="auto"/>
            <w:noWrap/>
            <w:vAlign w:val="center"/>
          </w:tcPr>
          <w:p w:rsidR="000B7DE5" w:rsidRPr="0053412D" w:rsidRDefault="000B7DE5" w:rsidP="000B7DE5">
            <w:pPr>
              <w:pStyle w:val="TAC"/>
              <w:rPr>
                <w:rFonts w:cs="Arial"/>
                <w:szCs w:val="18"/>
              </w:rPr>
            </w:pPr>
            <w:r w:rsidRPr="00423ADE">
              <w:rPr>
                <w:rFonts w:cs="Arial"/>
              </w:rPr>
              <w:t>715</w:t>
            </w:r>
          </w:p>
        </w:tc>
        <w:tc>
          <w:tcPr>
            <w:tcW w:w="849" w:type="dxa"/>
            <w:gridSpan w:val="3"/>
            <w:shd w:val="clear" w:color="auto" w:fill="auto"/>
            <w:noWrap/>
            <w:vAlign w:val="center"/>
          </w:tcPr>
          <w:p w:rsidR="000B7DE5" w:rsidRPr="0053412D" w:rsidRDefault="000B7DE5" w:rsidP="000B7DE5">
            <w:pPr>
              <w:pStyle w:val="TAC"/>
              <w:rPr>
                <w:rFonts w:cs="Arial"/>
                <w:szCs w:val="18"/>
              </w:rPr>
            </w:pPr>
            <w:r w:rsidRPr="00423ADE">
              <w:rPr>
                <w:rFonts w:cs="Arial"/>
              </w:rPr>
              <w:t>5</w:t>
            </w:r>
          </w:p>
        </w:tc>
        <w:tc>
          <w:tcPr>
            <w:tcW w:w="854" w:type="dxa"/>
            <w:gridSpan w:val="3"/>
            <w:shd w:val="clear" w:color="auto" w:fill="auto"/>
            <w:noWrap/>
            <w:vAlign w:val="center"/>
          </w:tcPr>
          <w:p w:rsidR="000B7DE5" w:rsidRPr="0053412D" w:rsidRDefault="000B7DE5" w:rsidP="000B7DE5">
            <w:pPr>
              <w:pStyle w:val="TAC"/>
              <w:rPr>
                <w:rFonts w:cs="Arial"/>
                <w:szCs w:val="18"/>
              </w:rPr>
            </w:pPr>
            <w:r w:rsidRPr="00423ADE">
              <w:rPr>
                <w:rFonts w:cs="Arial"/>
              </w:rPr>
              <w:t>25</w:t>
            </w:r>
          </w:p>
        </w:tc>
        <w:tc>
          <w:tcPr>
            <w:tcW w:w="1274" w:type="dxa"/>
            <w:gridSpan w:val="3"/>
            <w:shd w:val="clear" w:color="auto" w:fill="auto"/>
            <w:noWrap/>
            <w:vAlign w:val="center"/>
          </w:tcPr>
          <w:p w:rsidR="000B7DE5" w:rsidRPr="0053412D" w:rsidRDefault="000B7DE5" w:rsidP="000B7DE5">
            <w:pPr>
              <w:pStyle w:val="TAC"/>
              <w:rPr>
                <w:rFonts w:cs="Arial"/>
                <w:szCs w:val="18"/>
              </w:rPr>
            </w:pPr>
            <w:r w:rsidRPr="00423ADE">
              <w:rPr>
                <w:rFonts w:cs="Arial"/>
              </w:rPr>
              <w:t>770</w:t>
            </w:r>
          </w:p>
        </w:tc>
        <w:tc>
          <w:tcPr>
            <w:tcW w:w="851" w:type="dxa"/>
            <w:gridSpan w:val="3"/>
            <w:shd w:val="clear" w:color="auto" w:fill="auto"/>
            <w:vAlign w:val="center"/>
          </w:tcPr>
          <w:p w:rsidR="000B7DE5" w:rsidRPr="0053412D" w:rsidRDefault="000B7DE5" w:rsidP="000B7DE5">
            <w:pPr>
              <w:pStyle w:val="TAC"/>
              <w:rPr>
                <w:rFonts w:cs="Arial"/>
                <w:szCs w:val="18"/>
              </w:rPr>
            </w:pPr>
            <w:r w:rsidRPr="00423ADE">
              <w:rPr>
                <w:rFonts w:cs="Arial"/>
              </w:rPr>
              <w:t>24.2</w:t>
            </w:r>
          </w:p>
        </w:tc>
        <w:tc>
          <w:tcPr>
            <w:tcW w:w="1305" w:type="dxa"/>
            <w:gridSpan w:val="3"/>
            <w:shd w:val="clear" w:color="auto" w:fill="auto"/>
            <w:vAlign w:val="center"/>
          </w:tcPr>
          <w:p w:rsidR="000B7DE5" w:rsidRPr="0053412D" w:rsidRDefault="000B7DE5" w:rsidP="000B7DE5">
            <w:pPr>
              <w:pStyle w:val="TAC"/>
              <w:rPr>
                <w:rFonts w:cs="Arial"/>
                <w:szCs w:val="18"/>
              </w:rPr>
            </w:pPr>
            <w:r w:rsidRPr="00423ADE">
              <w:rPr>
                <w:rFonts w:cs="Arial"/>
              </w:rPr>
              <w:t>IMD3</w:t>
            </w:r>
          </w:p>
        </w:tc>
      </w:tr>
      <w:tr w:rsidR="000B7DE5" w:rsidRPr="0053412D" w:rsidTr="000B7DE5">
        <w:trPr>
          <w:gridAfter w:val="2"/>
          <w:wAfter w:w="21" w:type="dxa"/>
          <w:trHeight w:val="54"/>
          <w:jc w:val="center"/>
        </w:trPr>
        <w:tc>
          <w:tcPr>
            <w:tcW w:w="2404" w:type="dxa"/>
            <w:vMerge/>
            <w:tcBorders>
              <w:bottom w:val="single" w:sz="4" w:space="0" w:color="auto"/>
            </w:tcBorders>
            <w:shd w:val="clear" w:color="auto" w:fill="auto"/>
            <w:vAlign w:val="center"/>
          </w:tcPr>
          <w:p w:rsidR="000B7DE5" w:rsidRPr="0053412D" w:rsidRDefault="000B7DE5" w:rsidP="000B7DE5">
            <w:pPr>
              <w:pStyle w:val="TAC"/>
              <w:rPr>
                <w:rFonts w:cs="Arial"/>
                <w:szCs w:val="18"/>
              </w:rPr>
            </w:pPr>
          </w:p>
        </w:tc>
        <w:tc>
          <w:tcPr>
            <w:tcW w:w="865" w:type="dxa"/>
            <w:gridSpan w:val="3"/>
            <w:shd w:val="clear" w:color="auto" w:fill="auto"/>
            <w:vAlign w:val="center"/>
          </w:tcPr>
          <w:p w:rsidR="000B7DE5" w:rsidRPr="0053412D" w:rsidRDefault="000B7DE5" w:rsidP="000B7DE5">
            <w:pPr>
              <w:pStyle w:val="TAC"/>
              <w:rPr>
                <w:rFonts w:cs="Arial"/>
                <w:szCs w:val="18"/>
              </w:rPr>
            </w:pPr>
            <w:r w:rsidRPr="00423ADE">
              <w:rPr>
                <w:rFonts w:cs="Arial"/>
              </w:rPr>
              <w:t>n77</w:t>
            </w:r>
          </w:p>
        </w:tc>
        <w:tc>
          <w:tcPr>
            <w:tcW w:w="1333" w:type="dxa"/>
            <w:gridSpan w:val="3"/>
            <w:shd w:val="clear" w:color="auto" w:fill="auto"/>
            <w:noWrap/>
            <w:vAlign w:val="center"/>
          </w:tcPr>
          <w:p w:rsidR="000B7DE5" w:rsidRPr="0053412D" w:rsidRDefault="000B7DE5" w:rsidP="000B7DE5">
            <w:pPr>
              <w:pStyle w:val="TAC"/>
              <w:rPr>
                <w:rFonts w:cs="Arial"/>
                <w:szCs w:val="18"/>
              </w:rPr>
            </w:pPr>
            <w:r w:rsidRPr="00423ADE">
              <w:rPr>
                <w:rFonts w:cs="Arial"/>
              </w:rPr>
              <w:t>4195</w:t>
            </w:r>
          </w:p>
        </w:tc>
        <w:tc>
          <w:tcPr>
            <w:tcW w:w="849" w:type="dxa"/>
            <w:gridSpan w:val="3"/>
            <w:shd w:val="clear" w:color="auto" w:fill="auto"/>
            <w:noWrap/>
            <w:vAlign w:val="center"/>
          </w:tcPr>
          <w:p w:rsidR="000B7DE5" w:rsidRPr="0053412D" w:rsidRDefault="000B7DE5" w:rsidP="000B7DE5">
            <w:pPr>
              <w:pStyle w:val="TAC"/>
              <w:rPr>
                <w:rFonts w:cs="Arial"/>
                <w:szCs w:val="18"/>
              </w:rPr>
            </w:pPr>
            <w:r w:rsidRPr="00423ADE">
              <w:rPr>
                <w:rFonts w:cs="Arial"/>
              </w:rPr>
              <w:t>10</w:t>
            </w:r>
          </w:p>
        </w:tc>
        <w:tc>
          <w:tcPr>
            <w:tcW w:w="854" w:type="dxa"/>
            <w:gridSpan w:val="3"/>
            <w:shd w:val="clear" w:color="auto" w:fill="auto"/>
            <w:noWrap/>
            <w:vAlign w:val="center"/>
          </w:tcPr>
          <w:p w:rsidR="000B7DE5" w:rsidRPr="0053412D" w:rsidRDefault="000B7DE5" w:rsidP="000B7DE5">
            <w:pPr>
              <w:pStyle w:val="TAC"/>
              <w:rPr>
                <w:rFonts w:cs="Arial"/>
                <w:szCs w:val="18"/>
              </w:rPr>
            </w:pPr>
            <w:r w:rsidRPr="00423ADE">
              <w:rPr>
                <w:rFonts w:cs="Arial"/>
              </w:rPr>
              <w:t>50</w:t>
            </w:r>
          </w:p>
        </w:tc>
        <w:tc>
          <w:tcPr>
            <w:tcW w:w="1274" w:type="dxa"/>
            <w:gridSpan w:val="3"/>
            <w:shd w:val="clear" w:color="auto" w:fill="auto"/>
            <w:noWrap/>
            <w:vAlign w:val="center"/>
          </w:tcPr>
          <w:p w:rsidR="000B7DE5" w:rsidRPr="0053412D" w:rsidRDefault="000B7DE5" w:rsidP="000B7DE5">
            <w:pPr>
              <w:pStyle w:val="TAC"/>
              <w:rPr>
                <w:rFonts w:cs="Arial"/>
                <w:szCs w:val="18"/>
              </w:rPr>
            </w:pPr>
            <w:r w:rsidRPr="00423ADE">
              <w:rPr>
                <w:rFonts w:cs="Arial"/>
              </w:rPr>
              <w:t>4195</w:t>
            </w:r>
          </w:p>
        </w:tc>
        <w:tc>
          <w:tcPr>
            <w:tcW w:w="851" w:type="dxa"/>
            <w:gridSpan w:val="3"/>
            <w:shd w:val="clear" w:color="auto" w:fill="auto"/>
            <w:vAlign w:val="center"/>
          </w:tcPr>
          <w:p w:rsidR="000B7DE5" w:rsidRPr="0053412D" w:rsidRDefault="000B7DE5" w:rsidP="000B7DE5">
            <w:pPr>
              <w:pStyle w:val="TAC"/>
              <w:rPr>
                <w:rFonts w:cs="Arial"/>
                <w:szCs w:val="18"/>
              </w:rPr>
            </w:pPr>
            <w:r w:rsidRPr="00423ADE">
              <w:rPr>
                <w:rFonts w:cs="Arial"/>
              </w:rPr>
              <w:t>N/A</w:t>
            </w:r>
          </w:p>
        </w:tc>
        <w:tc>
          <w:tcPr>
            <w:tcW w:w="1305" w:type="dxa"/>
            <w:gridSpan w:val="3"/>
            <w:shd w:val="clear" w:color="auto" w:fill="auto"/>
            <w:vAlign w:val="center"/>
          </w:tcPr>
          <w:p w:rsidR="000B7DE5" w:rsidRPr="0053412D" w:rsidRDefault="000B7DE5" w:rsidP="000B7DE5">
            <w:pPr>
              <w:pStyle w:val="TAC"/>
              <w:rPr>
                <w:rFonts w:cs="Arial"/>
                <w:szCs w:val="18"/>
              </w:rPr>
            </w:pPr>
            <w:r w:rsidRPr="00423ADE">
              <w:rPr>
                <w:rFonts w:cs="Arial"/>
              </w:rPr>
              <w:t>N/A</w:t>
            </w:r>
          </w:p>
        </w:tc>
      </w:tr>
      <w:tr w:rsidR="000B7DE5" w:rsidRPr="0053412D" w:rsidTr="000B7DE5">
        <w:trPr>
          <w:gridAfter w:val="2"/>
          <w:wAfter w:w="21" w:type="dxa"/>
          <w:trHeight w:val="54"/>
          <w:jc w:val="center"/>
        </w:trPr>
        <w:tc>
          <w:tcPr>
            <w:tcW w:w="2404" w:type="dxa"/>
            <w:vMerge w:val="restart"/>
            <w:tcBorders>
              <w:top w:val="single" w:sz="4" w:space="0" w:color="auto"/>
            </w:tcBorders>
            <w:shd w:val="clear" w:color="auto" w:fill="auto"/>
            <w:vAlign w:val="center"/>
          </w:tcPr>
          <w:p w:rsidR="000B7DE5" w:rsidRPr="00EF5447" w:rsidRDefault="000B7DE5" w:rsidP="000B7DE5">
            <w:pPr>
              <w:pStyle w:val="TAC"/>
            </w:pPr>
            <w:r w:rsidRPr="00EF5447">
              <w:t>DC_3A-</w:t>
            </w:r>
            <w:r>
              <w:t>28</w:t>
            </w:r>
            <w:r w:rsidRPr="00EF5447">
              <w:t>A_n78A</w:t>
            </w:r>
          </w:p>
          <w:p w:rsidR="000B7DE5" w:rsidRPr="0053412D" w:rsidRDefault="000B7DE5" w:rsidP="000B7DE5">
            <w:pPr>
              <w:pStyle w:val="TAC"/>
              <w:rPr>
                <w:rFonts w:cs="Arial"/>
                <w:szCs w:val="18"/>
              </w:rPr>
            </w:pPr>
          </w:p>
        </w:tc>
        <w:tc>
          <w:tcPr>
            <w:tcW w:w="865" w:type="dxa"/>
            <w:gridSpan w:val="3"/>
            <w:shd w:val="clear" w:color="auto" w:fill="auto"/>
            <w:vAlign w:val="center"/>
          </w:tcPr>
          <w:p w:rsidR="000B7DE5" w:rsidRPr="0053412D" w:rsidRDefault="000B7DE5" w:rsidP="000B7DE5">
            <w:pPr>
              <w:pStyle w:val="TAC"/>
              <w:rPr>
                <w:rFonts w:cs="Arial"/>
                <w:szCs w:val="18"/>
              </w:rPr>
            </w:pPr>
            <w:r w:rsidRPr="003A4F59">
              <w:rPr>
                <w:rFonts w:eastAsia="Yu Gothic"/>
                <w:szCs w:val="18"/>
              </w:rPr>
              <w:t>3</w:t>
            </w:r>
          </w:p>
        </w:tc>
        <w:tc>
          <w:tcPr>
            <w:tcW w:w="1333" w:type="dxa"/>
            <w:gridSpan w:val="3"/>
            <w:shd w:val="clear" w:color="auto" w:fill="auto"/>
            <w:noWrap/>
            <w:vAlign w:val="center"/>
          </w:tcPr>
          <w:p w:rsidR="000B7DE5" w:rsidRPr="0053412D" w:rsidRDefault="000B7DE5" w:rsidP="000B7DE5">
            <w:pPr>
              <w:pStyle w:val="TAC"/>
              <w:rPr>
                <w:rFonts w:cs="Arial"/>
                <w:szCs w:val="18"/>
              </w:rPr>
            </w:pPr>
            <w:r>
              <w:rPr>
                <w:rFonts w:eastAsia="Yu Gothic"/>
                <w:szCs w:val="18"/>
              </w:rPr>
              <w:t>N/A</w:t>
            </w:r>
          </w:p>
        </w:tc>
        <w:tc>
          <w:tcPr>
            <w:tcW w:w="849" w:type="dxa"/>
            <w:gridSpan w:val="3"/>
            <w:shd w:val="clear" w:color="auto" w:fill="auto"/>
            <w:noWrap/>
            <w:vAlign w:val="center"/>
          </w:tcPr>
          <w:p w:rsidR="000B7DE5" w:rsidRPr="0053412D" w:rsidRDefault="000B7DE5" w:rsidP="000B7DE5">
            <w:pPr>
              <w:pStyle w:val="TAC"/>
              <w:rPr>
                <w:rFonts w:cs="Arial"/>
                <w:szCs w:val="18"/>
              </w:rPr>
            </w:pPr>
            <w:r w:rsidRPr="003C4CEC">
              <w:rPr>
                <w:rFonts w:eastAsia="Yu Gothic"/>
                <w:szCs w:val="18"/>
              </w:rPr>
              <w:t>5</w:t>
            </w:r>
          </w:p>
        </w:tc>
        <w:tc>
          <w:tcPr>
            <w:tcW w:w="854" w:type="dxa"/>
            <w:gridSpan w:val="3"/>
            <w:shd w:val="clear" w:color="auto" w:fill="auto"/>
            <w:noWrap/>
            <w:vAlign w:val="center"/>
          </w:tcPr>
          <w:p w:rsidR="000B7DE5" w:rsidRPr="0053412D" w:rsidRDefault="000B7DE5" w:rsidP="000B7DE5">
            <w:pPr>
              <w:pStyle w:val="TAC"/>
              <w:rPr>
                <w:rFonts w:cs="Arial"/>
                <w:szCs w:val="18"/>
              </w:rPr>
            </w:pPr>
            <w:r>
              <w:rPr>
                <w:rFonts w:eastAsia="Yu Gothic"/>
                <w:szCs w:val="18"/>
              </w:rPr>
              <w:t>N/A</w:t>
            </w:r>
          </w:p>
        </w:tc>
        <w:tc>
          <w:tcPr>
            <w:tcW w:w="1274" w:type="dxa"/>
            <w:gridSpan w:val="3"/>
            <w:shd w:val="clear" w:color="auto" w:fill="auto"/>
            <w:noWrap/>
            <w:vAlign w:val="center"/>
          </w:tcPr>
          <w:p w:rsidR="000B7DE5" w:rsidRPr="00EC27C0" w:rsidRDefault="000B7DE5" w:rsidP="000B7DE5">
            <w:pPr>
              <w:pStyle w:val="TAC"/>
              <w:rPr>
                <w:rFonts w:cs="Arial"/>
                <w:szCs w:val="18"/>
              </w:rPr>
            </w:pPr>
            <w:r w:rsidRPr="00EC27C0">
              <w:rPr>
                <w:rFonts w:eastAsia="Yu Gothic"/>
                <w:szCs w:val="18"/>
              </w:rPr>
              <w:t>1850</w:t>
            </w:r>
          </w:p>
        </w:tc>
        <w:tc>
          <w:tcPr>
            <w:tcW w:w="851" w:type="dxa"/>
            <w:gridSpan w:val="3"/>
            <w:shd w:val="clear" w:color="auto" w:fill="auto"/>
          </w:tcPr>
          <w:p w:rsidR="000B7DE5" w:rsidRPr="00EC27C0" w:rsidRDefault="000B7DE5" w:rsidP="000B7DE5">
            <w:pPr>
              <w:pStyle w:val="TAC"/>
              <w:rPr>
                <w:rFonts w:cs="Arial"/>
                <w:szCs w:val="18"/>
              </w:rPr>
            </w:pPr>
            <w:r w:rsidRPr="00EC27C0">
              <w:rPr>
                <w:rFonts w:eastAsia="Yu Gothic"/>
                <w:szCs w:val="18"/>
              </w:rPr>
              <w:t>25.9</w:t>
            </w:r>
          </w:p>
        </w:tc>
        <w:tc>
          <w:tcPr>
            <w:tcW w:w="1305" w:type="dxa"/>
            <w:gridSpan w:val="3"/>
            <w:shd w:val="clear" w:color="auto" w:fill="auto"/>
          </w:tcPr>
          <w:p w:rsidR="000B7DE5" w:rsidRPr="0053412D" w:rsidRDefault="000B7DE5" w:rsidP="000B7DE5">
            <w:pPr>
              <w:pStyle w:val="TAC"/>
              <w:rPr>
                <w:rFonts w:cs="Arial"/>
                <w:szCs w:val="18"/>
              </w:rPr>
            </w:pPr>
            <w:r w:rsidRPr="003A4F59">
              <w:rPr>
                <w:rFonts w:eastAsia="Yu Gothic"/>
                <w:szCs w:val="18"/>
              </w:rPr>
              <w:t>IMD3</w:t>
            </w:r>
          </w:p>
        </w:tc>
      </w:tr>
      <w:tr w:rsidR="000B7DE5" w:rsidRPr="0053412D" w:rsidTr="000B7DE5">
        <w:trPr>
          <w:gridAfter w:val="2"/>
          <w:wAfter w:w="21" w:type="dxa"/>
          <w:trHeight w:val="54"/>
          <w:jc w:val="center"/>
        </w:trPr>
        <w:tc>
          <w:tcPr>
            <w:tcW w:w="2404" w:type="dxa"/>
            <w:vMerge/>
            <w:shd w:val="clear" w:color="auto" w:fill="auto"/>
            <w:vAlign w:val="center"/>
          </w:tcPr>
          <w:p w:rsidR="000B7DE5" w:rsidRPr="0053412D" w:rsidRDefault="000B7DE5" w:rsidP="000B7DE5">
            <w:pPr>
              <w:pStyle w:val="TAC"/>
              <w:rPr>
                <w:rFonts w:cs="Arial"/>
                <w:szCs w:val="18"/>
              </w:rPr>
            </w:pPr>
          </w:p>
        </w:tc>
        <w:tc>
          <w:tcPr>
            <w:tcW w:w="865" w:type="dxa"/>
            <w:gridSpan w:val="3"/>
            <w:shd w:val="clear" w:color="auto" w:fill="auto"/>
            <w:vAlign w:val="center"/>
          </w:tcPr>
          <w:p w:rsidR="000B7DE5" w:rsidRPr="0053412D" w:rsidRDefault="000B7DE5" w:rsidP="000B7DE5">
            <w:pPr>
              <w:pStyle w:val="TAC"/>
              <w:rPr>
                <w:rFonts w:cs="Arial"/>
                <w:szCs w:val="18"/>
              </w:rPr>
            </w:pPr>
            <w:r w:rsidRPr="003A4F59">
              <w:rPr>
                <w:rFonts w:eastAsia="Yu Gothic"/>
                <w:szCs w:val="18"/>
              </w:rPr>
              <w:t>28</w:t>
            </w:r>
          </w:p>
        </w:tc>
        <w:tc>
          <w:tcPr>
            <w:tcW w:w="1333" w:type="dxa"/>
            <w:gridSpan w:val="3"/>
            <w:shd w:val="clear" w:color="auto" w:fill="auto"/>
            <w:noWrap/>
            <w:vAlign w:val="center"/>
          </w:tcPr>
          <w:p w:rsidR="000B7DE5" w:rsidRPr="0053412D" w:rsidRDefault="000B7DE5" w:rsidP="000B7DE5">
            <w:pPr>
              <w:pStyle w:val="TAC"/>
              <w:rPr>
                <w:rFonts w:cs="Arial"/>
                <w:szCs w:val="18"/>
              </w:rPr>
            </w:pPr>
            <w:r w:rsidRPr="003C4CEC">
              <w:rPr>
                <w:rFonts w:eastAsia="Yu Gothic"/>
                <w:szCs w:val="18"/>
              </w:rPr>
              <w:t>735</w:t>
            </w:r>
          </w:p>
        </w:tc>
        <w:tc>
          <w:tcPr>
            <w:tcW w:w="849" w:type="dxa"/>
            <w:gridSpan w:val="3"/>
            <w:shd w:val="clear" w:color="auto" w:fill="auto"/>
            <w:noWrap/>
            <w:vAlign w:val="center"/>
          </w:tcPr>
          <w:p w:rsidR="000B7DE5" w:rsidRPr="0053412D" w:rsidRDefault="000B7DE5" w:rsidP="000B7DE5">
            <w:pPr>
              <w:pStyle w:val="TAC"/>
              <w:rPr>
                <w:rFonts w:cs="Arial"/>
                <w:szCs w:val="18"/>
              </w:rPr>
            </w:pPr>
            <w:r w:rsidRPr="003C4CEC">
              <w:rPr>
                <w:rFonts w:eastAsia="Yu Gothic"/>
                <w:szCs w:val="18"/>
              </w:rPr>
              <w:t>5</w:t>
            </w:r>
          </w:p>
        </w:tc>
        <w:tc>
          <w:tcPr>
            <w:tcW w:w="854" w:type="dxa"/>
            <w:gridSpan w:val="3"/>
            <w:shd w:val="clear" w:color="auto" w:fill="auto"/>
            <w:noWrap/>
            <w:vAlign w:val="center"/>
          </w:tcPr>
          <w:p w:rsidR="000B7DE5" w:rsidRPr="0053412D" w:rsidRDefault="000B7DE5" w:rsidP="000B7DE5">
            <w:pPr>
              <w:pStyle w:val="TAC"/>
              <w:rPr>
                <w:rFonts w:cs="Arial"/>
                <w:szCs w:val="18"/>
              </w:rPr>
            </w:pPr>
            <w:r w:rsidRPr="003C4CEC">
              <w:rPr>
                <w:rFonts w:eastAsia="Yu Gothic"/>
                <w:szCs w:val="18"/>
              </w:rPr>
              <w:t>25</w:t>
            </w:r>
          </w:p>
        </w:tc>
        <w:tc>
          <w:tcPr>
            <w:tcW w:w="1274" w:type="dxa"/>
            <w:gridSpan w:val="3"/>
            <w:shd w:val="clear" w:color="auto" w:fill="auto"/>
            <w:noWrap/>
            <w:vAlign w:val="center"/>
          </w:tcPr>
          <w:p w:rsidR="000B7DE5" w:rsidRPr="0053412D" w:rsidRDefault="000B7DE5" w:rsidP="000B7DE5">
            <w:pPr>
              <w:pStyle w:val="TAC"/>
              <w:rPr>
                <w:rFonts w:cs="Arial"/>
                <w:szCs w:val="18"/>
              </w:rPr>
            </w:pPr>
            <w:r w:rsidRPr="003A4F59">
              <w:rPr>
                <w:rFonts w:eastAsia="Yu Gothic"/>
                <w:szCs w:val="18"/>
              </w:rPr>
              <w:t>790</w:t>
            </w:r>
          </w:p>
        </w:tc>
        <w:tc>
          <w:tcPr>
            <w:tcW w:w="851" w:type="dxa"/>
            <w:gridSpan w:val="3"/>
            <w:shd w:val="clear" w:color="auto" w:fill="auto"/>
            <w:vAlign w:val="center"/>
          </w:tcPr>
          <w:p w:rsidR="000B7DE5" w:rsidRPr="0053412D" w:rsidRDefault="000B7DE5" w:rsidP="000B7DE5">
            <w:pPr>
              <w:pStyle w:val="TAC"/>
              <w:rPr>
                <w:rFonts w:cs="Arial"/>
                <w:szCs w:val="18"/>
              </w:rPr>
            </w:pPr>
            <w:r w:rsidRPr="003A4F59">
              <w:rPr>
                <w:szCs w:val="18"/>
                <w:lang w:eastAsia="ja-JP"/>
              </w:rPr>
              <w:t>N/A</w:t>
            </w:r>
          </w:p>
        </w:tc>
        <w:tc>
          <w:tcPr>
            <w:tcW w:w="1305" w:type="dxa"/>
            <w:gridSpan w:val="3"/>
            <w:shd w:val="clear" w:color="auto" w:fill="auto"/>
            <w:vAlign w:val="center"/>
          </w:tcPr>
          <w:p w:rsidR="000B7DE5" w:rsidRPr="0053412D" w:rsidRDefault="000B7DE5" w:rsidP="000B7DE5">
            <w:pPr>
              <w:pStyle w:val="TAC"/>
              <w:rPr>
                <w:rFonts w:cs="Arial"/>
                <w:szCs w:val="18"/>
              </w:rPr>
            </w:pPr>
            <w:r w:rsidRPr="003A4F59">
              <w:rPr>
                <w:szCs w:val="18"/>
                <w:lang w:eastAsia="ja-JP"/>
              </w:rPr>
              <w:t>N/A</w:t>
            </w:r>
          </w:p>
        </w:tc>
      </w:tr>
      <w:tr w:rsidR="000B7DE5" w:rsidRPr="0053412D" w:rsidTr="000B7DE5">
        <w:trPr>
          <w:gridAfter w:val="2"/>
          <w:wAfter w:w="21" w:type="dxa"/>
          <w:trHeight w:val="54"/>
          <w:jc w:val="center"/>
        </w:trPr>
        <w:tc>
          <w:tcPr>
            <w:tcW w:w="2404" w:type="dxa"/>
            <w:vMerge/>
            <w:tcBorders>
              <w:bottom w:val="single" w:sz="4" w:space="0" w:color="auto"/>
            </w:tcBorders>
            <w:shd w:val="clear" w:color="auto" w:fill="auto"/>
            <w:vAlign w:val="center"/>
          </w:tcPr>
          <w:p w:rsidR="000B7DE5" w:rsidRPr="0053412D" w:rsidRDefault="000B7DE5" w:rsidP="000B7DE5">
            <w:pPr>
              <w:pStyle w:val="TAC"/>
              <w:rPr>
                <w:rFonts w:cs="Arial"/>
                <w:szCs w:val="18"/>
              </w:rPr>
            </w:pPr>
          </w:p>
        </w:tc>
        <w:tc>
          <w:tcPr>
            <w:tcW w:w="865" w:type="dxa"/>
            <w:gridSpan w:val="3"/>
            <w:shd w:val="clear" w:color="auto" w:fill="auto"/>
            <w:vAlign w:val="center"/>
          </w:tcPr>
          <w:p w:rsidR="000B7DE5" w:rsidRPr="0053412D" w:rsidRDefault="000B7DE5" w:rsidP="000B7DE5">
            <w:pPr>
              <w:pStyle w:val="TAC"/>
              <w:rPr>
                <w:rFonts w:cs="Arial"/>
                <w:szCs w:val="18"/>
              </w:rPr>
            </w:pPr>
            <w:r w:rsidRPr="003A4F59">
              <w:rPr>
                <w:rFonts w:eastAsia="Yu Gothic"/>
                <w:szCs w:val="18"/>
              </w:rPr>
              <w:t>n7</w:t>
            </w:r>
            <w:r>
              <w:rPr>
                <w:rFonts w:eastAsia="Yu Gothic"/>
                <w:szCs w:val="18"/>
              </w:rPr>
              <w:t>8</w:t>
            </w:r>
          </w:p>
        </w:tc>
        <w:tc>
          <w:tcPr>
            <w:tcW w:w="1333" w:type="dxa"/>
            <w:gridSpan w:val="3"/>
            <w:shd w:val="clear" w:color="auto" w:fill="auto"/>
            <w:noWrap/>
            <w:vAlign w:val="center"/>
          </w:tcPr>
          <w:p w:rsidR="000B7DE5" w:rsidRPr="0053412D" w:rsidRDefault="000B7DE5" w:rsidP="000B7DE5">
            <w:pPr>
              <w:pStyle w:val="TAC"/>
              <w:rPr>
                <w:rFonts w:cs="Arial"/>
                <w:szCs w:val="18"/>
              </w:rPr>
            </w:pPr>
            <w:r w:rsidRPr="003C4CEC">
              <w:rPr>
                <w:rFonts w:eastAsia="Yu Gothic"/>
                <w:szCs w:val="18"/>
              </w:rPr>
              <w:t>3320</w:t>
            </w:r>
          </w:p>
        </w:tc>
        <w:tc>
          <w:tcPr>
            <w:tcW w:w="849" w:type="dxa"/>
            <w:gridSpan w:val="3"/>
            <w:shd w:val="clear" w:color="auto" w:fill="auto"/>
            <w:noWrap/>
            <w:vAlign w:val="center"/>
          </w:tcPr>
          <w:p w:rsidR="000B7DE5" w:rsidRPr="0053412D" w:rsidRDefault="000B7DE5" w:rsidP="000B7DE5">
            <w:pPr>
              <w:pStyle w:val="TAC"/>
              <w:rPr>
                <w:rFonts w:cs="Arial"/>
                <w:szCs w:val="18"/>
              </w:rPr>
            </w:pPr>
            <w:r w:rsidRPr="003C4CEC">
              <w:rPr>
                <w:rFonts w:eastAsia="Yu Gothic"/>
                <w:szCs w:val="18"/>
              </w:rPr>
              <w:t>10</w:t>
            </w:r>
          </w:p>
        </w:tc>
        <w:tc>
          <w:tcPr>
            <w:tcW w:w="854" w:type="dxa"/>
            <w:gridSpan w:val="3"/>
            <w:shd w:val="clear" w:color="auto" w:fill="auto"/>
            <w:noWrap/>
            <w:vAlign w:val="center"/>
          </w:tcPr>
          <w:p w:rsidR="000B7DE5" w:rsidRPr="0053412D" w:rsidRDefault="000B7DE5" w:rsidP="000B7DE5">
            <w:pPr>
              <w:pStyle w:val="TAC"/>
              <w:rPr>
                <w:rFonts w:cs="Arial"/>
                <w:szCs w:val="18"/>
              </w:rPr>
            </w:pPr>
            <w:r w:rsidRPr="003C4CEC">
              <w:rPr>
                <w:rFonts w:eastAsia="Yu Gothic"/>
                <w:szCs w:val="18"/>
              </w:rPr>
              <w:t>50</w:t>
            </w:r>
          </w:p>
        </w:tc>
        <w:tc>
          <w:tcPr>
            <w:tcW w:w="1274" w:type="dxa"/>
            <w:gridSpan w:val="3"/>
            <w:shd w:val="clear" w:color="auto" w:fill="auto"/>
            <w:noWrap/>
            <w:vAlign w:val="center"/>
          </w:tcPr>
          <w:p w:rsidR="000B7DE5" w:rsidRPr="0053412D" w:rsidRDefault="000B7DE5" w:rsidP="000B7DE5">
            <w:pPr>
              <w:pStyle w:val="TAC"/>
              <w:rPr>
                <w:rFonts w:cs="Arial"/>
                <w:szCs w:val="18"/>
              </w:rPr>
            </w:pPr>
            <w:r w:rsidRPr="003A4F59">
              <w:rPr>
                <w:rFonts w:eastAsia="Yu Gothic"/>
                <w:szCs w:val="18"/>
              </w:rPr>
              <w:t>3320</w:t>
            </w:r>
          </w:p>
        </w:tc>
        <w:tc>
          <w:tcPr>
            <w:tcW w:w="851" w:type="dxa"/>
            <w:gridSpan w:val="3"/>
            <w:shd w:val="clear" w:color="auto" w:fill="auto"/>
            <w:vAlign w:val="center"/>
          </w:tcPr>
          <w:p w:rsidR="000B7DE5" w:rsidRPr="0053412D" w:rsidRDefault="000B7DE5" w:rsidP="000B7DE5">
            <w:pPr>
              <w:pStyle w:val="TAC"/>
              <w:rPr>
                <w:rFonts w:cs="Arial"/>
                <w:szCs w:val="18"/>
              </w:rPr>
            </w:pPr>
            <w:r w:rsidRPr="003A4F59">
              <w:rPr>
                <w:szCs w:val="18"/>
                <w:lang w:eastAsia="ja-JP"/>
              </w:rPr>
              <w:t>N/A</w:t>
            </w:r>
          </w:p>
        </w:tc>
        <w:tc>
          <w:tcPr>
            <w:tcW w:w="1305" w:type="dxa"/>
            <w:gridSpan w:val="3"/>
            <w:shd w:val="clear" w:color="auto" w:fill="auto"/>
            <w:vAlign w:val="center"/>
          </w:tcPr>
          <w:p w:rsidR="000B7DE5" w:rsidRPr="0053412D" w:rsidRDefault="000B7DE5" w:rsidP="000B7DE5">
            <w:pPr>
              <w:pStyle w:val="TAC"/>
              <w:rPr>
                <w:rFonts w:cs="Arial"/>
                <w:szCs w:val="18"/>
              </w:rPr>
            </w:pPr>
            <w:r w:rsidRPr="003A4F59">
              <w:rPr>
                <w:szCs w:val="18"/>
                <w:lang w:eastAsia="ja-JP"/>
              </w:rPr>
              <w:t>N/A</w:t>
            </w:r>
          </w:p>
        </w:tc>
      </w:tr>
      <w:tr w:rsidR="000B7DE5" w:rsidRPr="00162D77" w:rsidTr="000B7DE5">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rsidR="000B7DE5" w:rsidRPr="00162D77" w:rsidRDefault="000B7DE5" w:rsidP="000B7DE5">
            <w:pPr>
              <w:pStyle w:val="TAC"/>
              <w:rPr>
                <w:rFonts w:cs="Arial"/>
                <w:szCs w:val="18"/>
              </w:rPr>
            </w:pPr>
            <w:r w:rsidRPr="00162D77">
              <w:rPr>
                <w:lang w:eastAsia="ko-KR"/>
              </w:rPr>
              <w:t>DC_3A_n41A-n77A</w:t>
            </w:r>
          </w:p>
        </w:tc>
        <w:tc>
          <w:tcPr>
            <w:tcW w:w="865" w:type="dxa"/>
            <w:gridSpan w:val="3"/>
            <w:tcBorders>
              <w:left w:val="single" w:sz="4" w:space="0" w:color="auto"/>
            </w:tcBorders>
            <w:shd w:val="clear" w:color="auto" w:fill="auto"/>
          </w:tcPr>
          <w:p w:rsidR="000B7DE5" w:rsidRPr="00162D77" w:rsidRDefault="000B7DE5" w:rsidP="000B7DE5">
            <w:pPr>
              <w:pStyle w:val="TAC"/>
              <w:rPr>
                <w:rFonts w:eastAsia="Yu Gothic"/>
                <w:szCs w:val="18"/>
              </w:rPr>
            </w:pPr>
            <w:r w:rsidRPr="00162D77">
              <w:rPr>
                <w:rFonts w:eastAsia="DengXian" w:cs="Arial"/>
                <w:szCs w:val="18"/>
              </w:rPr>
              <w:t>3</w:t>
            </w:r>
          </w:p>
        </w:tc>
        <w:tc>
          <w:tcPr>
            <w:tcW w:w="1333" w:type="dxa"/>
            <w:gridSpan w:val="3"/>
            <w:shd w:val="clear" w:color="auto" w:fill="auto"/>
            <w:noWrap/>
          </w:tcPr>
          <w:p w:rsidR="000B7DE5" w:rsidRPr="00162D77" w:rsidRDefault="000B7DE5" w:rsidP="000B7DE5">
            <w:pPr>
              <w:pStyle w:val="TAC"/>
              <w:rPr>
                <w:rFonts w:eastAsia="Yu Gothic"/>
                <w:szCs w:val="18"/>
              </w:rPr>
            </w:pPr>
            <w:r w:rsidRPr="00162D77">
              <w:rPr>
                <w:rFonts w:eastAsia="DengXian" w:cs="Arial"/>
                <w:szCs w:val="18"/>
                <w:lang w:val="en-US" w:eastAsia="zh-CN"/>
              </w:rPr>
              <w:t>1720</w:t>
            </w:r>
          </w:p>
        </w:tc>
        <w:tc>
          <w:tcPr>
            <w:tcW w:w="849" w:type="dxa"/>
            <w:gridSpan w:val="3"/>
            <w:shd w:val="clear" w:color="auto" w:fill="auto"/>
            <w:noWrap/>
          </w:tcPr>
          <w:p w:rsidR="000B7DE5" w:rsidRPr="00162D77" w:rsidRDefault="000B7DE5" w:rsidP="000B7DE5">
            <w:pPr>
              <w:pStyle w:val="TAC"/>
              <w:rPr>
                <w:rFonts w:eastAsia="Yu Gothic"/>
                <w:szCs w:val="18"/>
              </w:rPr>
            </w:pPr>
            <w:r w:rsidRPr="00162D77">
              <w:rPr>
                <w:rFonts w:eastAsia="DengXian" w:cs="Arial"/>
                <w:szCs w:val="18"/>
                <w:lang w:val="en-US" w:eastAsia="zh-CN"/>
              </w:rPr>
              <w:t>5</w:t>
            </w:r>
          </w:p>
        </w:tc>
        <w:tc>
          <w:tcPr>
            <w:tcW w:w="854" w:type="dxa"/>
            <w:gridSpan w:val="3"/>
            <w:shd w:val="clear" w:color="auto" w:fill="auto"/>
            <w:noWrap/>
          </w:tcPr>
          <w:p w:rsidR="000B7DE5" w:rsidRPr="00162D77" w:rsidRDefault="000B7DE5" w:rsidP="000B7DE5">
            <w:pPr>
              <w:pStyle w:val="TAC"/>
              <w:rPr>
                <w:rFonts w:eastAsia="Yu Gothic"/>
                <w:szCs w:val="18"/>
              </w:rPr>
            </w:pPr>
            <w:r w:rsidRPr="00162D77">
              <w:rPr>
                <w:rFonts w:eastAsia="DengXian" w:cs="Arial"/>
                <w:szCs w:val="18"/>
                <w:lang w:val="en-US" w:eastAsia="zh-CN"/>
              </w:rPr>
              <w:t>25</w:t>
            </w:r>
          </w:p>
        </w:tc>
        <w:tc>
          <w:tcPr>
            <w:tcW w:w="1274" w:type="dxa"/>
            <w:gridSpan w:val="3"/>
            <w:shd w:val="clear" w:color="auto" w:fill="auto"/>
            <w:noWrap/>
          </w:tcPr>
          <w:p w:rsidR="000B7DE5" w:rsidRPr="00162D77" w:rsidRDefault="000B7DE5" w:rsidP="000B7DE5">
            <w:pPr>
              <w:pStyle w:val="TAC"/>
              <w:rPr>
                <w:rFonts w:eastAsia="Yu Gothic"/>
                <w:szCs w:val="18"/>
              </w:rPr>
            </w:pPr>
            <w:r w:rsidRPr="00162D77">
              <w:rPr>
                <w:rFonts w:eastAsia="DengXian" w:cs="Arial"/>
                <w:szCs w:val="18"/>
                <w:lang w:val="en-US" w:eastAsia="zh-CN"/>
              </w:rPr>
              <w:t>1815</w:t>
            </w:r>
          </w:p>
        </w:tc>
        <w:tc>
          <w:tcPr>
            <w:tcW w:w="851" w:type="dxa"/>
            <w:gridSpan w:val="3"/>
            <w:shd w:val="clear" w:color="auto" w:fill="auto"/>
          </w:tcPr>
          <w:p w:rsidR="000B7DE5" w:rsidRPr="00162D77" w:rsidRDefault="000B7DE5" w:rsidP="000B7DE5">
            <w:pPr>
              <w:pStyle w:val="TAC"/>
              <w:rPr>
                <w:szCs w:val="18"/>
                <w:lang w:eastAsia="ja-JP"/>
              </w:rPr>
            </w:pPr>
            <w:r w:rsidRPr="00162D77">
              <w:rPr>
                <w:rFonts w:eastAsia="DengXian" w:cs="Arial"/>
                <w:szCs w:val="18"/>
                <w:lang w:val="en-US" w:eastAsia="zh-CN"/>
              </w:rPr>
              <w:t>N/A</w:t>
            </w:r>
          </w:p>
        </w:tc>
        <w:tc>
          <w:tcPr>
            <w:tcW w:w="1305" w:type="dxa"/>
            <w:gridSpan w:val="3"/>
            <w:shd w:val="clear" w:color="auto" w:fill="auto"/>
          </w:tcPr>
          <w:p w:rsidR="000B7DE5" w:rsidRPr="00162D77" w:rsidRDefault="000B7DE5" w:rsidP="000B7DE5">
            <w:pPr>
              <w:pStyle w:val="TAC"/>
              <w:rPr>
                <w:szCs w:val="18"/>
                <w:lang w:eastAsia="ja-JP"/>
              </w:rPr>
            </w:pPr>
            <w:r w:rsidRPr="00162D77">
              <w:rPr>
                <w:rFonts w:eastAsia="DengXian" w:cs="Arial"/>
                <w:szCs w:val="18"/>
              </w:rPr>
              <w:t>N/A</w:t>
            </w:r>
          </w:p>
        </w:tc>
      </w:tr>
      <w:tr w:rsidR="000B7DE5" w:rsidRPr="00162D77"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162D77"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162D77" w:rsidRDefault="000B7DE5" w:rsidP="000B7DE5">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3" w:type="dxa"/>
            <w:gridSpan w:val="3"/>
            <w:shd w:val="clear" w:color="auto" w:fill="auto"/>
            <w:noWrap/>
          </w:tcPr>
          <w:p w:rsidR="000B7DE5" w:rsidRPr="00162D77" w:rsidRDefault="000B7DE5" w:rsidP="000B7DE5">
            <w:pPr>
              <w:pStyle w:val="TAC"/>
              <w:rPr>
                <w:rFonts w:eastAsia="Yu Gothic"/>
                <w:szCs w:val="18"/>
              </w:rPr>
            </w:pPr>
            <w:r w:rsidRPr="00162D77">
              <w:rPr>
                <w:rFonts w:eastAsia="DengXian" w:cs="Arial"/>
                <w:szCs w:val="18"/>
                <w:lang w:val="en-US" w:eastAsia="zh-CN"/>
              </w:rPr>
              <w:t>2580</w:t>
            </w:r>
          </w:p>
        </w:tc>
        <w:tc>
          <w:tcPr>
            <w:tcW w:w="849" w:type="dxa"/>
            <w:gridSpan w:val="3"/>
            <w:shd w:val="clear" w:color="auto" w:fill="auto"/>
            <w:noWrap/>
          </w:tcPr>
          <w:p w:rsidR="000B7DE5" w:rsidRPr="00162D77" w:rsidRDefault="000B7DE5" w:rsidP="000B7DE5">
            <w:pPr>
              <w:pStyle w:val="TAC"/>
              <w:rPr>
                <w:rFonts w:eastAsia="Yu Gothic"/>
                <w:szCs w:val="18"/>
              </w:rPr>
            </w:pPr>
            <w:r w:rsidRPr="00162D77">
              <w:rPr>
                <w:rFonts w:eastAsia="DengXian" w:cs="Arial"/>
                <w:szCs w:val="18"/>
                <w:lang w:val="en-US" w:eastAsia="zh-CN"/>
              </w:rPr>
              <w:t>5</w:t>
            </w:r>
          </w:p>
        </w:tc>
        <w:tc>
          <w:tcPr>
            <w:tcW w:w="854" w:type="dxa"/>
            <w:gridSpan w:val="3"/>
            <w:shd w:val="clear" w:color="auto" w:fill="auto"/>
            <w:noWrap/>
          </w:tcPr>
          <w:p w:rsidR="000B7DE5" w:rsidRPr="00162D77" w:rsidRDefault="000B7DE5" w:rsidP="000B7DE5">
            <w:pPr>
              <w:pStyle w:val="TAC"/>
              <w:rPr>
                <w:rFonts w:eastAsia="Yu Gothic"/>
                <w:szCs w:val="18"/>
              </w:rPr>
            </w:pPr>
            <w:r w:rsidRPr="00162D77">
              <w:rPr>
                <w:rFonts w:eastAsia="DengXian" w:cs="Arial"/>
                <w:szCs w:val="18"/>
                <w:lang w:val="en-US" w:eastAsia="zh-CN"/>
              </w:rPr>
              <w:t>25</w:t>
            </w:r>
          </w:p>
        </w:tc>
        <w:tc>
          <w:tcPr>
            <w:tcW w:w="1274" w:type="dxa"/>
            <w:gridSpan w:val="3"/>
            <w:shd w:val="clear" w:color="auto" w:fill="auto"/>
            <w:noWrap/>
          </w:tcPr>
          <w:p w:rsidR="000B7DE5" w:rsidRPr="00162D77" w:rsidRDefault="000B7DE5" w:rsidP="000B7DE5">
            <w:pPr>
              <w:pStyle w:val="TAC"/>
              <w:rPr>
                <w:rFonts w:eastAsia="Yu Gothic"/>
                <w:szCs w:val="18"/>
              </w:rPr>
            </w:pPr>
            <w:r w:rsidRPr="00162D77">
              <w:rPr>
                <w:rFonts w:eastAsia="DengXian" w:cs="Arial"/>
                <w:szCs w:val="18"/>
                <w:lang w:val="en-US" w:eastAsia="zh-CN"/>
              </w:rPr>
              <w:t>2580</w:t>
            </w:r>
          </w:p>
        </w:tc>
        <w:tc>
          <w:tcPr>
            <w:tcW w:w="851" w:type="dxa"/>
            <w:gridSpan w:val="3"/>
            <w:shd w:val="clear" w:color="auto" w:fill="auto"/>
          </w:tcPr>
          <w:p w:rsidR="000B7DE5" w:rsidRPr="00162D77" w:rsidRDefault="000B7DE5" w:rsidP="000B7DE5">
            <w:pPr>
              <w:pStyle w:val="TAC"/>
              <w:rPr>
                <w:szCs w:val="18"/>
                <w:lang w:eastAsia="ja-JP"/>
              </w:rPr>
            </w:pPr>
            <w:r w:rsidRPr="00162D77">
              <w:rPr>
                <w:rFonts w:eastAsia="DengXian" w:cs="Arial"/>
                <w:szCs w:val="18"/>
                <w:lang w:val="en-US" w:eastAsia="zh-CN"/>
              </w:rPr>
              <w:t>N/A</w:t>
            </w:r>
          </w:p>
        </w:tc>
        <w:tc>
          <w:tcPr>
            <w:tcW w:w="1305" w:type="dxa"/>
            <w:gridSpan w:val="3"/>
            <w:shd w:val="clear" w:color="auto" w:fill="auto"/>
          </w:tcPr>
          <w:p w:rsidR="000B7DE5" w:rsidRPr="00162D77" w:rsidRDefault="000B7DE5" w:rsidP="000B7DE5">
            <w:pPr>
              <w:pStyle w:val="TAC"/>
              <w:rPr>
                <w:szCs w:val="18"/>
                <w:lang w:eastAsia="ja-JP"/>
              </w:rPr>
            </w:pPr>
            <w:r w:rsidRPr="00162D77">
              <w:rPr>
                <w:rFonts w:eastAsia="DengXian" w:cs="Arial"/>
                <w:szCs w:val="18"/>
              </w:rPr>
              <w:t>N/A</w:t>
            </w:r>
          </w:p>
        </w:tc>
      </w:tr>
      <w:tr w:rsidR="000B7DE5" w:rsidRPr="00162D77"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162D77"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162D77" w:rsidRDefault="000B7DE5" w:rsidP="000B7DE5">
            <w:pPr>
              <w:pStyle w:val="TAC"/>
              <w:rPr>
                <w:rFonts w:eastAsia="Yu Gothic"/>
                <w:szCs w:val="18"/>
              </w:rPr>
            </w:pPr>
            <w:r w:rsidRPr="00162D77">
              <w:rPr>
                <w:rFonts w:eastAsia="DengXian" w:cs="Arial"/>
                <w:szCs w:val="18"/>
              </w:rPr>
              <w:t>n77</w:t>
            </w:r>
          </w:p>
        </w:tc>
        <w:tc>
          <w:tcPr>
            <w:tcW w:w="1333" w:type="dxa"/>
            <w:gridSpan w:val="3"/>
            <w:shd w:val="clear" w:color="auto" w:fill="auto"/>
            <w:noWrap/>
          </w:tcPr>
          <w:p w:rsidR="000B7DE5" w:rsidRPr="00162D77" w:rsidRDefault="000B7DE5" w:rsidP="000B7DE5">
            <w:pPr>
              <w:pStyle w:val="TAC"/>
              <w:rPr>
                <w:rFonts w:eastAsia="Yu Gothic"/>
                <w:szCs w:val="18"/>
              </w:rPr>
            </w:pPr>
            <w:r w:rsidRPr="00162D77">
              <w:rPr>
                <w:rFonts w:eastAsia="DengXian" w:cs="Arial"/>
                <w:szCs w:val="18"/>
                <w:lang w:val="en-US" w:eastAsia="zh-CN"/>
              </w:rPr>
              <w:t>N/A</w:t>
            </w:r>
          </w:p>
        </w:tc>
        <w:tc>
          <w:tcPr>
            <w:tcW w:w="849" w:type="dxa"/>
            <w:gridSpan w:val="3"/>
            <w:shd w:val="clear" w:color="auto" w:fill="auto"/>
            <w:noWrap/>
          </w:tcPr>
          <w:p w:rsidR="000B7DE5" w:rsidRPr="00162D77" w:rsidRDefault="000B7DE5" w:rsidP="000B7DE5">
            <w:pPr>
              <w:pStyle w:val="TAC"/>
              <w:rPr>
                <w:rFonts w:eastAsia="Yu Gothic"/>
                <w:szCs w:val="18"/>
              </w:rPr>
            </w:pPr>
            <w:r w:rsidRPr="00162D77">
              <w:rPr>
                <w:rFonts w:eastAsia="DengXian" w:cs="Arial"/>
                <w:szCs w:val="18"/>
                <w:lang w:val="en-US" w:eastAsia="zh-CN"/>
              </w:rPr>
              <w:t>10</w:t>
            </w:r>
          </w:p>
        </w:tc>
        <w:tc>
          <w:tcPr>
            <w:tcW w:w="854" w:type="dxa"/>
            <w:gridSpan w:val="3"/>
            <w:shd w:val="clear" w:color="auto" w:fill="auto"/>
            <w:noWrap/>
          </w:tcPr>
          <w:p w:rsidR="000B7DE5" w:rsidRPr="00162D77" w:rsidRDefault="000B7DE5" w:rsidP="000B7DE5">
            <w:pPr>
              <w:pStyle w:val="TAC"/>
              <w:rPr>
                <w:rFonts w:eastAsia="Yu Gothic"/>
                <w:szCs w:val="18"/>
              </w:rPr>
            </w:pPr>
            <w:r w:rsidRPr="00162D77">
              <w:rPr>
                <w:rFonts w:eastAsia="DengXian" w:cs="Arial"/>
                <w:szCs w:val="18"/>
                <w:lang w:val="en-US" w:eastAsia="zh-CN"/>
              </w:rPr>
              <w:t>N/A</w:t>
            </w:r>
          </w:p>
        </w:tc>
        <w:tc>
          <w:tcPr>
            <w:tcW w:w="1274" w:type="dxa"/>
            <w:gridSpan w:val="3"/>
            <w:shd w:val="clear" w:color="auto" w:fill="auto"/>
            <w:noWrap/>
          </w:tcPr>
          <w:p w:rsidR="000B7DE5" w:rsidRPr="00162D77" w:rsidRDefault="000B7DE5" w:rsidP="000B7DE5">
            <w:pPr>
              <w:pStyle w:val="TAC"/>
              <w:rPr>
                <w:rFonts w:eastAsia="Yu Gothic"/>
                <w:szCs w:val="18"/>
              </w:rPr>
            </w:pPr>
            <w:r w:rsidRPr="00162D77">
              <w:rPr>
                <w:rFonts w:eastAsia="DengXian" w:cs="Arial"/>
                <w:szCs w:val="18"/>
                <w:lang w:val="en-US" w:eastAsia="zh-CN"/>
              </w:rPr>
              <w:t>3440</w:t>
            </w:r>
          </w:p>
        </w:tc>
        <w:tc>
          <w:tcPr>
            <w:tcW w:w="851" w:type="dxa"/>
            <w:gridSpan w:val="3"/>
            <w:shd w:val="clear" w:color="auto" w:fill="auto"/>
          </w:tcPr>
          <w:p w:rsidR="000B7DE5" w:rsidRPr="00162D77" w:rsidRDefault="000B7DE5" w:rsidP="000B7DE5">
            <w:pPr>
              <w:pStyle w:val="TAC"/>
              <w:rPr>
                <w:szCs w:val="18"/>
                <w:lang w:eastAsia="ja-JP"/>
              </w:rPr>
            </w:pPr>
            <w:r w:rsidRPr="00162D77">
              <w:rPr>
                <w:rFonts w:eastAsia="DengXian" w:cs="Arial"/>
                <w:szCs w:val="18"/>
                <w:lang w:val="en-US" w:eastAsia="zh-CN"/>
              </w:rPr>
              <w:t>25.6</w:t>
            </w:r>
          </w:p>
        </w:tc>
        <w:tc>
          <w:tcPr>
            <w:tcW w:w="1305" w:type="dxa"/>
            <w:gridSpan w:val="3"/>
            <w:shd w:val="clear" w:color="auto" w:fill="auto"/>
          </w:tcPr>
          <w:p w:rsidR="000B7DE5" w:rsidRPr="00162D77" w:rsidRDefault="000B7DE5" w:rsidP="000B7DE5">
            <w:pPr>
              <w:pStyle w:val="TAC"/>
              <w:rPr>
                <w:szCs w:val="18"/>
                <w:lang w:eastAsia="ja-JP"/>
              </w:rPr>
            </w:pPr>
            <w:r w:rsidRPr="00162D77">
              <w:rPr>
                <w:rFonts w:eastAsia="DengXian" w:cs="Arial"/>
                <w:szCs w:val="18"/>
                <w:lang w:val="sv-SE"/>
              </w:rPr>
              <w:t>IMD3</w:t>
            </w:r>
            <w:r w:rsidRPr="00162D77">
              <w:rPr>
                <w:rFonts w:eastAsia="DengXian" w:cs="Arial"/>
                <w:szCs w:val="18"/>
                <w:vertAlign w:val="superscript"/>
                <w:lang w:val="sv-SE"/>
              </w:rPr>
              <w:t>1</w:t>
            </w:r>
          </w:p>
        </w:tc>
      </w:tr>
      <w:tr w:rsidR="000B7DE5" w:rsidRPr="00162D77"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162D77"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162D77" w:rsidRDefault="000B7DE5" w:rsidP="000B7DE5">
            <w:pPr>
              <w:pStyle w:val="TAC"/>
              <w:rPr>
                <w:rFonts w:eastAsia="Yu Gothic"/>
                <w:szCs w:val="18"/>
              </w:rPr>
            </w:pPr>
            <w:r w:rsidRPr="00162D77">
              <w:rPr>
                <w:rFonts w:eastAsia="DengXian" w:cs="Arial"/>
                <w:szCs w:val="18"/>
              </w:rPr>
              <w:t>3</w:t>
            </w:r>
          </w:p>
        </w:tc>
        <w:tc>
          <w:tcPr>
            <w:tcW w:w="1333" w:type="dxa"/>
            <w:gridSpan w:val="3"/>
            <w:shd w:val="clear" w:color="auto" w:fill="auto"/>
            <w:noWrap/>
          </w:tcPr>
          <w:p w:rsidR="000B7DE5" w:rsidRPr="00162D77" w:rsidRDefault="000B7DE5" w:rsidP="000B7DE5">
            <w:pPr>
              <w:pStyle w:val="TAC"/>
              <w:rPr>
                <w:rFonts w:eastAsia="Yu Gothic"/>
                <w:szCs w:val="18"/>
              </w:rPr>
            </w:pPr>
            <w:r w:rsidRPr="00162D77">
              <w:rPr>
                <w:rFonts w:eastAsia="DengXian" w:cs="Arial"/>
                <w:szCs w:val="18"/>
                <w:lang w:val="en-US" w:eastAsia="zh-CN"/>
              </w:rPr>
              <w:t>1720</w:t>
            </w:r>
          </w:p>
        </w:tc>
        <w:tc>
          <w:tcPr>
            <w:tcW w:w="849" w:type="dxa"/>
            <w:gridSpan w:val="3"/>
            <w:shd w:val="clear" w:color="auto" w:fill="auto"/>
            <w:noWrap/>
          </w:tcPr>
          <w:p w:rsidR="000B7DE5" w:rsidRPr="00162D77" w:rsidRDefault="000B7DE5" w:rsidP="000B7DE5">
            <w:pPr>
              <w:pStyle w:val="TAC"/>
              <w:rPr>
                <w:rFonts w:eastAsia="Yu Gothic"/>
                <w:szCs w:val="18"/>
              </w:rPr>
            </w:pPr>
            <w:r w:rsidRPr="00162D77">
              <w:rPr>
                <w:rFonts w:eastAsia="DengXian" w:cs="Arial"/>
                <w:szCs w:val="18"/>
                <w:lang w:val="en-US" w:eastAsia="zh-CN"/>
              </w:rPr>
              <w:t>5</w:t>
            </w:r>
          </w:p>
        </w:tc>
        <w:tc>
          <w:tcPr>
            <w:tcW w:w="854" w:type="dxa"/>
            <w:gridSpan w:val="3"/>
            <w:shd w:val="clear" w:color="auto" w:fill="auto"/>
            <w:noWrap/>
          </w:tcPr>
          <w:p w:rsidR="000B7DE5" w:rsidRPr="00162D77" w:rsidRDefault="000B7DE5" w:rsidP="000B7DE5">
            <w:pPr>
              <w:pStyle w:val="TAC"/>
              <w:rPr>
                <w:rFonts w:eastAsia="Yu Gothic"/>
                <w:szCs w:val="18"/>
              </w:rPr>
            </w:pPr>
            <w:r w:rsidRPr="00162D77">
              <w:rPr>
                <w:rFonts w:eastAsia="DengXian" w:cs="Arial"/>
                <w:szCs w:val="18"/>
                <w:lang w:val="en-US" w:eastAsia="zh-CN"/>
              </w:rPr>
              <w:t>25</w:t>
            </w:r>
          </w:p>
        </w:tc>
        <w:tc>
          <w:tcPr>
            <w:tcW w:w="1274" w:type="dxa"/>
            <w:gridSpan w:val="3"/>
            <w:shd w:val="clear" w:color="auto" w:fill="auto"/>
            <w:noWrap/>
          </w:tcPr>
          <w:p w:rsidR="000B7DE5" w:rsidRPr="00162D77" w:rsidRDefault="000B7DE5" w:rsidP="000B7DE5">
            <w:pPr>
              <w:pStyle w:val="TAC"/>
              <w:rPr>
                <w:rFonts w:eastAsia="Yu Gothic"/>
                <w:szCs w:val="18"/>
              </w:rPr>
            </w:pPr>
            <w:r w:rsidRPr="00162D77">
              <w:rPr>
                <w:rFonts w:eastAsia="DengXian" w:cs="Arial"/>
                <w:szCs w:val="18"/>
                <w:lang w:val="en-US" w:eastAsia="zh-CN"/>
              </w:rPr>
              <w:t>1815</w:t>
            </w:r>
          </w:p>
        </w:tc>
        <w:tc>
          <w:tcPr>
            <w:tcW w:w="851" w:type="dxa"/>
            <w:gridSpan w:val="3"/>
            <w:shd w:val="clear" w:color="auto" w:fill="auto"/>
          </w:tcPr>
          <w:p w:rsidR="000B7DE5" w:rsidRPr="00162D77" w:rsidRDefault="000B7DE5" w:rsidP="000B7DE5">
            <w:pPr>
              <w:pStyle w:val="TAC"/>
              <w:rPr>
                <w:szCs w:val="18"/>
                <w:lang w:eastAsia="ja-JP"/>
              </w:rPr>
            </w:pPr>
            <w:r w:rsidRPr="00162D77">
              <w:rPr>
                <w:rFonts w:eastAsia="DengXian" w:cs="Arial"/>
                <w:szCs w:val="18"/>
                <w:lang w:val="en-US" w:eastAsia="zh-CN"/>
              </w:rPr>
              <w:t>N/A</w:t>
            </w:r>
          </w:p>
        </w:tc>
        <w:tc>
          <w:tcPr>
            <w:tcW w:w="1305" w:type="dxa"/>
            <w:gridSpan w:val="3"/>
            <w:shd w:val="clear" w:color="auto" w:fill="auto"/>
          </w:tcPr>
          <w:p w:rsidR="000B7DE5" w:rsidRPr="00162D77" w:rsidRDefault="000B7DE5" w:rsidP="000B7DE5">
            <w:pPr>
              <w:pStyle w:val="TAC"/>
              <w:rPr>
                <w:szCs w:val="18"/>
                <w:lang w:eastAsia="ja-JP"/>
              </w:rPr>
            </w:pPr>
            <w:r w:rsidRPr="00162D77">
              <w:rPr>
                <w:rFonts w:eastAsia="DengXian" w:cs="Arial"/>
                <w:szCs w:val="18"/>
                <w:lang w:val="sv-SE"/>
              </w:rPr>
              <w:t>N/A</w:t>
            </w:r>
          </w:p>
        </w:tc>
      </w:tr>
      <w:tr w:rsidR="000B7DE5" w:rsidRPr="00162D77"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162D77"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162D77" w:rsidRDefault="000B7DE5" w:rsidP="000B7DE5">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3" w:type="dxa"/>
            <w:gridSpan w:val="3"/>
            <w:shd w:val="clear" w:color="auto" w:fill="auto"/>
            <w:noWrap/>
          </w:tcPr>
          <w:p w:rsidR="000B7DE5" w:rsidRPr="00162D77" w:rsidRDefault="000B7DE5" w:rsidP="000B7DE5">
            <w:pPr>
              <w:pStyle w:val="TAC"/>
              <w:rPr>
                <w:rFonts w:eastAsia="Yu Gothic"/>
                <w:szCs w:val="18"/>
              </w:rPr>
            </w:pPr>
            <w:r w:rsidRPr="00162D77">
              <w:rPr>
                <w:rFonts w:eastAsia="DengXian" w:cs="Arial"/>
                <w:szCs w:val="18"/>
                <w:lang w:val="en-US" w:eastAsia="zh-CN"/>
              </w:rPr>
              <w:t>N/A</w:t>
            </w:r>
          </w:p>
        </w:tc>
        <w:tc>
          <w:tcPr>
            <w:tcW w:w="849" w:type="dxa"/>
            <w:gridSpan w:val="3"/>
            <w:shd w:val="clear" w:color="auto" w:fill="auto"/>
            <w:noWrap/>
          </w:tcPr>
          <w:p w:rsidR="000B7DE5" w:rsidRPr="00162D77" w:rsidRDefault="000B7DE5" w:rsidP="000B7DE5">
            <w:pPr>
              <w:pStyle w:val="TAC"/>
              <w:rPr>
                <w:rFonts w:eastAsia="Yu Gothic"/>
                <w:szCs w:val="18"/>
              </w:rPr>
            </w:pPr>
            <w:r w:rsidRPr="00162D77">
              <w:rPr>
                <w:rFonts w:eastAsia="DengXian" w:cs="Arial"/>
                <w:szCs w:val="18"/>
                <w:lang w:val="en-US" w:eastAsia="zh-CN"/>
              </w:rPr>
              <w:t>5</w:t>
            </w:r>
          </w:p>
        </w:tc>
        <w:tc>
          <w:tcPr>
            <w:tcW w:w="854" w:type="dxa"/>
            <w:gridSpan w:val="3"/>
            <w:shd w:val="clear" w:color="auto" w:fill="auto"/>
            <w:noWrap/>
          </w:tcPr>
          <w:p w:rsidR="000B7DE5" w:rsidRPr="00162D77" w:rsidRDefault="000B7DE5" w:rsidP="000B7DE5">
            <w:pPr>
              <w:pStyle w:val="TAC"/>
              <w:rPr>
                <w:rFonts w:eastAsia="Yu Gothic"/>
                <w:szCs w:val="18"/>
              </w:rPr>
            </w:pPr>
            <w:r w:rsidRPr="00162D77">
              <w:rPr>
                <w:rFonts w:eastAsia="DengXian" w:cs="Arial"/>
                <w:szCs w:val="18"/>
                <w:lang w:val="en-US" w:eastAsia="zh-CN"/>
              </w:rPr>
              <w:t>N/A</w:t>
            </w:r>
          </w:p>
        </w:tc>
        <w:tc>
          <w:tcPr>
            <w:tcW w:w="1274" w:type="dxa"/>
            <w:gridSpan w:val="3"/>
            <w:shd w:val="clear" w:color="auto" w:fill="auto"/>
            <w:noWrap/>
          </w:tcPr>
          <w:p w:rsidR="000B7DE5" w:rsidRPr="00162D77" w:rsidRDefault="000B7DE5" w:rsidP="000B7DE5">
            <w:pPr>
              <w:pStyle w:val="TAC"/>
              <w:rPr>
                <w:rFonts w:eastAsia="Yu Gothic"/>
                <w:szCs w:val="18"/>
              </w:rPr>
            </w:pPr>
            <w:r w:rsidRPr="00162D77">
              <w:rPr>
                <w:rFonts w:eastAsia="DengXian" w:cs="Arial"/>
                <w:szCs w:val="18"/>
                <w:lang w:val="en-US" w:eastAsia="zh-CN"/>
              </w:rPr>
              <w:t>2640</w:t>
            </w:r>
          </w:p>
        </w:tc>
        <w:tc>
          <w:tcPr>
            <w:tcW w:w="851" w:type="dxa"/>
            <w:gridSpan w:val="3"/>
            <w:shd w:val="clear" w:color="auto" w:fill="auto"/>
          </w:tcPr>
          <w:p w:rsidR="000B7DE5" w:rsidRPr="00162D77" w:rsidRDefault="000B7DE5" w:rsidP="000B7DE5">
            <w:pPr>
              <w:pStyle w:val="TAC"/>
              <w:rPr>
                <w:szCs w:val="18"/>
                <w:lang w:eastAsia="ja-JP"/>
              </w:rPr>
            </w:pPr>
            <w:r w:rsidRPr="00162D77">
              <w:rPr>
                <w:rFonts w:eastAsia="DengXian" w:cs="Arial"/>
                <w:szCs w:val="18"/>
                <w:lang w:val="en-US" w:eastAsia="zh-CN"/>
              </w:rPr>
              <w:t>13</w:t>
            </w:r>
          </w:p>
        </w:tc>
        <w:tc>
          <w:tcPr>
            <w:tcW w:w="1305" w:type="dxa"/>
            <w:gridSpan w:val="3"/>
            <w:shd w:val="clear" w:color="auto" w:fill="auto"/>
          </w:tcPr>
          <w:p w:rsidR="000B7DE5" w:rsidRPr="00162D77" w:rsidRDefault="000B7DE5" w:rsidP="000B7DE5">
            <w:pPr>
              <w:pStyle w:val="TAC"/>
              <w:rPr>
                <w:szCs w:val="18"/>
                <w:lang w:eastAsia="ja-JP"/>
              </w:rPr>
            </w:pPr>
            <w:r w:rsidRPr="00162D77">
              <w:rPr>
                <w:rFonts w:eastAsia="DengXian" w:cs="Arial"/>
                <w:szCs w:val="18"/>
                <w:lang w:val="sv-SE" w:eastAsia="zh-CN"/>
              </w:rPr>
              <w:t>IMD5</w:t>
            </w:r>
          </w:p>
        </w:tc>
      </w:tr>
      <w:tr w:rsidR="000B7DE5" w:rsidRPr="00162D77" w:rsidTr="000B7DE5">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rsidR="000B7DE5" w:rsidRPr="00162D77"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162D77" w:rsidRDefault="000B7DE5" w:rsidP="000B7DE5">
            <w:pPr>
              <w:pStyle w:val="TAC"/>
              <w:rPr>
                <w:rFonts w:eastAsia="Yu Gothic"/>
                <w:szCs w:val="18"/>
              </w:rPr>
            </w:pPr>
            <w:r w:rsidRPr="00162D77">
              <w:rPr>
                <w:rFonts w:eastAsia="DengXian" w:cs="Arial"/>
                <w:szCs w:val="18"/>
              </w:rPr>
              <w:t>n77</w:t>
            </w:r>
          </w:p>
        </w:tc>
        <w:tc>
          <w:tcPr>
            <w:tcW w:w="1333" w:type="dxa"/>
            <w:gridSpan w:val="3"/>
            <w:shd w:val="clear" w:color="auto" w:fill="auto"/>
            <w:noWrap/>
          </w:tcPr>
          <w:p w:rsidR="000B7DE5" w:rsidRPr="00162D77" w:rsidRDefault="000B7DE5" w:rsidP="000B7DE5">
            <w:pPr>
              <w:pStyle w:val="TAC"/>
              <w:rPr>
                <w:rFonts w:eastAsia="Yu Gothic"/>
                <w:szCs w:val="18"/>
              </w:rPr>
            </w:pPr>
            <w:r w:rsidRPr="00162D77">
              <w:rPr>
                <w:rFonts w:eastAsia="DengXian" w:cs="Arial"/>
                <w:szCs w:val="18"/>
                <w:lang w:val="en-US" w:eastAsia="zh-CN"/>
              </w:rPr>
              <w:t>3900</w:t>
            </w:r>
          </w:p>
        </w:tc>
        <w:tc>
          <w:tcPr>
            <w:tcW w:w="849" w:type="dxa"/>
            <w:gridSpan w:val="3"/>
            <w:shd w:val="clear" w:color="auto" w:fill="auto"/>
            <w:noWrap/>
          </w:tcPr>
          <w:p w:rsidR="000B7DE5" w:rsidRPr="00162D77" w:rsidRDefault="000B7DE5" w:rsidP="000B7DE5">
            <w:pPr>
              <w:pStyle w:val="TAC"/>
              <w:rPr>
                <w:rFonts w:eastAsia="Yu Gothic"/>
                <w:szCs w:val="18"/>
              </w:rPr>
            </w:pPr>
            <w:r w:rsidRPr="00162D77">
              <w:rPr>
                <w:rFonts w:eastAsia="DengXian" w:cs="Arial"/>
                <w:szCs w:val="18"/>
                <w:lang w:val="en-US" w:eastAsia="zh-CN"/>
              </w:rPr>
              <w:t>10</w:t>
            </w:r>
          </w:p>
        </w:tc>
        <w:tc>
          <w:tcPr>
            <w:tcW w:w="854" w:type="dxa"/>
            <w:gridSpan w:val="3"/>
            <w:shd w:val="clear" w:color="auto" w:fill="auto"/>
            <w:noWrap/>
          </w:tcPr>
          <w:p w:rsidR="000B7DE5" w:rsidRPr="00162D77" w:rsidRDefault="000B7DE5" w:rsidP="000B7DE5">
            <w:pPr>
              <w:pStyle w:val="TAC"/>
              <w:rPr>
                <w:rFonts w:eastAsia="Yu Gothic"/>
                <w:szCs w:val="18"/>
              </w:rPr>
            </w:pPr>
            <w:r w:rsidRPr="00162D77">
              <w:rPr>
                <w:rFonts w:eastAsia="DengXian" w:cs="Arial"/>
                <w:szCs w:val="18"/>
                <w:lang w:val="en-US" w:eastAsia="zh-CN"/>
              </w:rPr>
              <w:t>50</w:t>
            </w:r>
          </w:p>
        </w:tc>
        <w:tc>
          <w:tcPr>
            <w:tcW w:w="1274" w:type="dxa"/>
            <w:gridSpan w:val="3"/>
            <w:shd w:val="clear" w:color="auto" w:fill="auto"/>
            <w:noWrap/>
          </w:tcPr>
          <w:p w:rsidR="000B7DE5" w:rsidRPr="00162D77" w:rsidRDefault="000B7DE5" w:rsidP="000B7DE5">
            <w:pPr>
              <w:pStyle w:val="TAC"/>
              <w:rPr>
                <w:rFonts w:eastAsia="Yu Gothic"/>
                <w:szCs w:val="18"/>
              </w:rPr>
            </w:pPr>
            <w:r w:rsidRPr="00162D77">
              <w:rPr>
                <w:rFonts w:eastAsia="DengXian" w:cs="Arial"/>
                <w:szCs w:val="18"/>
                <w:lang w:val="en-US" w:eastAsia="zh-CN"/>
              </w:rPr>
              <w:t>3900</w:t>
            </w:r>
          </w:p>
        </w:tc>
        <w:tc>
          <w:tcPr>
            <w:tcW w:w="851" w:type="dxa"/>
            <w:gridSpan w:val="3"/>
            <w:shd w:val="clear" w:color="auto" w:fill="auto"/>
          </w:tcPr>
          <w:p w:rsidR="000B7DE5" w:rsidRPr="00162D77" w:rsidRDefault="000B7DE5" w:rsidP="000B7DE5">
            <w:pPr>
              <w:pStyle w:val="TAC"/>
              <w:rPr>
                <w:szCs w:val="18"/>
                <w:lang w:eastAsia="ja-JP"/>
              </w:rPr>
            </w:pPr>
            <w:r w:rsidRPr="00162D77">
              <w:rPr>
                <w:rFonts w:eastAsia="DengXian" w:cs="Arial"/>
                <w:szCs w:val="18"/>
                <w:lang w:val="en-US" w:eastAsia="zh-CN"/>
              </w:rPr>
              <w:t>N/A</w:t>
            </w:r>
          </w:p>
        </w:tc>
        <w:tc>
          <w:tcPr>
            <w:tcW w:w="1305" w:type="dxa"/>
            <w:gridSpan w:val="3"/>
            <w:shd w:val="clear" w:color="auto" w:fill="auto"/>
          </w:tcPr>
          <w:p w:rsidR="000B7DE5" w:rsidRPr="00162D77" w:rsidRDefault="000B7DE5" w:rsidP="000B7DE5">
            <w:pPr>
              <w:pStyle w:val="TAC"/>
              <w:rPr>
                <w:szCs w:val="18"/>
                <w:lang w:eastAsia="ja-JP"/>
              </w:rPr>
            </w:pPr>
            <w:r w:rsidRPr="00162D77">
              <w:rPr>
                <w:rFonts w:eastAsia="DengXian" w:cs="Arial"/>
                <w:szCs w:val="18"/>
                <w:lang w:val="sv-SE"/>
              </w:rPr>
              <w:t>N/A</w:t>
            </w:r>
          </w:p>
        </w:tc>
      </w:tr>
      <w:tr w:rsidR="000B7DE5" w:rsidRPr="0053412D" w:rsidTr="000B7DE5">
        <w:trPr>
          <w:gridAfter w:val="2"/>
          <w:wAfter w:w="21" w:type="dxa"/>
          <w:trHeight w:val="54"/>
          <w:jc w:val="center"/>
        </w:trPr>
        <w:tc>
          <w:tcPr>
            <w:tcW w:w="2404" w:type="dxa"/>
            <w:vMerge w:val="restart"/>
            <w:tcBorders>
              <w:top w:val="single" w:sz="4" w:space="0" w:color="auto"/>
            </w:tcBorders>
            <w:shd w:val="clear" w:color="auto" w:fill="auto"/>
          </w:tcPr>
          <w:p w:rsidR="000B7DE5" w:rsidRPr="00F964E5" w:rsidRDefault="000B7DE5" w:rsidP="000B7DE5">
            <w:pPr>
              <w:pStyle w:val="TAC"/>
              <w:rPr>
                <w:vertAlign w:val="superscript"/>
              </w:rPr>
            </w:pPr>
            <w:r w:rsidRPr="00F964E5">
              <w:t>DC_</w:t>
            </w:r>
            <w:r w:rsidRPr="00F964E5">
              <w:rPr>
                <w:rFonts w:eastAsia="Yu Mincho"/>
                <w:lang w:eastAsia="ja-JP"/>
              </w:rPr>
              <w:t>3</w:t>
            </w:r>
            <w:r w:rsidRPr="00F964E5">
              <w:t>A-42A_n79A</w:t>
            </w:r>
            <w:r>
              <w:rPr>
                <w:vertAlign w:val="superscript"/>
              </w:rPr>
              <w:t>9</w:t>
            </w:r>
          </w:p>
          <w:p w:rsidR="000B7DE5" w:rsidRPr="00F964E5" w:rsidRDefault="000B7DE5" w:rsidP="000B7DE5">
            <w:pPr>
              <w:pStyle w:val="TAC"/>
              <w:rPr>
                <w:vertAlign w:val="superscript"/>
              </w:rPr>
            </w:pPr>
            <w:r w:rsidRPr="00F964E5">
              <w:t>DC_</w:t>
            </w:r>
            <w:r w:rsidRPr="00F964E5">
              <w:rPr>
                <w:rFonts w:eastAsia="Yu Mincho"/>
                <w:lang w:eastAsia="ja-JP"/>
              </w:rPr>
              <w:t>3</w:t>
            </w:r>
            <w:r w:rsidRPr="00F964E5">
              <w:t>A-42C_n79A</w:t>
            </w:r>
            <w:r>
              <w:rPr>
                <w:vertAlign w:val="superscript"/>
              </w:rPr>
              <w:t>9</w:t>
            </w:r>
          </w:p>
          <w:p w:rsidR="000B7DE5" w:rsidRPr="00F964E5" w:rsidRDefault="000B7DE5" w:rsidP="000B7DE5">
            <w:pPr>
              <w:pStyle w:val="TAC"/>
              <w:rPr>
                <w:vertAlign w:val="superscript"/>
              </w:rPr>
            </w:pPr>
            <w:r w:rsidRPr="00F964E5">
              <w:t>DC_</w:t>
            </w:r>
            <w:r w:rsidRPr="00F964E5">
              <w:rPr>
                <w:rFonts w:eastAsia="Yu Mincho"/>
                <w:lang w:eastAsia="ja-JP"/>
              </w:rPr>
              <w:t>3</w:t>
            </w:r>
            <w:r w:rsidRPr="00F964E5">
              <w:t>A-42D_n79A</w:t>
            </w:r>
            <w:r>
              <w:rPr>
                <w:vertAlign w:val="superscript"/>
              </w:rPr>
              <w:t>9</w:t>
            </w:r>
          </w:p>
          <w:p w:rsidR="000B7DE5" w:rsidRPr="0053412D" w:rsidRDefault="000B7DE5" w:rsidP="000B7DE5">
            <w:pPr>
              <w:pStyle w:val="TAC"/>
              <w:rPr>
                <w:rFonts w:cs="Arial"/>
                <w:szCs w:val="18"/>
              </w:rPr>
            </w:pPr>
            <w:r w:rsidRPr="00F964E5">
              <w:t>DC_</w:t>
            </w:r>
            <w:r w:rsidRPr="00F964E5">
              <w:rPr>
                <w:rFonts w:eastAsia="Yu Mincho"/>
                <w:lang w:eastAsia="ja-JP"/>
              </w:rPr>
              <w:t>3</w:t>
            </w:r>
            <w:r w:rsidRPr="00F964E5">
              <w:t>A-42E_n79A</w:t>
            </w:r>
            <w:r>
              <w:rPr>
                <w:vertAlign w:val="superscript"/>
              </w:rPr>
              <w:t>9</w:t>
            </w:r>
          </w:p>
          <w:p w:rsidR="000B7DE5" w:rsidRPr="0053412D" w:rsidRDefault="000B7DE5" w:rsidP="000B7DE5">
            <w:pPr>
              <w:pStyle w:val="TAC"/>
              <w:rPr>
                <w:rFonts w:cs="Arial"/>
                <w:szCs w:val="18"/>
              </w:rPr>
            </w:pPr>
          </w:p>
        </w:tc>
        <w:tc>
          <w:tcPr>
            <w:tcW w:w="865" w:type="dxa"/>
            <w:gridSpan w:val="3"/>
            <w:shd w:val="clear" w:color="auto" w:fill="auto"/>
          </w:tcPr>
          <w:p w:rsidR="000B7DE5" w:rsidRPr="0053412D" w:rsidRDefault="000B7DE5" w:rsidP="000B7DE5">
            <w:pPr>
              <w:pStyle w:val="TAC"/>
              <w:rPr>
                <w:rFonts w:cs="Arial"/>
                <w:szCs w:val="18"/>
              </w:rPr>
            </w:pPr>
            <w:r w:rsidRPr="00F964E5">
              <w:t>3</w:t>
            </w:r>
          </w:p>
        </w:tc>
        <w:tc>
          <w:tcPr>
            <w:tcW w:w="1333" w:type="dxa"/>
            <w:gridSpan w:val="3"/>
            <w:shd w:val="clear" w:color="auto" w:fill="auto"/>
            <w:noWrap/>
          </w:tcPr>
          <w:p w:rsidR="000B7DE5" w:rsidRPr="0053412D" w:rsidRDefault="000B7DE5" w:rsidP="000B7DE5">
            <w:pPr>
              <w:pStyle w:val="TAC"/>
              <w:rPr>
                <w:rFonts w:cs="Arial"/>
                <w:szCs w:val="18"/>
              </w:rPr>
            </w:pPr>
            <w:r w:rsidRPr="003C4CEC">
              <w:t>N/A</w:t>
            </w:r>
          </w:p>
        </w:tc>
        <w:tc>
          <w:tcPr>
            <w:tcW w:w="849" w:type="dxa"/>
            <w:gridSpan w:val="3"/>
            <w:shd w:val="clear" w:color="auto" w:fill="auto"/>
            <w:noWrap/>
          </w:tcPr>
          <w:p w:rsidR="000B7DE5" w:rsidRPr="0053412D" w:rsidRDefault="000B7DE5" w:rsidP="000B7DE5">
            <w:pPr>
              <w:pStyle w:val="TAC"/>
              <w:rPr>
                <w:rFonts w:cs="Arial"/>
                <w:szCs w:val="18"/>
              </w:rPr>
            </w:pPr>
            <w:r w:rsidRPr="003C4CEC">
              <w:t>N/A</w:t>
            </w:r>
          </w:p>
        </w:tc>
        <w:tc>
          <w:tcPr>
            <w:tcW w:w="854" w:type="dxa"/>
            <w:gridSpan w:val="3"/>
            <w:shd w:val="clear" w:color="auto" w:fill="auto"/>
            <w:noWrap/>
          </w:tcPr>
          <w:p w:rsidR="000B7DE5" w:rsidRPr="0053412D" w:rsidRDefault="000B7DE5" w:rsidP="000B7DE5">
            <w:pPr>
              <w:pStyle w:val="TAC"/>
              <w:rPr>
                <w:rFonts w:cs="Arial"/>
                <w:szCs w:val="18"/>
              </w:rPr>
            </w:pPr>
            <w:r w:rsidRPr="003C4CEC">
              <w:t>N/A</w:t>
            </w:r>
          </w:p>
        </w:tc>
        <w:tc>
          <w:tcPr>
            <w:tcW w:w="1274" w:type="dxa"/>
            <w:gridSpan w:val="3"/>
            <w:shd w:val="clear" w:color="auto" w:fill="auto"/>
            <w:noWrap/>
          </w:tcPr>
          <w:p w:rsidR="000B7DE5" w:rsidRPr="00EC27C0" w:rsidRDefault="000B7DE5" w:rsidP="000B7DE5">
            <w:pPr>
              <w:pStyle w:val="TAC"/>
              <w:rPr>
                <w:rFonts w:cs="Arial"/>
                <w:szCs w:val="18"/>
              </w:rPr>
            </w:pPr>
            <w:r w:rsidRPr="00F964E5">
              <w:t>N/A</w:t>
            </w:r>
          </w:p>
        </w:tc>
        <w:tc>
          <w:tcPr>
            <w:tcW w:w="851" w:type="dxa"/>
            <w:gridSpan w:val="3"/>
            <w:shd w:val="clear" w:color="auto" w:fill="auto"/>
          </w:tcPr>
          <w:p w:rsidR="000B7DE5" w:rsidRPr="00EC27C0" w:rsidRDefault="000B7DE5" w:rsidP="000B7DE5">
            <w:pPr>
              <w:pStyle w:val="TAC"/>
              <w:rPr>
                <w:rFonts w:cs="Arial"/>
                <w:szCs w:val="18"/>
              </w:rPr>
            </w:pPr>
            <w:r w:rsidRPr="00F964E5">
              <w:t>N/A</w:t>
            </w:r>
          </w:p>
        </w:tc>
        <w:tc>
          <w:tcPr>
            <w:tcW w:w="1305" w:type="dxa"/>
            <w:gridSpan w:val="3"/>
            <w:shd w:val="clear" w:color="auto" w:fill="auto"/>
          </w:tcPr>
          <w:p w:rsidR="000B7DE5" w:rsidRPr="0053412D" w:rsidRDefault="000B7DE5" w:rsidP="000B7DE5">
            <w:pPr>
              <w:pStyle w:val="TAC"/>
              <w:rPr>
                <w:rFonts w:cs="Arial"/>
                <w:szCs w:val="18"/>
              </w:rPr>
            </w:pPr>
            <w:r w:rsidRPr="00F964E5">
              <w:t>N/A</w:t>
            </w:r>
          </w:p>
        </w:tc>
      </w:tr>
      <w:tr w:rsidR="000B7DE5" w:rsidRPr="0053412D" w:rsidTr="000B7DE5">
        <w:trPr>
          <w:gridAfter w:val="2"/>
          <w:wAfter w:w="21" w:type="dxa"/>
          <w:trHeight w:val="54"/>
          <w:jc w:val="center"/>
        </w:trPr>
        <w:tc>
          <w:tcPr>
            <w:tcW w:w="2404" w:type="dxa"/>
            <w:vMerge/>
            <w:shd w:val="clear" w:color="auto" w:fill="auto"/>
          </w:tcPr>
          <w:p w:rsidR="000B7DE5" w:rsidRPr="0053412D" w:rsidRDefault="000B7DE5" w:rsidP="000B7DE5">
            <w:pPr>
              <w:pStyle w:val="TAC"/>
              <w:rPr>
                <w:rFonts w:cs="Arial"/>
                <w:szCs w:val="18"/>
              </w:rPr>
            </w:pPr>
          </w:p>
        </w:tc>
        <w:tc>
          <w:tcPr>
            <w:tcW w:w="865" w:type="dxa"/>
            <w:gridSpan w:val="3"/>
            <w:shd w:val="clear" w:color="auto" w:fill="auto"/>
          </w:tcPr>
          <w:p w:rsidR="000B7DE5" w:rsidRPr="0053412D" w:rsidRDefault="000B7DE5" w:rsidP="000B7DE5">
            <w:pPr>
              <w:pStyle w:val="TAC"/>
              <w:rPr>
                <w:rFonts w:cs="Arial"/>
                <w:szCs w:val="18"/>
              </w:rPr>
            </w:pPr>
            <w:r w:rsidRPr="00F964E5">
              <w:rPr>
                <w:rFonts w:eastAsia="MS Mincho"/>
              </w:rPr>
              <w:t>42</w:t>
            </w:r>
          </w:p>
        </w:tc>
        <w:tc>
          <w:tcPr>
            <w:tcW w:w="1333" w:type="dxa"/>
            <w:gridSpan w:val="3"/>
            <w:shd w:val="clear" w:color="auto" w:fill="auto"/>
            <w:noWrap/>
          </w:tcPr>
          <w:p w:rsidR="000B7DE5" w:rsidRPr="0053412D" w:rsidRDefault="000B7DE5" w:rsidP="000B7DE5">
            <w:pPr>
              <w:pStyle w:val="TAC"/>
              <w:rPr>
                <w:rFonts w:cs="Arial"/>
                <w:szCs w:val="18"/>
              </w:rPr>
            </w:pPr>
            <w:r w:rsidRPr="003C4CEC">
              <w:t>N/A</w:t>
            </w:r>
          </w:p>
        </w:tc>
        <w:tc>
          <w:tcPr>
            <w:tcW w:w="849" w:type="dxa"/>
            <w:gridSpan w:val="3"/>
            <w:shd w:val="clear" w:color="auto" w:fill="auto"/>
            <w:noWrap/>
          </w:tcPr>
          <w:p w:rsidR="000B7DE5" w:rsidRPr="0053412D" w:rsidRDefault="000B7DE5" w:rsidP="000B7DE5">
            <w:pPr>
              <w:pStyle w:val="TAC"/>
              <w:rPr>
                <w:rFonts w:cs="Arial"/>
                <w:szCs w:val="18"/>
              </w:rPr>
            </w:pPr>
            <w:r w:rsidRPr="003C4CEC">
              <w:t>N/A</w:t>
            </w:r>
          </w:p>
        </w:tc>
        <w:tc>
          <w:tcPr>
            <w:tcW w:w="854" w:type="dxa"/>
            <w:gridSpan w:val="3"/>
            <w:shd w:val="clear" w:color="auto" w:fill="auto"/>
            <w:noWrap/>
          </w:tcPr>
          <w:p w:rsidR="000B7DE5" w:rsidRPr="0053412D" w:rsidRDefault="000B7DE5" w:rsidP="000B7DE5">
            <w:pPr>
              <w:pStyle w:val="TAC"/>
              <w:rPr>
                <w:rFonts w:cs="Arial"/>
                <w:szCs w:val="18"/>
              </w:rPr>
            </w:pPr>
            <w:r w:rsidRPr="003C4CEC">
              <w:t>N/A</w:t>
            </w:r>
          </w:p>
        </w:tc>
        <w:tc>
          <w:tcPr>
            <w:tcW w:w="1274" w:type="dxa"/>
            <w:gridSpan w:val="3"/>
            <w:shd w:val="clear" w:color="auto" w:fill="auto"/>
            <w:noWrap/>
          </w:tcPr>
          <w:p w:rsidR="000B7DE5" w:rsidRPr="0053412D" w:rsidRDefault="000B7DE5" w:rsidP="000B7DE5">
            <w:pPr>
              <w:pStyle w:val="TAC"/>
              <w:rPr>
                <w:rFonts w:cs="Arial"/>
                <w:szCs w:val="18"/>
              </w:rPr>
            </w:pPr>
            <w:r w:rsidRPr="00F964E5">
              <w:t>N/A</w:t>
            </w:r>
          </w:p>
        </w:tc>
        <w:tc>
          <w:tcPr>
            <w:tcW w:w="851" w:type="dxa"/>
            <w:gridSpan w:val="3"/>
            <w:shd w:val="clear" w:color="auto" w:fill="auto"/>
          </w:tcPr>
          <w:p w:rsidR="000B7DE5" w:rsidRPr="0053412D" w:rsidRDefault="000B7DE5" w:rsidP="000B7DE5">
            <w:pPr>
              <w:pStyle w:val="TAC"/>
              <w:rPr>
                <w:rFonts w:cs="Arial"/>
                <w:szCs w:val="18"/>
              </w:rPr>
            </w:pPr>
            <w:r w:rsidRPr="00F964E5">
              <w:t>N/A</w:t>
            </w:r>
          </w:p>
        </w:tc>
        <w:tc>
          <w:tcPr>
            <w:tcW w:w="1305" w:type="dxa"/>
            <w:gridSpan w:val="3"/>
            <w:shd w:val="clear" w:color="auto" w:fill="auto"/>
          </w:tcPr>
          <w:p w:rsidR="000B7DE5" w:rsidRPr="0053412D" w:rsidRDefault="000B7DE5" w:rsidP="000B7DE5">
            <w:pPr>
              <w:pStyle w:val="TAC"/>
              <w:rPr>
                <w:rFonts w:cs="Arial"/>
                <w:szCs w:val="18"/>
              </w:rPr>
            </w:pPr>
            <w:r w:rsidRPr="00F964E5">
              <w:t>IMD5</w:t>
            </w:r>
          </w:p>
        </w:tc>
      </w:tr>
      <w:tr w:rsidR="000B7DE5" w:rsidRPr="0053412D" w:rsidTr="000B7DE5">
        <w:trPr>
          <w:gridAfter w:val="2"/>
          <w:wAfter w:w="21" w:type="dxa"/>
          <w:trHeight w:val="54"/>
          <w:jc w:val="center"/>
        </w:trPr>
        <w:tc>
          <w:tcPr>
            <w:tcW w:w="2404" w:type="dxa"/>
            <w:vMerge/>
            <w:tcBorders>
              <w:bottom w:val="single" w:sz="4" w:space="0" w:color="auto"/>
            </w:tcBorders>
            <w:shd w:val="clear" w:color="auto" w:fill="auto"/>
          </w:tcPr>
          <w:p w:rsidR="000B7DE5" w:rsidRPr="0053412D" w:rsidRDefault="000B7DE5" w:rsidP="000B7DE5">
            <w:pPr>
              <w:pStyle w:val="TAC"/>
              <w:rPr>
                <w:rFonts w:cs="Arial"/>
                <w:szCs w:val="18"/>
              </w:rPr>
            </w:pPr>
          </w:p>
        </w:tc>
        <w:tc>
          <w:tcPr>
            <w:tcW w:w="865" w:type="dxa"/>
            <w:gridSpan w:val="3"/>
            <w:shd w:val="clear" w:color="auto" w:fill="auto"/>
          </w:tcPr>
          <w:p w:rsidR="000B7DE5" w:rsidRPr="0053412D" w:rsidRDefault="000B7DE5" w:rsidP="000B7DE5">
            <w:pPr>
              <w:pStyle w:val="TAC"/>
              <w:rPr>
                <w:rFonts w:cs="Arial"/>
                <w:szCs w:val="18"/>
              </w:rPr>
            </w:pPr>
            <w:r w:rsidRPr="00F964E5">
              <w:t>n79</w:t>
            </w:r>
          </w:p>
        </w:tc>
        <w:tc>
          <w:tcPr>
            <w:tcW w:w="1333" w:type="dxa"/>
            <w:gridSpan w:val="3"/>
            <w:shd w:val="clear" w:color="auto" w:fill="auto"/>
            <w:noWrap/>
          </w:tcPr>
          <w:p w:rsidR="000B7DE5" w:rsidRPr="0053412D" w:rsidRDefault="000B7DE5" w:rsidP="000B7DE5">
            <w:pPr>
              <w:pStyle w:val="TAC"/>
              <w:rPr>
                <w:rFonts w:cs="Arial"/>
                <w:szCs w:val="18"/>
              </w:rPr>
            </w:pPr>
            <w:r w:rsidRPr="003C4CEC">
              <w:t>N/A</w:t>
            </w:r>
          </w:p>
        </w:tc>
        <w:tc>
          <w:tcPr>
            <w:tcW w:w="849" w:type="dxa"/>
            <w:gridSpan w:val="3"/>
            <w:shd w:val="clear" w:color="auto" w:fill="auto"/>
            <w:noWrap/>
          </w:tcPr>
          <w:p w:rsidR="000B7DE5" w:rsidRPr="0053412D" w:rsidRDefault="000B7DE5" w:rsidP="000B7DE5">
            <w:pPr>
              <w:pStyle w:val="TAC"/>
              <w:rPr>
                <w:rFonts w:cs="Arial"/>
                <w:szCs w:val="18"/>
              </w:rPr>
            </w:pPr>
            <w:r w:rsidRPr="003C4CEC">
              <w:t>N/A</w:t>
            </w:r>
          </w:p>
        </w:tc>
        <w:tc>
          <w:tcPr>
            <w:tcW w:w="854" w:type="dxa"/>
            <w:gridSpan w:val="3"/>
            <w:shd w:val="clear" w:color="auto" w:fill="auto"/>
            <w:noWrap/>
          </w:tcPr>
          <w:p w:rsidR="000B7DE5" w:rsidRPr="0053412D" w:rsidRDefault="000B7DE5" w:rsidP="000B7DE5">
            <w:pPr>
              <w:pStyle w:val="TAC"/>
              <w:rPr>
                <w:rFonts w:cs="Arial"/>
                <w:szCs w:val="18"/>
              </w:rPr>
            </w:pPr>
            <w:r w:rsidRPr="003C4CEC">
              <w:t>N/A</w:t>
            </w:r>
          </w:p>
        </w:tc>
        <w:tc>
          <w:tcPr>
            <w:tcW w:w="1274" w:type="dxa"/>
            <w:gridSpan w:val="3"/>
            <w:shd w:val="clear" w:color="auto" w:fill="auto"/>
            <w:noWrap/>
          </w:tcPr>
          <w:p w:rsidR="000B7DE5" w:rsidRPr="0053412D" w:rsidRDefault="000B7DE5" w:rsidP="000B7DE5">
            <w:pPr>
              <w:pStyle w:val="TAC"/>
              <w:rPr>
                <w:rFonts w:cs="Arial"/>
                <w:szCs w:val="18"/>
              </w:rPr>
            </w:pPr>
            <w:r w:rsidRPr="00F964E5">
              <w:t>N/A</w:t>
            </w:r>
          </w:p>
        </w:tc>
        <w:tc>
          <w:tcPr>
            <w:tcW w:w="851" w:type="dxa"/>
            <w:gridSpan w:val="3"/>
            <w:shd w:val="clear" w:color="auto" w:fill="auto"/>
          </w:tcPr>
          <w:p w:rsidR="000B7DE5" w:rsidRPr="0053412D" w:rsidRDefault="000B7DE5" w:rsidP="000B7DE5">
            <w:pPr>
              <w:pStyle w:val="TAC"/>
              <w:rPr>
                <w:rFonts w:cs="Arial"/>
                <w:szCs w:val="18"/>
              </w:rPr>
            </w:pPr>
            <w:r w:rsidRPr="00F964E5">
              <w:t>N/A</w:t>
            </w:r>
          </w:p>
        </w:tc>
        <w:tc>
          <w:tcPr>
            <w:tcW w:w="1305" w:type="dxa"/>
            <w:gridSpan w:val="3"/>
            <w:shd w:val="clear" w:color="auto" w:fill="auto"/>
          </w:tcPr>
          <w:p w:rsidR="000B7DE5" w:rsidRPr="0053412D" w:rsidRDefault="000B7DE5" w:rsidP="000B7DE5">
            <w:pPr>
              <w:pStyle w:val="TAC"/>
              <w:rPr>
                <w:rFonts w:cs="Arial"/>
                <w:szCs w:val="18"/>
              </w:rPr>
            </w:pPr>
            <w:r w:rsidRPr="00F964E5">
              <w:t>N/A</w:t>
            </w:r>
          </w:p>
        </w:tc>
      </w:tr>
      <w:tr w:rsidR="000B7DE5" w:rsidRPr="0053412D" w:rsidTr="000B7DE5">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rsidR="000B7DE5" w:rsidRPr="0053412D" w:rsidRDefault="000B7DE5" w:rsidP="000B7DE5">
            <w:pPr>
              <w:pStyle w:val="TAC"/>
              <w:rPr>
                <w:rFonts w:cs="Arial"/>
                <w:szCs w:val="18"/>
              </w:rPr>
            </w:pPr>
            <w:r w:rsidRPr="00EF5447">
              <w:lastRenderedPageBreak/>
              <w:t>DC_3A_n78A-n79A</w:t>
            </w:r>
          </w:p>
        </w:tc>
        <w:tc>
          <w:tcPr>
            <w:tcW w:w="865" w:type="dxa"/>
            <w:gridSpan w:val="3"/>
            <w:tcBorders>
              <w:left w:val="single" w:sz="4" w:space="0" w:color="auto"/>
            </w:tcBorders>
            <w:shd w:val="clear" w:color="auto" w:fill="auto"/>
          </w:tcPr>
          <w:p w:rsidR="000B7DE5" w:rsidRPr="003A4F59" w:rsidRDefault="000B7DE5" w:rsidP="000B7DE5">
            <w:pPr>
              <w:pStyle w:val="TAC"/>
              <w:rPr>
                <w:rFonts w:eastAsia="Yu Gothic"/>
                <w:szCs w:val="18"/>
              </w:rPr>
            </w:pPr>
            <w:r w:rsidRPr="00EF5447">
              <w:t>3</w:t>
            </w:r>
          </w:p>
        </w:tc>
        <w:tc>
          <w:tcPr>
            <w:tcW w:w="1333" w:type="dxa"/>
            <w:gridSpan w:val="3"/>
            <w:shd w:val="clear" w:color="auto" w:fill="auto"/>
            <w:noWrap/>
          </w:tcPr>
          <w:p w:rsidR="000B7DE5" w:rsidRPr="003A4F59" w:rsidRDefault="000B7DE5" w:rsidP="000B7DE5">
            <w:pPr>
              <w:pStyle w:val="TAC"/>
              <w:rPr>
                <w:rFonts w:eastAsia="Yu Gothic"/>
                <w:szCs w:val="18"/>
              </w:rPr>
            </w:pPr>
            <w:r w:rsidRPr="003C4CEC">
              <w:t>1770</w:t>
            </w:r>
          </w:p>
        </w:tc>
        <w:tc>
          <w:tcPr>
            <w:tcW w:w="849" w:type="dxa"/>
            <w:gridSpan w:val="3"/>
            <w:shd w:val="clear" w:color="auto" w:fill="auto"/>
            <w:noWrap/>
          </w:tcPr>
          <w:p w:rsidR="000B7DE5" w:rsidRPr="003A4F59" w:rsidRDefault="000B7DE5" w:rsidP="000B7DE5">
            <w:pPr>
              <w:pStyle w:val="TAC"/>
              <w:rPr>
                <w:rFonts w:eastAsia="Yu Gothic"/>
                <w:szCs w:val="18"/>
              </w:rPr>
            </w:pPr>
            <w:r w:rsidRPr="003C4CEC">
              <w:t>5</w:t>
            </w:r>
          </w:p>
        </w:tc>
        <w:tc>
          <w:tcPr>
            <w:tcW w:w="854" w:type="dxa"/>
            <w:gridSpan w:val="3"/>
            <w:shd w:val="clear" w:color="auto" w:fill="auto"/>
            <w:noWrap/>
          </w:tcPr>
          <w:p w:rsidR="000B7DE5" w:rsidRPr="003A4F59" w:rsidRDefault="000B7DE5" w:rsidP="000B7DE5">
            <w:pPr>
              <w:pStyle w:val="TAC"/>
              <w:rPr>
                <w:rFonts w:eastAsia="Yu Gothic"/>
                <w:szCs w:val="18"/>
              </w:rPr>
            </w:pPr>
            <w:r w:rsidRPr="003C4CEC">
              <w:t>25</w:t>
            </w:r>
          </w:p>
        </w:tc>
        <w:tc>
          <w:tcPr>
            <w:tcW w:w="1274" w:type="dxa"/>
            <w:gridSpan w:val="3"/>
            <w:shd w:val="clear" w:color="auto" w:fill="auto"/>
            <w:noWrap/>
          </w:tcPr>
          <w:p w:rsidR="000B7DE5" w:rsidRPr="003A4F59" w:rsidRDefault="000B7DE5" w:rsidP="000B7DE5">
            <w:pPr>
              <w:pStyle w:val="TAC"/>
              <w:rPr>
                <w:rFonts w:eastAsia="Yu Gothic"/>
                <w:szCs w:val="18"/>
              </w:rPr>
            </w:pPr>
            <w:r w:rsidRPr="00EF5447">
              <w:t>1865</w:t>
            </w:r>
          </w:p>
        </w:tc>
        <w:tc>
          <w:tcPr>
            <w:tcW w:w="851" w:type="dxa"/>
            <w:gridSpan w:val="3"/>
            <w:shd w:val="clear" w:color="auto" w:fill="auto"/>
          </w:tcPr>
          <w:p w:rsidR="000B7DE5" w:rsidRPr="003A4F59" w:rsidRDefault="000B7DE5" w:rsidP="000B7DE5">
            <w:pPr>
              <w:pStyle w:val="TAC"/>
              <w:rPr>
                <w:szCs w:val="18"/>
                <w:lang w:eastAsia="ja-JP"/>
              </w:rPr>
            </w:pPr>
            <w:r w:rsidRPr="00EF5447">
              <w:t>N/A</w:t>
            </w:r>
          </w:p>
        </w:tc>
        <w:tc>
          <w:tcPr>
            <w:tcW w:w="1305" w:type="dxa"/>
            <w:gridSpan w:val="3"/>
            <w:shd w:val="clear" w:color="auto" w:fill="auto"/>
          </w:tcPr>
          <w:p w:rsidR="000B7DE5" w:rsidRPr="003A4F59" w:rsidRDefault="000B7DE5" w:rsidP="000B7DE5">
            <w:pPr>
              <w:pStyle w:val="TAC"/>
              <w:rPr>
                <w:szCs w:val="18"/>
                <w:lang w:eastAsia="ja-JP"/>
              </w:rPr>
            </w:pPr>
            <w:r w:rsidRPr="00EF5447">
              <w:rPr>
                <w:rFonts w:eastAsia="Malgun Gothic"/>
                <w:lang w:eastAsia="ko-KR"/>
              </w:rPr>
              <w:t>N/A</w:t>
            </w:r>
          </w:p>
        </w:tc>
      </w:tr>
      <w:tr w:rsidR="000B7DE5" w:rsidRPr="0053412D"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53412D"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3A4F59" w:rsidRDefault="000B7DE5" w:rsidP="000B7DE5">
            <w:pPr>
              <w:pStyle w:val="TAC"/>
              <w:rPr>
                <w:rFonts w:eastAsia="Yu Gothic"/>
                <w:szCs w:val="18"/>
              </w:rPr>
            </w:pPr>
            <w:r w:rsidRPr="00EF5447">
              <w:t>n78</w:t>
            </w:r>
          </w:p>
        </w:tc>
        <w:tc>
          <w:tcPr>
            <w:tcW w:w="1333" w:type="dxa"/>
            <w:gridSpan w:val="3"/>
            <w:shd w:val="clear" w:color="auto" w:fill="auto"/>
            <w:noWrap/>
          </w:tcPr>
          <w:p w:rsidR="000B7DE5" w:rsidRPr="003A4F59" w:rsidRDefault="000B7DE5" w:rsidP="000B7DE5">
            <w:pPr>
              <w:pStyle w:val="TAC"/>
              <w:rPr>
                <w:rFonts w:eastAsia="Yu Gothic"/>
                <w:szCs w:val="18"/>
              </w:rPr>
            </w:pPr>
            <w:r w:rsidRPr="003C4CEC">
              <w:t>3340</w:t>
            </w:r>
          </w:p>
        </w:tc>
        <w:tc>
          <w:tcPr>
            <w:tcW w:w="849" w:type="dxa"/>
            <w:gridSpan w:val="3"/>
            <w:shd w:val="clear" w:color="auto" w:fill="auto"/>
            <w:noWrap/>
          </w:tcPr>
          <w:p w:rsidR="000B7DE5" w:rsidRPr="003A4F59" w:rsidRDefault="000B7DE5" w:rsidP="000B7DE5">
            <w:pPr>
              <w:pStyle w:val="TAC"/>
              <w:rPr>
                <w:rFonts w:eastAsia="Yu Gothic"/>
                <w:szCs w:val="18"/>
              </w:rPr>
            </w:pPr>
            <w:r w:rsidRPr="003C4CEC">
              <w:t>10</w:t>
            </w:r>
          </w:p>
        </w:tc>
        <w:tc>
          <w:tcPr>
            <w:tcW w:w="854" w:type="dxa"/>
            <w:gridSpan w:val="3"/>
            <w:shd w:val="clear" w:color="auto" w:fill="auto"/>
            <w:noWrap/>
          </w:tcPr>
          <w:p w:rsidR="000B7DE5" w:rsidRPr="003A4F59" w:rsidRDefault="000B7DE5" w:rsidP="000B7DE5">
            <w:pPr>
              <w:pStyle w:val="TAC"/>
              <w:rPr>
                <w:rFonts w:eastAsia="Yu Gothic"/>
                <w:szCs w:val="18"/>
              </w:rPr>
            </w:pPr>
            <w:r w:rsidRPr="003C4CEC">
              <w:t>50</w:t>
            </w:r>
          </w:p>
        </w:tc>
        <w:tc>
          <w:tcPr>
            <w:tcW w:w="1274" w:type="dxa"/>
            <w:gridSpan w:val="3"/>
            <w:shd w:val="clear" w:color="auto" w:fill="auto"/>
            <w:noWrap/>
          </w:tcPr>
          <w:p w:rsidR="000B7DE5" w:rsidRPr="003A4F59" w:rsidRDefault="000B7DE5" w:rsidP="000B7DE5">
            <w:pPr>
              <w:pStyle w:val="TAC"/>
              <w:rPr>
                <w:rFonts w:eastAsia="Yu Gothic"/>
                <w:szCs w:val="18"/>
              </w:rPr>
            </w:pPr>
            <w:r w:rsidRPr="00EF5447">
              <w:t>3340</w:t>
            </w:r>
          </w:p>
        </w:tc>
        <w:tc>
          <w:tcPr>
            <w:tcW w:w="851" w:type="dxa"/>
            <w:gridSpan w:val="3"/>
            <w:shd w:val="clear" w:color="auto" w:fill="auto"/>
          </w:tcPr>
          <w:p w:rsidR="000B7DE5" w:rsidRPr="003A4F59" w:rsidRDefault="000B7DE5" w:rsidP="000B7DE5">
            <w:pPr>
              <w:pStyle w:val="TAC"/>
              <w:rPr>
                <w:szCs w:val="18"/>
                <w:lang w:eastAsia="ja-JP"/>
              </w:rPr>
            </w:pPr>
            <w:r w:rsidRPr="00EF5447">
              <w:t>N/A</w:t>
            </w:r>
          </w:p>
        </w:tc>
        <w:tc>
          <w:tcPr>
            <w:tcW w:w="1305" w:type="dxa"/>
            <w:gridSpan w:val="3"/>
            <w:shd w:val="clear" w:color="auto" w:fill="auto"/>
          </w:tcPr>
          <w:p w:rsidR="000B7DE5" w:rsidRPr="003A4F59" w:rsidRDefault="000B7DE5" w:rsidP="000B7DE5">
            <w:pPr>
              <w:pStyle w:val="TAC"/>
              <w:rPr>
                <w:szCs w:val="18"/>
                <w:lang w:eastAsia="ja-JP"/>
              </w:rPr>
            </w:pPr>
            <w:r w:rsidRPr="00EF5447">
              <w:rPr>
                <w:rFonts w:eastAsia="Malgun Gothic"/>
                <w:lang w:eastAsia="ko-KR"/>
              </w:rPr>
              <w:t>N/A</w:t>
            </w:r>
          </w:p>
        </w:tc>
      </w:tr>
      <w:tr w:rsidR="000B7DE5" w:rsidRPr="0053412D"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53412D"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3A4F59" w:rsidRDefault="000B7DE5" w:rsidP="000B7DE5">
            <w:pPr>
              <w:pStyle w:val="TAC"/>
              <w:rPr>
                <w:rFonts w:eastAsia="Yu Gothic"/>
                <w:szCs w:val="18"/>
              </w:rPr>
            </w:pPr>
            <w:r w:rsidRPr="00EF5447">
              <w:t>n79</w:t>
            </w:r>
          </w:p>
        </w:tc>
        <w:tc>
          <w:tcPr>
            <w:tcW w:w="1333" w:type="dxa"/>
            <w:gridSpan w:val="3"/>
            <w:shd w:val="clear" w:color="auto" w:fill="auto"/>
            <w:noWrap/>
          </w:tcPr>
          <w:p w:rsidR="000B7DE5" w:rsidRPr="003A4F59" w:rsidRDefault="000B7DE5" w:rsidP="000B7DE5">
            <w:pPr>
              <w:pStyle w:val="TAC"/>
              <w:rPr>
                <w:rFonts w:eastAsia="Yu Gothic"/>
                <w:szCs w:val="18"/>
              </w:rPr>
            </w:pPr>
            <w:r>
              <w:t>N/A</w:t>
            </w:r>
          </w:p>
        </w:tc>
        <w:tc>
          <w:tcPr>
            <w:tcW w:w="849" w:type="dxa"/>
            <w:gridSpan w:val="3"/>
            <w:shd w:val="clear" w:color="auto" w:fill="auto"/>
            <w:noWrap/>
          </w:tcPr>
          <w:p w:rsidR="000B7DE5" w:rsidRPr="003A4F59" w:rsidRDefault="000B7DE5" w:rsidP="000B7DE5">
            <w:pPr>
              <w:pStyle w:val="TAC"/>
              <w:rPr>
                <w:rFonts w:eastAsia="Yu Gothic"/>
                <w:szCs w:val="18"/>
              </w:rPr>
            </w:pPr>
            <w:r w:rsidRPr="003C4CEC">
              <w:t>10</w:t>
            </w:r>
          </w:p>
        </w:tc>
        <w:tc>
          <w:tcPr>
            <w:tcW w:w="854" w:type="dxa"/>
            <w:gridSpan w:val="3"/>
            <w:shd w:val="clear" w:color="auto" w:fill="auto"/>
            <w:noWrap/>
          </w:tcPr>
          <w:p w:rsidR="000B7DE5" w:rsidRPr="003A4F59" w:rsidRDefault="000B7DE5" w:rsidP="000B7DE5">
            <w:pPr>
              <w:pStyle w:val="TAC"/>
              <w:rPr>
                <w:rFonts w:eastAsia="Yu Gothic"/>
                <w:szCs w:val="18"/>
              </w:rPr>
            </w:pPr>
            <w:r>
              <w:t>N/A</w:t>
            </w:r>
          </w:p>
        </w:tc>
        <w:tc>
          <w:tcPr>
            <w:tcW w:w="1274" w:type="dxa"/>
            <w:gridSpan w:val="3"/>
            <w:shd w:val="clear" w:color="auto" w:fill="auto"/>
            <w:noWrap/>
          </w:tcPr>
          <w:p w:rsidR="000B7DE5" w:rsidRPr="003A4F59" w:rsidRDefault="000B7DE5" w:rsidP="000B7DE5">
            <w:pPr>
              <w:pStyle w:val="TAC"/>
              <w:rPr>
                <w:rFonts w:eastAsia="Yu Gothic"/>
                <w:szCs w:val="18"/>
              </w:rPr>
            </w:pPr>
            <w:r w:rsidRPr="00EF5447">
              <w:t>4910</w:t>
            </w:r>
          </w:p>
        </w:tc>
        <w:tc>
          <w:tcPr>
            <w:tcW w:w="851" w:type="dxa"/>
            <w:gridSpan w:val="3"/>
            <w:shd w:val="clear" w:color="auto" w:fill="auto"/>
          </w:tcPr>
          <w:p w:rsidR="000B7DE5" w:rsidRPr="003A4F59" w:rsidRDefault="000B7DE5" w:rsidP="000B7DE5">
            <w:pPr>
              <w:pStyle w:val="TAC"/>
              <w:rPr>
                <w:szCs w:val="18"/>
                <w:lang w:eastAsia="ja-JP"/>
              </w:rPr>
            </w:pPr>
            <w:r>
              <w:t>25</w:t>
            </w:r>
            <w:r w:rsidRPr="00EF5447">
              <w:t>.3</w:t>
            </w:r>
          </w:p>
        </w:tc>
        <w:tc>
          <w:tcPr>
            <w:tcW w:w="1305" w:type="dxa"/>
            <w:gridSpan w:val="3"/>
            <w:shd w:val="clear" w:color="auto" w:fill="auto"/>
          </w:tcPr>
          <w:p w:rsidR="000B7DE5" w:rsidRPr="003A4F59" w:rsidRDefault="000B7DE5" w:rsidP="000B7DE5">
            <w:pPr>
              <w:pStyle w:val="TAC"/>
              <w:rPr>
                <w:szCs w:val="18"/>
                <w:lang w:eastAsia="ja-JP"/>
              </w:rPr>
            </w:pPr>
            <w:r w:rsidRPr="00EF5447">
              <w:rPr>
                <w:rFonts w:eastAsia="Malgun Gothic"/>
                <w:lang w:eastAsia="ko-KR"/>
              </w:rPr>
              <w:t>IMD3</w:t>
            </w:r>
          </w:p>
        </w:tc>
      </w:tr>
      <w:tr w:rsidR="000B7DE5" w:rsidRPr="0053412D"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53412D"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3A4F59" w:rsidRDefault="000B7DE5" w:rsidP="000B7DE5">
            <w:pPr>
              <w:pStyle w:val="TAC"/>
              <w:rPr>
                <w:rFonts w:eastAsia="Yu Gothic"/>
                <w:szCs w:val="18"/>
              </w:rPr>
            </w:pPr>
            <w:r w:rsidRPr="00EF5447">
              <w:t>3</w:t>
            </w:r>
          </w:p>
        </w:tc>
        <w:tc>
          <w:tcPr>
            <w:tcW w:w="1333" w:type="dxa"/>
            <w:gridSpan w:val="3"/>
            <w:shd w:val="clear" w:color="auto" w:fill="auto"/>
            <w:noWrap/>
          </w:tcPr>
          <w:p w:rsidR="000B7DE5" w:rsidRPr="003A4F59" w:rsidRDefault="000B7DE5" w:rsidP="000B7DE5">
            <w:pPr>
              <w:pStyle w:val="TAC"/>
              <w:rPr>
                <w:rFonts w:eastAsia="Yu Gothic"/>
                <w:szCs w:val="18"/>
              </w:rPr>
            </w:pPr>
            <w:r w:rsidRPr="003C4CEC">
              <w:t>1770</w:t>
            </w:r>
          </w:p>
        </w:tc>
        <w:tc>
          <w:tcPr>
            <w:tcW w:w="849" w:type="dxa"/>
            <w:gridSpan w:val="3"/>
            <w:shd w:val="clear" w:color="auto" w:fill="auto"/>
            <w:noWrap/>
          </w:tcPr>
          <w:p w:rsidR="000B7DE5" w:rsidRPr="003A4F59" w:rsidRDefault="000B7DE5" w:rsidP="000B7DE5">
            <w:pPr>
              <w:pStyle w:val="TAC"/>
              <w:rPr>
                <w:rFonts w:eastAsia="Yu Gothic"/>
                <w:szCs w:val="18"/>
              </w:rPr>
            </w:pPr>
            <w:r w:rsidRPr="003C4CEC">
              <w:t>5</w:t>
            </w:r>
          </w:p>
        </w:tc>
        <w:tc>
          <w:tcPr>
            <w:tcW w:w="854" w:type="dxa"/>
            <w:gridSpan w:val="3"/>
            <w:shd w:val="clear" w:color="auto" w:fill="auto"/>
            <w:noWrap/>
          </w:tcPr>
          <w:p w:rsidR="000B7DE5" w:rsidRPr="003A4F59" w:rsidRDefault="000B7DE5" w:rsidP="000B7DE5">
            <w:pPr>
              <w:pStyle w:val="TAC"/>
              <w:rPr>
                <w:rFonts w:eastAsia="Yu Gothic"/>
                <w:szCs w:val="18"/>
              </w:rPr>
            </w:pPr>
            <w:r w:rsidRPr="003C4CEC">
              <w:t>25</w:t>
            </w:r>
          </w:p>
        </w:tc>
        <w:tc>
          <w:tcPr>
            <w:tcW w:w="1274" w:type="dxa"/>
            <w:gridSpan w:val="3"/>
            <w:shd w:val="clear" w:color="auto" w:fill="auto"/>
            <w:noWrap/>
          </w:tcPr>
          <w:p w:rsidR="000B7DE5" w:rsidRPr="003A4F59" w:rsidRDefault="000B7DE5" w:rsidP="000B7DE5">
            <w:pPr>
              <w:pStyle w:val="TAC"/>
              <w:rPr>
                <w:rFonts w:eastAsia="Yu Gothic"/>
                <w:szCs w:val="18"/>
              </w:rPr>
            </w:pPr>
            <w:r w:rsidRPr="00EF5447">
              <w:t>1865</w:t>
            </w:r>
          </w:p>
        </w:tc>
        <w:tc>
          <w:tcPr>
            <w:tcW w:w="851" w:type="dxa"/>
            <w:gridSpan w:val="3"/>
            <w:shd w:val="clear" w:color="auto" w:fill="auto"/>
          </w:tcPr>
          <w:p w:rsidR="000B7DE5" w:rsidRPr="003A4F59" w:rsidRDefault="000B7DE5" w:rsidP="000B7DE5">
            <w:pPr>
              <w:pStyle w:val="TAC"/>
              <w:rPr>
                <w:szCs w:val="18"/>
                <w:lang w:eastAsia="ja-JP"/>
              </w:rPr>
            </w:pPr>
            <w:r w:rsidRPr="00EF5447">
              <w:t>N/A</w:t>
            </w:r>
          </w:p>
        </w:tc>
        <w:tc>
          <w:tcPr>
            <w:tcW w:w="1305" w:type="dxa"/>
            <w:gridSpan w:val="3"/>
            <w:shd w:val="clear" w:color="auto" w:fill="auto"/>
          </w:tcPr>
          <w:p w:rsidR="000B7DE5" w:rsidRPr="003A4F59" w:rsidRDefault="000B7DE5" w:rsidP="000B7DE5">
            <w:pPr>
              <w:pStyle w:val="TAC"/>
              <w:rPr>
                <w:szCs w:val="18"/>
                <w:lang w:eastAsia="ja-JP"/>
              </w:rPr>
            </w:pPr>
            <w:r w:rsidRPr="00EF5447">
              <w:rPr>
                <w:rFonts w:eastAsia="Malgun Gothic"/>
                <w:lang w:eastAsia="ko-KR"/>
              </w:rPr>
              <w:t>N/A</w:t>
            </w:r>
          </w:p>
        </w:tc>
      </w:tr>
      <w:tr w:rsidR="000B7DE5" w:rsidRPr="0053412D" w:rsidTr="000B7DE5">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rsidR="000B7DE5" w:rsidRPr="0053412D"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3A4F59" w:rsidRDefault="000B7DE5" w:rsidP="000B7DE5">
            <w:pPr>
              <w:pStyle w:val="TAC"/>
              <w:rPr>
                <w:rFonts w:eastAsia="Yu Gothic"/>
                <w:szCs w:val="18"/>
              </w:rPr>
            </w:pPr>
            <w:r w:rsidRPr="00EF5447">
              <w:t>n78</w:t>
            </w:r>
          </w:p>
        </w:tc>
        <w:tc>
          <w:tcPr>
            <w:tcW w:w="1333" w:type="dxa"/>
            <w:gridSpan w:val="3"/>
            <w:shd w:val="clear" w:color="auto" w:fill="auto"/>
            <w:noWrap/>
          </w:tcPr>
          <w:p w:rsidR="000B7DE5" w:rsidRPr="003A4F59" w:rsidRDefault="000B7DE5" w:rsidP="000B7DE5">
            <w:pPr>
              <w:pStyle w:val="TAC"/>
              <w:rPr>
                <w:rFonts w:eastAsia="Yu Gothic"/>
                <w:szCs w:val="18"/>
              </w:rPr>
            </w:pPr>
            <w:r>
              <w:t>N/A</w:t>
            </w:r>
          </w:p>
        </w:tc>
        <w:tc>
          <w:tcPr>
            <w:tcW w:w="849" w:type="dxa"/>
            <w:gridSpan w:val="3"/>
            <w:shd w:val="clear" w:color="auto" w:fill="auto"/>
            <w:noWrap/>
          </w:tcPr>
          <w:p w:rsidR="000B7DE5" w:rsidRPr="003A4F59" w:rsidRDefault="000B7DE5" w:rsidP="000B7DE5">
            <w:pPr>
              <w:pStyle w:val="TAC"/>
              <w:rPr>
                <w:rFonts w:eastAsia="Yu Gothic"/>
                <w:szCs w:val="18"/>
              </w:rPr>
            </w:pPr>
            <w:r w:rsidRPr="003C4CEC">
              <w:t>10</w:t>
            </w:r>
          </w:p>
        </w:tc>
        <w:tc>
          <w:tcPr>
            <w:tcW w:w="854" w:type="dxa"/>
            <w:gridSpan w:val="3"/>
            <w:shd w:val="clear" w:color="auto" w:fill="auto"/>
            <w:noWrap/>
          </w:tcPr>
          <w:p w:rsidR="000B7DE5" w:rsidRPr="003A4F59" w:rsidRDefault="000B7DE5" w:rsidP="000B7DE5">
            <w:pPr>
              <w:pStyle w:val="TAC"/>
              <w:rPr>
                <w:rFonts w:eastAsia="Yu Gothic"/>
                <w:szCs w:val="18"/>
              </w:rPr>
            </w:pPr>
            <w:r>
              <w:t>N/A</w:t>
            </w:r>
          </w:p>
        </w:tc>
        <w:tc>
          <w:tcPr>
            <w:tcW w:w="1274" w:type="dxa"/>
            <w:gridSpan w:val="3"/>
            <w:shd w:val="clear" w:color="auto" w:fill="auto"/>
            <w:noWrap/>
          </w:tcPr>
          <w:p w:rsidR="000B7DE5" w:rsidRPr="003A4F59" w:rsidRDefault="000B7DE5" w:rsidP="000B7DE5">
            <w:pPr>
              <w:pStyle w:val="TAC"/>
              <w:rPr>
                <w:rFonts w:eastAsia="Yu Gothic"/>
                <w:szCs w:val="18"/>
              </w:rPr>
            </w:pPr>
            <w:r w:rsidRPr="00EF5447">
              <w:t>3710</w:t>
            </w:r>
          </w:p>
        </w:tc>
        <w:tc>
          <w:tcPr>
            <w:tcW w:w="851" w:type="dxa"/>
            <w:gridSpan w:val="3"/>
            <w:shd w:val="clear" w:color="auto" w:fill="auto"/>
          </w:tcPr>
          <w:p w:rsidR="000B7DE5" w:rsidRPr="003A4F59" w:rsidRDefault="000B7DE5" w:rsidP="000B7DE5">
            <w:pPr>
              <w:pStyle w:val="TAC"/>
              <w:rPr>
                <w:szCs w:val="18"/>
                <w:lang w:eastAsia="ja-JP"/>
              </w:rPr>
            </w:pPr>
            <w:r>
              <w:t>25</w:t>
            </w:r>
            <w:r w:rsidRPr="00EF5447">
              <w:t>.2</w:t>
            </w:r>
          </w:p>
        </w:tc>
        <w:tc>
          <w:tcPr>
            <w:tcW w:w="1305" w:type="dxa"/>
            <w:gridSpan w:val="3"/>
            <w:shd w:val="clear" w:color="auto" w:fill="auto"/>
          </w:tcPr>
          <w:p w:rsidR="000B7DE5" w:rsidRPr="003A4F59" w:rsidRDefault="000B7DE5" w:rsidP="000B7DE5">
            <w:pPr>
              <w:pStyle w:val="TAC"/>
              <w:rPr>
                <w:szCs w:val="18"/>
                <w:lang w:eastAsia="ja-JP"/>
              </w:rPr>
            </w:pPr>
            <w:r w:rsidRPr="00EF5447">
              <w:rPr>
                <w:rFonts w:eastAsia="Malgun Gothic"/>
                <w:lang w:eastAsia="ko-KR"/>
              </w:rPr>
              <w:t>IMD5</w:t>
            </w:r>
          </w:p>
        </w:tc>
      </w:tr>
      <w:tr w:rsidR="000B7DE5" w:rsidRPr="0053412D" w:rsidTr="000B7DE5">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rsidR="000B7DE5" w:rsidRPr="0053412D" w:rsidRDefault="000B7DE5" w:rsidP="000B7DE5">
            <w:pPr>
              <w:pStyle w:val="TAC"/>
              <w:rPr>
                <w:rFonts w:cs="Arial"/>
                <w:szCs w:val="18"/>
              </w:rPr>
            </w:pPr>
          </w:p>
        </w:tc>
        <w:tc>
          <w:tcPr>
            <w:tcW w:w="865" w:type="dxa"/>
            <w:gridSpan w:val="3"/>
            <w:tcBorders>
              <w:left w:val="single" w:sz="4" w:space="0" w:color="auto"/>
            </w:tcBorders>
            <w:shd w:val="clear" w:color="auto" w:fill="auto"/>
          </w:tcPr>
          <w:p w:rsidR="000B7DE5" w:rsidRPr="003A4F59" w:rsidRDefault="000B7DE5" w:rsidP="000B7DE5">
            <w:pPr>
              <w:pStyle w:val="TAC"/>
              <w:rPr>
                <w:rFonts w:eastAsia="Yu Gothic"/>
                <w:szCs w:val="18"/>
              </w:rPr>
            </w:pPr>
            <w:r w:rsidRPr="00EF5447">
              <w:t>n79</w:t>
            </w:r>
          </w:p>
        </w:tc>
        <w:tc>
          <w:tcPr>
            <w:tcW w:w="1333" w:type="dxa"/>
            <w:gridSpan w:val="3"/>
            <w:shd w:val="clear" w:color="auto" w:fill="auto"/>
            <w:noWrap/>
          </w:tcPr>
          <w:p w:rsidR="000B7DE5" w:rsidRPr="003A4F59" w:rsidRDefault="000B7DE5" w:rsidP="000B7DE5">
            <w:pPr>
              <w:pStyle w:val="TAC"/>
              <w:rPr>
                <w:rFonts w:eastAsia="Yu Gothic"/>
                <w:szCs w:val="18"/>
              </w:rPr>
            </w:pPr>
            <w:r w:rsidRPr="003C4CEC">
              <w:t>4510</w:t>
            </w:r>
          </w:p>
        </w:tc>
        <w:tc>
          <w:tcPr>
            <w:tcW w:w="849" w:type="dxa"/>
            <w:gridSpan w:val="3"/>
            <w:shd w:val="clear" w:color="auto" w:fill="auto"/>
            <w:noWrap/>
          </w:tcPr>
          <w:p w:rsidR="000B7DE5" w:rsidRPr="003A4F59" w:rsidRDefault="000B7DE5" w:rsidP="000B7DE5">
            <w:pPr>
              <w:pStyle w:val="TAC"/>
              <w:rPr>
                <w:rFonts w:eastAsia="Yu Gothic"/>
                <w:szCs w:val="18"/>
              </w:rPr>
            </w:pPr>
            <w:r w:rsidRPr="003C4CEC">
              <w:t>10</w:t>
            </w:r>
          </w:p>
        </w:tc>
        <w:tc>
          <w:tcPr>
            <w:tcW w:w="854" w:type="dxa"/>
            <w:gridSpan w:val="3"/>
            <w:shd w:val="clear" w:color="auto" w:fill="auto"/>
            <w:noWrap/>
          </w:tcPr>
          <w:p w:rsidR="000B7DE5" w:rsidRPr="003A4F59" w:rsidRDefault="000B7DE5" w:rsidP="000B7DE5">
            <w:pPr>
              <w:pStyle w:val="TAC"/>
              <w:rPr>
                <w:rFonts w:eastAsia="Yu Gothic"/>
                <w:szCs w:val="18"/>
              </w:rPr>
            </w:pPr>
            <w:r w:rsidRPr="003C4CEC">
              <w:t>50</w:t>
            </w:r>
          </w:p>
        </w:tc>
        <w:tc>
          <w:tcPr>
            <w:tcW w:w="1274" w:type="dxa"/>
            <w:gridSpan w:val="3"/>
            <w:shd w:val="clear" w:color="auto" w:fill="auto"/>
            <w:noWrap/>
          </w:tcPr>
          <w:p w:rsidR="000B7DE5" w:rsidRPr="003A4F59" w:rsidRDefault="000B7DE5" w:rsidP="000B7DE5">
            <w:pPr>
              <w:pStyle w:val="TAC"/>
              <w:rPr>
                <w:rFonts w:eastAsia="Yu Gothic"/>
                <w:szCs w:val="18"/>
              </w:rPr>
            </w:pPr>
            <w:r w:rsidRPr="00EF5447">
              <w:t>4510</w:t>
            </w:r>
          </w:p>
        </w:tc>
        <w:tc>
          <w:tcPr>
            <w:tcW w:w="851" w:type="dxa"/>
            <w:gridSpan w:val="3"/>
            <w:shd w:val="clear" w:color="auto" w:fill="auto"/>
          </w:tcPr>
          <w:p w:rsidR="000B7DE5" w:rsidRPr="003A4F59" w:rsidRDefault="000B7DE5" w:rsidP="000B7DE5">
            <w:pPr>
              <w:pStyle w:val="TAC"/>
              <w:rPr>
                <w:szCs w:val="18"/>
                <w:lang w:eastAsia="ja-JP"/>
              </w:rPr>
            </w:pPr>
            <w:r w:rsidRPr="00EF5447">
              <w:t>N/A</w:t>
            </w:r>
          </w:p>
        </w:tc>
        <w:tc>
          <w:tcPr>
            <w:tcW w:w="1305" w:type="dxa"/>
            <w:gridSpan w:val="3"/>
            <w:shd w:val="clear" w:color="auto" w:fill="auto"/>
          </w:tcPr>
          <w:p w:rsidR="000B7DE5" w:rsidRPr="003A4F59" w:rsidRDefault="000B7DE5" w:rsidP="000B7DE5">
            <w:pPr>
              <w:pStyle w:val="TAC"/>
              <w:rPr>
                <w:szCs w:val="18"/>
                <w:lang w:eastAsia="ja-JP"/>
              </w:rPr>
            </w:pPr>
            <w:r w:rsidRPr="00EF5447">
              <w:rPr>
                <w:rFonts w:eastAsia="Malgun Gothic"/>
                <w:lang w:eastAsia="ko-KR"/>
              </w:rPr>
              <w:t>N/A</w:t>
            </w:r>
          </w:p>
        </w:tc>
      </w:tr>
      <w:tr w:rsidR="000B7DE5" w:rsidRPr="0053412D" w:rsidTr="000B7DE5">
        <w:trPr>
          <w:gridAfter w:val="2"/>
          <w:wAfter w:w="21" w:type="dxa"/>
          <w:trHeight w:val="54"/>
          <w:jc w:val="center"/>
        </w:trPr>
        <w:tc>
          <w:tcPr>
            <w:tcW w:w="2404" w:type="dxa"/>
            <w:vMerge w:val="restart"/>
            <w:tcBorders>
              <w:top w:val="single" w:sz="4" w:space="0" w:color="auto"/>
            </w:tcBorders>
            <w:shd w:val="clear" w:color="auto" w:fill="auto"/>
            <w:vAlign w:val="center"/>
          </w:tcPr>
          <w:p w:rsidR="000B7DE5" w:rsidRPr="0053412D" w:rsidRDefault="000B7DE5" w:rsidP="000B7DE5">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5" w:type="dxa"/>
            <w:gridSpan w:val="3"/>
            <w:shd w:val="clear" w:color="auto" w:fill="auto"/>
            <w:vAlign w:val="center"/>
          </w:tcPr>
          <w:p w:rsidR="000B7DE5" w:rsidRPr="0053412D" w:rsidRDefault="000B7DE5" w:rsidP="000B7DE5">
            <w:pPr>
              <w:pStyle w:val="TAC"/>
              <w:rPr>
                <w:szCs w:val="18"/>
              </w:rPr>
            </w:pPr>
            <w:r w:rsidRPr="0053412D">
              <w:rPr>
                <w:szCs w:val="18"/>
                <w:lang w:val="fi-FI" w:eastAsia="fi-FI"/>
              </w:rPr>
              <w:t>n2</w:t>
            </w:r>
          </w:p>
        </w:tc>
        <w:tc>
          <w:tcPr>
            <w:tcW w:w="1333" w:type="dxa"/>
            <w:gridSpan w:val="3"/>
            <w:shd w:val="clear" w:color="auto" w:fill="auto"/>
            <w:noWrap/>
            <w:vAlign w:val="center"/>
          </w:tcPr>
          <w:p w:rsidR="000B7DE5" w:rsidRPr="0053412D" w:rsidRDefault="000B7DE5" w:rsidP="000B7DE5">
            <w:pPr>
              <w:pStyle w:val="TAC"/>
              <w:rPr>
                <w:szCs w:val="18"/>
              </w:rPr>
            </w:pPr>
            <w:r>
              <w:rPr>
                <w:szCs w:val="18"/>
                <w:lang w:val="fi-FI" w:eastAsia="fi-FI"/>
              </w:rPr>
              <w:t>N/A</w:t>
            </w:r>
          </w:p>
        </w:tc>
        <w:tc>
          <w:tcPr>
            <w:tcW w:w="849" w:type="dxa"/>
            <w:gridSpan w:val="3"/>
            <w:shd w:val="clear" w:color="auto" w:fill="auto"/>
            <w:noWrap/>
            <w:vAlign w:val="center"/>
          </w:tcPr>
          <w:p w:rsidR="000B7DE5" w:rsidRPr="0053412D" w:rsidRDefault="000B7DE5" w:rsidP="000B7DE5">
            <w:pPr>
              <w:pStyle w:val="TAC"/>
              <w:rPr>
                <w:szCs w:val="18"/>
              </w:rPr>
            </w:pPr>
            <w:r w:rsidRPr="003C4CEC">
              <w:rPr>
                <w:rFonts w:eastAsia="Malgun Gothic"/>
                <w:kern w:val="2"/>
                <w:szCs w:val="18"/>
                <w:lang w:val="fi-FI" w:eastAsia="ko-KR"/>
              </w:rPr>
              <w:t>5</w:t>
            </w:r>
          </w:p>
        </w:tc>
        <w:tc>
          <w:tcPr>
            <w:tcW w:w="854" w:type="dxa"/>
            <w:gridSpan w:val="3"/>
            <w:shd w:val="clear" w:color="auto" w:fill="auto"/>
            <w:noWrap/>
            <w:vAlign w:val="center"/>
          </w:tcPr>
          <w:p w:rsidR="000B7DE5" w:rsidRPr="0053412D" w:rsidRDefault="000B7DE5" w:rsidP="000B7DE5">
            <w:pPr>
              <w:pStyle w:val="TAC"/>
              <w:rPr>
                <w:szCs w:val="18"/>
              </w:rPr>
            </w:pPr>
            <w:r>
              <w:rPr>
                <w:rFonts w:eastAsia="Malgun Gothic"/>
                <w:kern w:val="2"/>
                <w:szCs w:val="18"/>
                <w:lang w:val="fi-FI" w:eastAsia="ko-KR"/>
              </w:rPr>
              <w:t>N/A</w:t>
            </w:r>
          </w:p>
        </w:tc>
        <w:tc>
          <w:tcPr>
            <w:tcW w:w="1274" w:type="dxa"/>
            <w:gridSpan w:val="3"/>
            <w:shd w:val="clear" w:color="auto" w:fill="auto"/>
            <w:noWrap/>
            <w:vAlign w:val="center"/>
          </w:tcPr>
          <w:p w:rsidR="000B7DE5" w:rsidRPr="0053412D" w:rsidRDefault="000B7DE5" w:rsidP="000B7DE5">
            <w:pPr>
              <w:pStyle w:val="TAC"/>
              <w:rPr>
                <w:szCs w:val="18"/>
              </w:rPr>
            </w:pPr>
            <w:r w:rsidRPr="0053412D">
              <w:rPr>
                <w:szCs w:val="18"/>
                <w:lang w:val="fi-FI" w:eastAsia="fi-FI"/>
              </w:rPr>
              <w:t>1987</w:t>
            </w:r>
          </w:p>
        </w:tc>
        <w:tc>
          <w:tcPr>
            <w:tcW w:w="851" w:type="dxa"/>
            <w:gridSpan w:val="3"/>
            <w:shd w:val="clear" w:color="auto" w:fill="auto"/>
          </w:tcPr>
          <w:p w:rsidR="000B7DE5" w:rsidRPr="0053412D" w:rsidRDefault="000B7DE5" w:rsidP="000B7DE5">
            <w:pPr>
              <w:pStyle w:val="TAC"/>
              <w:rPr>
                <w:szCs w:val="18"/>
              </w:rPr>
            </w:pPr>
            <w:r w:rsidRPr="0053412D">
              <w:rPr>
                <w:szCs w:val="18"/>
                <w:lang w:val="fi-FI" w:eastAsia="fi-FI"/>
              </w:rPr>
              <w:t>25.5</w:t>
            </w:r>
          </w:p>
        </w:tc>
        <w:tc>
          <w:tcPr>
            <w:tcW w:w="1305" w:type="dxa"/>
            <w:gridSpan w:val="3"/>
            <w:shd w:val="clear" w:color="auto" w:fill="auto"/>
          </w:tcPr>
          <w:p w:rsidR="000B7DE5" w:rsidRPr="0053412D" w:rsidRDefault="000B7DE5" w:rsidP="000B7DE5">
            <w:pPr>
              <w:pStyle w:val="TAC"/>
              <w:rPr>
                <w:szCs w:val="18"/>
              </w:rPr>
            </w:pPr>
            <w:r w:rsidRPr="0053412D">
              <w:rPr>
                <w:rFonts w:eastAsia="Malgun Gothic"/>
                <w:szCs w:val="18"/>
                <w:lang w:val="fi-FI" w:eastAsia="ko-KR"/>
              </w:rPr>
              <w:t>IMD3</w:t>
            </w:r>
          </w:p>
        </w:tc>
      </w:tr>
      <w:tr w:rsidR="000B7DE5" w:rsidRPr="0053412D" w:rsidTr="000B7DE5">
        <w:trPr>
          <w:gridAfter w:val="2"/>
          <w:wAfter w:w="21" w:type="dxa"/>
          <w:trHeight w:val="54"/>
          <w:jc w:val="center"/>
        </w:trPr>
        <w:tc>
          <w:tcPr>
            <w:tcW w:w="2404" w:type="dxa"/>
            <w:vMerge/>
            <w:shd w:val="clear" w:color="auto" w:fill="auto"/>
            <w:vAlign w:val="center"/>
          </w:tcPr>
          <w:p w:rsidR="000B7DE5" w:rsidRPr="0053412D" w:rsidRDefault="000B7DE5" w:rsidP="000B7DE5">
            <w:pPr>
              <w:pStyle w:val="TAC"/>
              <w:rPr>
                <w:szCs w:val="18"/>
              </w:rPr>
            </w:pPr>
          </w:p>
        </w:tc>
        <w:tc>
          <w:tcPr>
            <w:tcW w:w="865" w:type="dxa"/>
            <w:gridSpan w:val="3"/>
            <w:shd w:val="clear" w:color="auto" w:fill="auto"/>
            <w:vAlign w:val="center"/>
          </w:tcPr>
          <w:p w:rsidR="000B7DE5" w:rsidRPr="0053412D" w:rsidRDefault="000B7DE5" w:rsidP="000B7DE5">
            <w:pPr>
              <w:pStyle w:val="TAC"/>
              <w:rPr>
                <w:szCs w:val="18"/>
              </w:rPr>
            </w:pPr>
            <w:r w:rsidRPr="0053412D">
              <w:rPr>
                <w:szCs w:val="18"/>
                <w:lang w:val="fi-FI" w:eastAsia="fi-FI"/>
              </w:rPr>
              <w:t>5</w:t>
            </w:r>
          </w:p>
        </w:tc>
        <w:tc>
          <w:tcPr>
            <w:tcW w:w="1333" w:type="dxa"/>
            <w:gridSpan w:val="3"/>
            <w:shd w:val="clear" w:color="auto" w:fill="auto"/>
            <w:noWrap/>
            <w:vAlign w:val="center"/>
          </w:tcPr>
          <w:p w:rsidR="000B7DE5" w:rsidRPr="0053412D" w:rsidRDefault="000B7DE5" w:rsidP="000B7DE5">
            <w:pPr>
              <w:pStyle w:val="TAC"/>
              <w:rPr>
                <w:szCs w:val="18"/>
              </w:rPr>
            </w:pPr>
            <w:r w:rsidRPr="003C4CEC">
              <w:rPr>
                <w:szCs w:val="18"/>
                <w:lang w:val="fi-FI" w:eastAsia="fi-FI"/>
              </w:rPr>
              <w:t>846.5</w:t>
            </w:r>
          </w:p>
        </w:tc>
        <w:tc>
          <w:tcPr>
            <w:tcW w:w="849" w:type="dxa"/>
            <w:gridSpan w:val="3"/>
            <w:shd w:val="clear" w:color="auto" w:fill="auto"/>
            <w:noWrap/>
            <w:vAlign w:val="center"/>
          </w:tcPr>
          <w:p w:rsidR="000B7DE5" w:rsidRPr="0053412D" w:rsidRDefault="000B7DE5" w:rsidP="000B7DE5">
            <w:pPr>
              <w:pStyle w:val="TAC"/>
              <w:rPr>
                <w:szCs w:val="18"/>
              </w:rPr>
            </w:pPr>
            <w:r w:rsidRPr="003C4CEC">
              <w:rPr>
                <w:szCs w:val="18"/>
                <w:lang w:val="fi-FI" w:eastAsia="fi-FI"/>
              </w:rPr>
              <w:t>5</w:t>
            </w:r>
          </w:p>
        </w:tc>
        <w:tc>
          <w:tcPr>
            <w:tcW w:w="854" w:type="dxa"/>
            <w:gridSpan w:val="3"/>
            <w:shd w:val="clear" w:color="auto" w:fill="auto"/>
            <w:noWrap/>
            <w:vAlign w:val="center"/>
          </w:tcPr>
          <w:p w:rsidR="000B7DE5" w:rsidRPr="0053412D" w:rsidRDefault="000B7DE5" w:rsidP="000B7DE5">
            <w:pPr>
              <w:pStyle w:val="TAC"/>
              <w:rPr>
                <w:szCs w:val="18"/>
              </w:rPr>
            </w:pPr>
            <w:r w:rsidRPr="003C4CEC">
              <w:rPr>
                <w:szCs w:val="18"/>
                <w:lang w:val="fi-FI" w:eastAsia="fi-FI"/>
              </w:rPr>
              <w:t>25</w:t>
            </w:r>
          </w:p>
        </w:tc>
        <w:tc>
          <w:tcPr>
            <w:tcW w:w="1274" w:type="dxa"/>
            <w:gridSpan w:val="3"/>
            <w:shd w:val="clear" w:color="auto" w:fill="auto"/>
            <w:noWrap/>
            <w:vAlign w:val="center"/>
          </w:tcPr>
          <w:p w:rsidR="000B7DE5" w:rsidRPr="0053412D" w:rsidRDefault="000B7DE5" w:rsidP="000B7DE5">
            <w:pPr>
              <w:pStyle w:val="TAC"/>
              <w:rPr>
                <w:szCs w:val="18"/>
              </w:rPr>
            </w:pPr>
            <w:r w:rsidRPr="0053412D">
              <w:rPr>
                <w:szCs w:val="18"/>
                <w:lang w:val="fi-FI" w:eastAsia="fi-FI"/>
              </w:rPr>
              <w:t>891.5</w:t>
            </w:r>
          </w:p>
        </w:tc>
        <w:tc>
          <w:tcPr>
            <w:tcW w:w="851" w:type="dxa"/>
            <w:gridSpan w:val="3"/>
            <w:shd w:val="clear" w:color="auto" w:fill="auto"/>
            <w:vAlign w:val="center"/>
          </w:tcPr>
          <w:p w:rsidR="000B7DE5" w:rsidRPr="0053412D" w:rsidRDefault="000B7DE5" w:rsidP="000B7DE5">
            <w:pPr>
              <w:pStyle w:val="TAC"/>
              <w:rPr>
                <w:szCs w:val="18"/>
              </w:rPr>
            </w:pPr>
            <w:r w:rsidRPr="0053412D">
              <w:rPr>
                <w:szCs w:val="18"/>
                <w:lang w:val="fi-FI" w:eastAsia="fi-FI"/>
              </w:rPr>
              <w:t>N/A</w:t>
            </w:r>
          </w:p>
        </w:tc>
        <w:tc>
          <w:tcPr>
            <w:tcW w:w="1305" w:type="dxa"/>
            <w:gridSpan w:val="3"/>
            <w:shd w:val="clear" w:color="auto" w:fill="auto"/>
            <w:vAlign w:val="center"/>
          </w:tcPr>
          <w:p w:rsidR="000B7DE5" w:rsidRPr="0053412D" w:rsidRDefault="000B7DE5" w:rsidP="000B7DE5">
            <w:pPr>
              <w:pStyle w:val="TAC"/>
              <w:rPr>
                <w:szCs w:val="18"/>
              </w:rPr>
            </w:pPr>
            <w:r w:rsidRPr="0053412D">
              <w:rPr>
                <w:rFonts w:eastAsia="Malgun Gothic"/>
                <w:szCs w:val="18"/>
                <w:lang w:val="fi-FI" w:eastAsia="ko-KR"/>
              </w:rPr>
              <w:t>N/A</w:t>
            </w:r>
          </w:p>
        </w:tc>
      </w:tr>
      <w:tr w:rsidR="000B7DE5" w:rsidRPr="0053412D" w:rsidTr="000B7DE5">
        <w:trPr>
          <w:gridAfter w:val="2"/>
          <w:wAfter w:w="21" w:type="dxa"/>
          <w:trHeight w:val="54"/>
          <w:jc w:val="center"/>
        </w:trPr>
        <w:tc>
          <w:tcPr>
            <w:tcW w:w="2404" w:type="dxa"/>
            <w:vMerge/>
            <w:shd w:val="clear" w:color="auto" w:fill="auto"/>
            <w:vAlign w:val="center"/>
          </w:tcPr>
          <w:p w:rsidR="000B7DE5" w:rsidRPr="0053412D" w:rsidRDefault="000B7DE5" w:rsidP="000B7DE5">
            <w:pPr>
              <w:pStyle w:val="TAC"/>
              <w:rPr>
                <w:szCs w:val="18"/>
              </w:rPr>
            </w:pPr>
          </w:p>
        </w:tc>
        <w:tc>
          <w:tcPr>
            <w:tcW w:w="865" w:type="dxa"/>
            <w:gridSpan w:val="3"/>
            <w:shd w:val="clear" w:color="auto" w:fill="auto"/>
            <w:vAlign w:val="center"/>
          </w:tcPr>
          <w:p w:rsidR="000B7DE5" w:rsidRPr="0053412D" w:rsidRDefault="000B7DE5" w:rsidP="000B7DE5">
            <w:pPr>
              <w:pStyle w:val="TAC"/>
              <w:rPr>
                <w:szCs w:val="18"/>
              </w:rPr>
            </w:pPr>
            <w:r w:rsidRPr="0053412D">
              <w:rPr>
                <w:szCs w:val="18"/>
                <w:lang w:val="fi-FI" w:eastAsia="fi-FI"/>
              </w:rPr>
              <w:t>n77</w:t>
            </w:r>
          </w:p>
        </w:tc>
        <w:tc>
          <w:tcPr>
            <w:tcW w:w="1333" w:type="dxa"/>
            <w:gridSpan w:val="3"/>
            <w:shd w:val="clear" w:color="auto" w:fill="auto"/>
            <w:noWrap/>
            <w:vAlign w:val="center"/>
          </w:tcPr>
          <w:p w:rsidR="000B7DE5" w:rsidRPr="0053412D" w:rsidRDefault="000B7DE5" w:rsidP="000B7DE5">
            <w:pPr>
              <w:pStyle w:val="TAC"/>
              <w:rPr>
                <w:szCs w:val="18"/>
              </w:rPr>
            </w:pPr>
            <w:r w:rsidRPr="003C4CEC">
              <w:rPr>
                <w:szCs w:val="18"/>
                <w:lang w:val="fi-FI" w:eastAsia="fi-FI"/>
              </w:rPr>
              <w:t>3680</w:t>
            </w:r>
          </w:p>
        </w:tc>
        <w:tc>
          <w:tcPr>
            <w:tcW w:w="849" w:type="dxa"/>
            <w:gridSpan w:val="3"/>
            <w:shd w:val="clear" w:color="auto" w:fill="auto"/>
            <w:noWrap/>
            <w:vAlign w:val="center"/>
          </w:tcPr>
          <w:p w:rsidR="000B7DE5" w:rsidRPr="0053412D" w:rsidRDefault="000B7DE5" w:rsidP="000B7DE5">
            <w:pPr>
              <w:pStyle w:val="TAC"/>
              <w:rPr>
                <w:szCs w:val="18"/>
              </w:rPr>
            </w:pPr>
            <w:r>
              <w:rPr>
                <w:rFonts w:eastAsia="Malgun Gothic"/>
                <w:szCs w:val="18"/>
                <w:lang w:val="fi-FI" w:eastAsia="ko-KR"/>
              </w:rPr>
              <w:t>10</w:t>
            </w:r>
          </w:p>
        </w:tc>
        <w:tc>
          <w:tcPr>
            <w:tcW w:w="854" w:type="dxa"/>
            <w:gridSpan w:val="3"/>
            <w:shd w:val="clear" w:color="auto" w:fill="auto"/>
            <w:noWrap/>
            <w:vAlign w:val="center"/>
          </w:tcPr>
          <w:p w:rsidR="000B7DE5" w:rsidRPr="0053412D" w:rsidRDefault="000B7DE5" w:rsidP="000B7DE5">
            <w:pPr>
              <w:pStyle w:val="TAC"/>
              <w:rPr>
                <w:szCs w:val="18"/>
              </w:rPr>
            </w:pPr>
            <w:r>
              <w:rPr>
                <w:rFonts w:eastAsia="Malgun Gothic"/>
                <w:szCs w:val="18"/>
                <w:lang w:val="fi-FI" w:eastAsia="ko-KR"/>
              </w:rPr>
              <w:t>50</w:t>
            </w:r>
          </w:p>
        </w:tc>
        <w:tc>
          <w:tcPr>
            <w:tcW w:w="1274" w:type="dxa"/>
            <w:gridSpan w:val="3"/>
            <w:shd w:val="clear" w:color="auto" w:fill="auto"/>
            <w:noWrap/>
            <w:vAlign w:val="center"/>
          </w:tcPr>
          <w:p w:rsidR="000B7DE5" w:rsidRPr="0053412D" w:rsidRDefault="000B7DE5" w:rsidP="000B7DE5">
            <w:pPr>
              <w:pStyle w:val="TAC"/>
              <w:rPr>
                <w:szCs w:val="18"/>
              </w:rPr>
            </w:pPr>
            <w:r w:rsidRPr="0053412D">
              <w:rPr>
                <w:szCs w:val="18"/>
                <w:lang w:val="fi-FI" w:eastAsia="fi-FI"/>
              </w:rPr>
              <w:t>3680</w:t>
            </w:r>
          </w:p>
        </w:tc>
        <w:tc>
          <w:tcPr>
            <w:tcW w:w="851" w:type="dxa"/>
            <w:gridSpan w:val="3"/>
            <w:shd w:val="clear" w:color="auto" w:fill="auto"/>
            <w:vAlign w:val="center"/>
          </w:tcPr>
          <w:p w:rsidR="000B7DE5" w:rsidRPr="0053412D" w:rsidRDefault="000B7DE5" w:rsidP="000B7DE5">
            <w:pPr>
              <w:pStyle w:val="TAC"/>
              <w:rPr>
                <w:szCs w:val="18"/>
              </w:rPr>
            </w:pPr>
            <w:r w:rsidRPr="0053412D">
              <w:rPr>
                <w:szCs w:val="18"/>
                <w:lang w:val="fi-FI" w:eastAsia="fi-FI"/>
              </w:rPr>
              <w:t>N/A</w:t>
            </w:r>
          </w:p>
        </w:tc>
        <w:tc>
          <w:tcPr>
            <w:tcW w:w="1305" w:type="dxa"/>
            <w:gridSpan w:val="3"/>
            <w:shd w:val="clear" w:color="auto" w:fill="auto"/>
            <w:vAlign w:val="center"/>
          </w:tcPr>
          <w:p w:rsidR="000B7DE5" w:rsidRPr="0053412D" w:rsidRDefault="000B7DE5" w:rsidP="000B7DE5">
            <w:pPr>
              <w:pStyle w:val="TAC"/>
              <w:rPr>
                <w:szCs w:val="18"/>
              </w:rPr>
            </w:pPr>
            <w:r w:rsidRPr="0053412D">
              <w:rPr>
                <w:rFonts w:eastAsia="Malgun Gothic"/>
                <w:szCs w:val="18"/>
                <w:lang w:val="fi-FI" w:eastAsia="ko-KR"/>
              </w:rPr>
              <w:t>N/A</w:t>
            </w:r>
          </w:p>
        </w:tc>
      </w:tr>
      <w:tr w:rsidR="000B7DE5" w:rsidRPr="00C87AC2" w:rsidTr="000B7DE5">
        <w:trPr>
          <w:gridAfter w:val="2"/>
          <w:wAfter w:w="21" w:type="dxa"/>
          <w:trHeight w:val="54"/>
          <w:jc w:val="center"/>
        </w:trPr>
        <w:tc>
          <w:tcPr>
            <w:tcW w:w="2404" w:type="dxa"/>
            <w:vMerge w:val="restart"/>
            <w:shd w:val="clear" w:color="auto" w:fill="auto"/>
            <w:vAlign w:val="center"/>
          </w:tcPr>
          <w:p w:rsidR="000B7DE5" w:rsidRPr="00C87AC2" w:rsidRDefault="000B7DE5" w:rsidP="000B7DE5">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5" w:type="dxa"/>
            <w:gridSpan w:val="3"/>
            <w:shd w:val="clear" w:color="auto" w:fill="auto"/>
            <w:vAlign w:val="center"/>
          </w:tcPr>
          <w:p w:rsidR="000B7DE5" w:rsidRPr="00C87AC2" w:rsidRDefault="000B7DE5" w:rsidP="000B7DE5">
            <w:pPr>
              <w:pStyle w:val="TAC"/>
            </w:pPr>
            <w:r w:rsidRPr="008A408E">
              <w:rPr>
                <w:color w:val="000000"/>
                <w:szCs w:val="18"/>
              </w:rPr>
              <w:t>5</w:t>
            </w:r>
          </w:p>
        </w:tc>
        <w:tc>
          <w:tcPr>
            <w:tcW w:w="1333" w:type="dxa"/>
            <w:gridSpan w:val="3"/>
            <w:shd w:val="clear" w:color="auto" w:fill="auto"/>
            <w:noWrap/>
            <w:vAlign w:val="center"/>
          </w:tcPr>
          <w:p w:rsidR="000B7DE5" w:rsidRPr="00C87AC2" w:rsidRDefault="000B7DE5" w:rsidP="000B7DE5">
            <w:pPr>
              <w:pStyle w:val="TAC"/>
            </w:pPr>
            <w:r w:rsidRPr="003C4CEC">
              <w:rPr>
                <w:color w:val="000000"/>
                <w:szCs w:val="18"/>
              </w:rPr>
              <w:t>834</w:t>
            </w:r>
          </w:p>
        </w:tc>
        <w:tc>
          <w:tcPr>
            <w:tcW w:w="849" w:type="dxa"/>
            <w:gridSpan w:val="3"/>
            <w:shd w:val="clear" w:color="auto" w:fill="auto"/>
            <w:noWrap/>
            <w:vAlign w:val="center"/>
          </w:tcPr>
          <w:p w:rsidR="000B7DE5" w:rsidRPr="00C87AC2" w:rsidRDefault="000B7DE5" w:rsidP="000B7DE5">
            <w:pPr>
              <w:pStyle w:val="TAC"/>
            </w:pPr>
            <w:r w:rsidRPr="003C4CEC">
              <w:rPr>
                <w:color w:val="000000"/>
                <w:szCs w:val="18"/>
              </w:rPr>
              <w:t>5</w:t>
            </w:r>
          </w:p>
        </w:tc>
        <w:tc>
          <w:tcPr>
            <w:tcW w:w="854" w:type="dxa"/>
            <w:gridSpan w:val="3"/>
            <w:shd w:val="clear" w:color="auto" w:fill="auto"/>
            <w:noWrap/>
            <w:vAlign w:val="center"/>
          </w:tcPr>
          <w:p w:rsidR="000B7DE5" w:rsidRPr="00C87AC2" w:rsidRDefault="000B7DE5" w:rsidP="000B7DE5">
            <w:pPr>
              <w:pStyle w:val="TAC"/>
            </w:pPr>
            <w:r w:rsidRPr="003C4CEC">
              <w:rPr>
                <w:color w:val="000000"/>
                <w:szCs w:val="18"/>
              </w:rPr>
              <w:t>25</w:t>
            </w:r>
          </w:p>
        </w:tc>
        <w:tc>
          <w:tcPr>
            <w:tcW w:w="1274" w:type="dxa"/>
            <w:gridSpan w:val="3"/>
            <w:shd w:val="clear" w:color="auto" w:fill="auto"/>
            <w:noWrap/>
            <w:vAlign w:val="center"/>
          </w:tcPr>
          <w:p w:rsidR="000B7DE5" w:rsidRPr="00C87AC2" w:rsidRDefault="000B7DE5" w:rsidP="000B7DE5">
            <w:pPr>
              <w:pStyle w:val="TAC"/>
            </w:pPr>
            <w:r w:rsidRPr="008A408E">
              <w:rPr>
                <w:color w:val="000000"/>
                <w:szCs w:val="18"/>
              </w:rPr>
              <w:t>8</w:t>
            </w:r>
            <w:r>
              <w:rPr>
                <w:color w:val="000000"/>
                <w:szCs w:val="18"/>
              </w:rPr>
              <w:t>7</w:t>
            </w:r>
            <w:r w:rsidRPr="008A408E">
              <w:rPr>
                <w:color w:val="000000"/>
                <w:szCs w:val="18"/>
              </w:rPr>
              <w:t>9</w:t>
            </w:r>
          </w:p>
        </w:tc>
        <w:tc>
          <w:tcPr>
            <w:tcW w:w="851" w:type="dxa"/>
            <w:gridSpan w:val="3"/>
            <w:shd w:val="clear" w:color="auto" w:fill="auto"/>
          </w:tcPr>
          <w:p w:rsidR="000B7DE5" w:rsidRPr="00C87AC2" w:rsidRDefault="000B7DE5" w:rsidP="000B7DE5">
            <w:pPr>
              <w:pStyle w:val="TAC"/>
            </w:pPr>
            <w:r w:rsidRPr="008A408E">
              <w:rPr>
                <w:color w:val="000000"/>
                <w:szCs w:val="18"/>
              </w:rPr>
              <w:t>N/A</w:t>
            </w:r>
          </w:p>
        </w:tc>
        <w:tc>
          <w:tcPr>
            <w:tcW w:w="1305" w:type="dxa"/>
            <w:gridSpan w:val="3"/>
            <w:shd w:val="clear" w:color="auto" w:fill="auto"/>
          </w:tcPr>
          <w:p w:rsidR="000B7DE5" w:rsidRPr="00C87AC2" w:rsidRDefault="000B7DE5" w:rsidP="000B7DE5">
            <w:pPr>
              <w:pStyle w:val="TAC"/>
            </w:pPr>
            <w:r w:rsidRPr="008A408E">
              <w:rPr>
                <w:color w:val="000000"/>
                <w:szCs w:val="18"/>
              </w:rPr>
              <w:t>N/A</w:t>
            </w:r>
          </w:p>
        </w:tc>
      </w:tr>
      <w:tr w:rsidR="000B7DE5" w:rsidRPr="00C87AC2" w:rsidTr="000B7DE5">
        <w:trPr>
          <w:gridAfter w:val="2"/>
          <w:wAfter w:w="21" w:type="dxa"/>
          <w:trHeight w:val="54"/>
          <w:jc w:val="center"/>
        </w:trPr>
        <w:tc>
          <w:tcPr>
            <w:tcW w:w="2404" w:type="dxa"/>
            <w:vMerge/>
            <w:shd w:val="clear" w:color="auto" w:fill="auto"/>
            <w:vAlign w:val="center"/>
          </w:tcPr>
          <w:p w:rsidR="000B7DE5" w:rsidRPr="00C87AC2" w:rsidRDefault="000B7DE5" w:rsidP="000B7DE5">
            <w:pPr>
              <w:pStyle w:val="TAC"/>
            </w:pPr>
          </w:p>
        </w:tc>
        <w:tc>
          <w:tcPr>
            <w:tcW w:w="865" w:type="dxa"/>
            <w:gridSpan w:val="3"/>
            <w:shd w:val="clear" w:color="auto" w:fill="auto"/>
            <w:vAlign w:val="center"/>
          </w:tcPr>
          <w:p w:rsidR="000B7DE5" w:rsidRPr="00C87AC2" w:rsidRDefault="000B7DE5" w:rsidP="000B7DE5">
            <w:pPr>
              <w:pStyle w:val="TAC"/>
            </w:pPr>
            <w:r>
              <w:rPr>
                <w:color w:val="000000"/>
                <w:szCs w:val="18"/>
              </w:rPr>
              <w:t>n</w:t>
            </w:r>
            <w:r w:rsidRPr="008A408E">
              <w:rPr>
                <w:color w:val="000000"/>
                <w:szCs w:val="18"/>
              </w:rPr>
              <w:t>5</w:t>
            </w:r>
          </w:p>
        </w:tc>
        <w:tc>
          <w:tcPr>
            <w:tcW w:w="1333" w:type="dxa"/>
            <w:gridSpan w:val="3"/>
            <w:shd w:val="clear" w:color="auto" w:fill="auto"/>
            <w:noWrap/>
            <w:vAlign w:val="center"/>
          </w:tcPr>
          <w:p w:rsidR="000B7DE5" w:rsidRPr="00C87AC2" w:rsidRDefault="000B7DE5" w:rsidP="000B7DE5">
            <w:pPr>
              <w:pStyle w:val="TAC"/>
            </w:pPr>
            <w:r>
              <w:rPr>
                <w:color w:val="000000"/>
                <w:szCs w:val="18"/>
              </w:rPr>
              <w:t>N/A</w:t>
            </w:r>
          </w:p>
        </w:tc>
        <w:tc>
          <w:tcPr>
            <w:tcW w:w="849" w:type="dxa"/>
            <w:gridSpan w:val="3"/>
            <w:shd w:val="clear" w:color="auto" w:fill="auto"/>
            <w:noWrap/>
            <w:vAlign w:val="center"/>
          </w:tcPr>
          <w:p w:rsidR="000B7DE5" w:rsidRPr="00C87AC2" w:rsidRDefault="000B7DE5" w:rsidP="000B7DE5">
            <w:pPr>
              <w:pStyle w:val="TAC"/>
            </w:pPr>
            <w:r w:rsidRPr="003C4CEC">
              <w:rPr>
                <w:color w:val="000000"/>
                <w:szCs w:val="18"/>
              </w:rPr>
              <w:t>5</w:t>
            </w:r>
          </w:p>
        </w:tc>
        <w:tc>
          <w:tcPr>
            <w:tcW w:w="854" w:type="dxa"/>
            <w:gridSpan w:val="3"/>
            <w:shd w:val="clear" w:color="auto" w:fill="auto"/>
            <w:noWrap/>
            <w:vAlign w:val="center"/>
          </w:tcPr>
          <w:p w:rsidR="000B7DE5" w:rsidRPr="00C87AC2" w:rsidRDefault="000B7DE5" w:rsidP="000B7DE5">
            <w:pPr>
              <w:pStyle w:val="TAC"/>
            </w:pPr>
            <w:r>
              <w:rPr>
                <w:color w:val="000000"/>
                <w:szCs w:val="18"/>
              </w:rPr>
              <w:t>N/A</w:t>
            </w:r>
          </w:p>
        </w:tc>
        <w:tc>
          <w:tcPr>
            <w:tcW w:w="1274" w:type="dxa"/>
            <w:gridSpan w:val="3"/>
            <w:shd w:val="clear" w:color="auto" w:fill="auto"/>
            <w:noWrap/>
            <w:vAlign w:val="center"/>
          </w:tcPr>
          <w:p w:rsidR="000B7DE5" w:rsidRPr="00C87AC2" w:rsidRDefault="000B7DE5" w:rsidP="000B7DE5">
            <w:pPr>
              <w:pStyle w:val="TAC"/>
            </w:pPr>
            <w:r w:rsidRPr="008A408E">
              <w:rPr>
                <w:color w:val="000000"/>
                <w:szCs w:val="18"/>
              </w:rPr>
              <w:t>889</w:t>
            </w:r>
          </w:p>
        </w:tc>
        <w:tc>
          <w:tcPr>
            <w:tcW w:w="851" w:type="dxa"/>
            <w:gridSpan w:val="3"/>
            <w:shd w:val="clear" w:color="auto" w:fill="auto"/>
            <w:vAlign w:val="center"/>
          </w:tcPr>
          <w:p w:rsidR="000B7DE5" w:rsidRPr="00C87AC2" w:rsidRDefault="000B7DE5" w:rsidP="000B7DE5">
            <w:pPr>
              <w:pStyle w:val="TAC"/>
            </w:pPr>
            <w:r>
              <w:rPr>
                <w:color w:val="000000"/>
                <w:szCs w:val="18"/>
              </w:rPr>
              <w:t>20</w:t>
            </w:r>
            <w:r w:rsidRPr="008A408E">
              <w:rPr>
                <w:color w:val="000000"/>
                <w:szCs w:val="18"/>
              </w:rPr>
              <w:t>.</w:t>
            </w:r>
            <w:r>
              <w:rPr>
                <w:color w:val="000000"/>
                <w:szCs w:val="18"/>
              </w:rPr>
              <w:t>3</w:t>
            </w:r>
          </w:p>
        </w:tc>
        <w:tc>
          <w:tcPr>
            <w:tcW w:w="1305" w:type="dxa"/>
            <w:gridSpan w:val="3"/>
            <w:shd w:val="clear" w:color="auto" w:fill="auto"/>
            <w:vAlign w:val="center"/>
          </w:tcPr>
          <w:p w:rsidR="000B7DE5" w:rsidRPr="00C87AC2" w:rsidRDefault="000B7DE5" w:rsidP="000B7DE5">
            <w:pPr>
              <w:pStyle w:val="TAC"/>
            </w:pPr>
            <w:r w:rsidRPr="008A408E">
              <w:rPr>
                <w:color w:val="000000"/>
                <w:szCs w:val="18"/>
              </w:rPr>
              <w:t>IMD4</w:t>
            </w:r>
            <w:r>
              <w:rPr>
                <w:color w:val="000000"/>
                <w:szCs w:val="18"/>
                <w:vertAlign w:val="superscript"/>
              </w:rPr>
              <w:t>1</w:t>
            </w:r>
          </w:p>
        </w:tc>
      </w:tr>
      <w:tr w:rsidR="000B7DE5" w:rsidRPr="00C87AC2" w:rsidTr="000B7DE5">
        <w:trPr>
          <w:gridAfter w:val="2"/>
          <w:wAfter w:w="21" w:type="dxa"/>
          <w:trHeight w:val="54"/>
          <w:jc w:val="center"/>
        </w:trPr>
        <w:tc>
          <w:tcPr>
            <w:tcW w:w="2404" w:type="dxa"/>
            <w:vMerge/>
            <w:shd w:val="clear" w:color="auto" w:fill="auto"/>
            <w:vAlign w:val="center"/>
          </w:tcPr>
          <w:p w:rsidR="000B7DE5" w:rsidRPr="00C87AC2" w:rsidRDefault="000B7DE5" w:rsidP="000B7DE5">
            <w:pPr>
              <w:pStyle w:val="TAC"/>
            </w:pPr>
          </w:p>
        </w:tc>
        <w:tc>
          <w:tcPr>
            <w:tcW w:w="865" w:type="dxa"/>
            <w:gridSpan w:val="3"/>
            <w:shd w:val="clear" w:color="auto" w:fill="auto"/>
            <w:vAlign w:val="center"/>
          </w:tcPr>
          <w:p w:rsidR="000B7DE5" w:rsidRPr="00C87AC2" w:rsidRDefault="000B7DE5" w:rsidP="000B7DE5">
            <w:pPr>
              <w:pStyle w:val="TAC"/>
            </w:pPr>
            <w:r w:rsidRPr="008A408E">
              <w:rPr>
                <w:color w:val="000000"/>
                <w:szCs w:val="18"/>
              </w:rPr>
              <w:t>n77</w:t>
            </w:r>
          </w:p>
        </w:tc>
        <w:tc>
          <w:tcPr>
            <w:tcW w:w="1333" w:type="dxa"/>
            <w:gridSpan w:val="3"/>
            <w:shd w:val="clear" w:color="auto" w:fill="auto"/>
            <w:noWrap/>
            <w:vAlign w:val="center"/>
          </w:tcPr>
          <w:p w:rsidR="000B7DE5" w:rsidRPr="00C87AC2" w:rsidRDefault="000B7DE5" w:rsidP="000B7DE5">
            <w:pPr>
              <w:pStyle w:val="TAC"/>
            </w:pPr>
            <w:r w:rsidRPr="003C4CEC">
              <w:rPr>
                <w:color w:val="000000"/>
                <w:szCs w:val="18"/>
              </w:rPr>
              <w:t>3391</w:t>
            </w:r>
          </w:p>
        </w:tc>
        <w:tc>
          <w:tcPr>
            <w:tcW w:w="849" w:type="dxa"/>
            <w:gridSpan w:val="3"/>
            <w:shd w:val="clear" w:color="auto" w:fill="auto"/>
            <w:noWrap/>
            <w:vAlign w:val="center"/>
          </w:tcPr>
          <w:p w:rsidR="000B7DE5" w:rsidRPr="00C87AC2" w:rsidRDefault="000B7DE5" w:rsidP="000B7DE5">
            <w:pPr>
              <w:pStyle w:val="TAC"/>
            </w:pPr>
            <w:r w:rsidRPr="003C4CEC">
              <w:rPr>
                <w:color w:val="000000"/>
                <w:szCs w:val="18"/>
              </w:rPr>
              <w:t>10</w:t>
            </w:r>
          </w:p>
        </w:tc>
        <w:tc>
          <w:tcPr>
            <w:tcW w:w="854" w:type="dxa"/>
            <w:gridSpan w:val="3"/>
            <w:shd w:val="clear" w:color="auto" w:fill="auto"/>
            <w:noWrap/>
            <w:vAlign w:val="center"/>
          </w:tcPr>
          <w:p w:rsidR="000B7DE5" w:rsidRPr="00C87AC2" w:rsidRDefault="000B7DE5" w:rsidP="000B7DE5">
            <w:pPr>
              <w:pStyle w:val="TAC"/>
            </w:pPr>
            <w:r w:rsidRPr="003C4CEC">
              <w:rPr>
                <w:color w:val="000000"/>
                <w:szCs w:val="18"/>
              </w:rPr>
              <w:t>50</w:t>
            </w:r>
          </w:p>
        </w:tc>
        <w:tc>
          <w:tcPr>
            <w:tcW w:w="1274" w:type="dxa"/>
            <w:gridSpan w:val="3"/>
            <w:shd w:val="clear" w:color="auto" w:fill="auto"/>
            <w:noWrap/>
            <w:vAlign w:val="center"/>
          </w:tcPr>
          <w:p w:rsidR="000B7DE5" w:rsidRPr="00C87AC2" w:rsidRDefault="000B7DE5" w:rsidP="000B7DE5">
            <w:pPr>
              <w:pStyle w:val="TAC"/>
            </w:pPr>
            <w:r w:rsidRPr="008A408E">
              <w:rPr>
                <w:color w:val="000000"/>
                <w:szCs w:val="18"/>
              </w:rPr>
              <w:t>3</w:t>
            </w:r>
            <w:r>
              <w:rPr>
                <w:color w:val="000000"/>
                <w:szCs w:val="18"/>
              </w:rPr>
              <w:t>39</w:t>
            </w:r>
            <w:r w:rsidRPr="008A408E">
              <w:rPr>
                <w:color w:val="000000"/>
                <w:szCs w:val="18"/>
              </w:rPr>
              <w:t>1</w:t>
            </w:r>
          </w:p>
        </w:tc>
        <w:tc>
          <w:tcPr>
            <w:tcW w:w="851" w:type="dxa"/>
            <w:gridSpan w:val="3"/>
            <w:shd w:val="clear" w:color="auto" w:fill="auto"/>
            <w:vAlign w:val="center"/>
          </w:tcPr>
          <w:p w:rsidR="000B7DE5" w:rsidRPr="00C87AC2" w:rsidRDefault="000B7DE5" w:rsidP="000B7DE5">
            <w:pPr>
              <w:pStyle w:val="TAC"/>
            </w:pPr>
            <w:r w:rsidRPr="008A408E">
              <w:rPr>
                <w:color w:val="000000"/>
                <w:szCs w:val="18"/>
              </w:rPr>
              <w:t>N/A</w:t>
            </w:r>
          </w:p>
        </w:tc>
        <w:tc>
          <w:tcPr>
            <w:tcW w:w="1305" w:type="dxa"/>
            <w:gridSpan w:val="3"/>
            <w:shd w:val="clear" w:color="auto" w:fill="auto"/>
            <w:vAlign w:val="center"/>
          </w:tcPr>
          <w:p w:rsidR="000B7DE5" w:rsidRPr="00C87AC2" w:rsidRDefault="000B7DE5" w:rsidP="000B7DE5">
            <w:pPr>
              <w:pStyle w:val="TAC"/>
            </w:pPr>
            <w:r w:rsidRPr="008A408E">
              <w:rPr>
                <w:color w:val="000000"/>
                <w:szCs w:val="18"/>
              </w:rPr>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Default="000B7DE5" w:rsidP="000B7DE5">
            <w:pPr>
              <w:pStyle w:val="TAC"/>
            </w:pPr>
            <w:r>
              <w:rPr>
                <w:lang w:eastAsia="zh-CN"/>
              </w:rPr>
              <w:t>DC</w:t>
            </w:r>
            <w:r>
              <w:t>_5A-</w:t>
            </w:r>
            <w:r>
              <w:rPr>
                <w:lang w:val="sv-SE"/>
              </w:rPr>
              <w:t>13A_n77A</w:t>
            </w:r>
            <w:r>
              <w:rPr>
                <w:vertAlign w:val="superscript"/>
                <w:lang w:val="sv-SE"/>
              </w:rPr>
              <w:t>2</w:t>
            </w:r>
          </w:p>
          <w:p w:rsidR="000B7DE5" w:rsidRDefault="000B7DE5" w:rsidP="000B7DE5">
            <w:pPr>
              <w:pStyle w:val="TAC"/>
            </w:pPr>
            <w:r>
              <w:rPr>
                <w:lang w:eastAsia="zh-CN"/>
              </w:rPr>
              <w:t>DC</w:t>
            </w:r>
            <w:r>
              <w:t>_5A-</w:t>
            </w:r>
            <w:r>
              <w:rPr>
                <w:lang w:val="sv-SE"/>
              </w:rPr>
              <w:t>13A_n77C</w:t>
            </w:r>
            <w:r>
              <w:rPr>
                <w:vertAlign w:val="superscript"/>
                <w:lang w:val="sv-SE"/>
              </w:rPr>
              <w:t>2</w:t>
            </w:r>
          </w:p>
          <w:p w:rsidR="000B7DE5" w:rsidRPr="00EF5447" w:rsidRDefault="000B7DE5" w:rsidP="000B7DE5">
            <w:pPr>
              <w:pStyle w:val="TAC"/>
              <w:rPr>
                <w:rFonts w:eastAsia="MS Mincho"/>
              </w:rPr>
            </w:pPr>
          </w:p>
        </w:tc>
        <w:tc>
          <w:tcPr>
            <w:tcW w:w="865" w:type="dxa"/>
            <w:gridSpan w:val="3"/>
            <w:shd w:val="clear" w:color="auto" w:fill="FFFFFF" w:themeFill="background1"/>
          </w:tcPr>
          <w:p w:rsidR="000B7DE5" w:rsidRPr="00EF5447" w:rsidRDefault="000B7DE5" w:rsidP="000B7DE5">
            <w:pPr>
              <w:pStyle w:val="TAC"/>
            </w:pPr>
            <w:r>
              <w:t>5</w:t>
            </w:r>
          </w:p>
        </w:tc>
        <w:tc>
          <w:tcPr>
            <w:tcW w:w="1333" w:type="dxa"/>
            <w:gridSpan w:val="3"/>
            <w:shd w:val="clear" w:color="auto" w:fill="FFFFFF" w:themeFill="background1"/>
            <w:noWrap/>
          </w:tcPr>
          <w:p w:rsidR="000B7DE5" w:rsidRPr="00EF5447" w:rsidRDefault="000B7DE5" w:rsidP="000B7DE5">
            <w:pPr>
              <w:pStyle w:val="TAC"/>
            </w:pPr>
            <w:r w:rsidRPr="003C4CEC">
              <w:t>840</w:t>
            </w:r>
          </w:p>
        </w:tc>
        <w:tc>
          <w:tcPr>
            <w:tcW w:w="849" w:type="dxa"/>
            <w:gridSpan w:val="3"/>
            <w:shd w:val="clear" w:color="auto" w:fill="FFFFFF" w:themeFill="background1"/>
            <w:noWrap/>
          </w:tcPr>
          <w:p w:rsidR="000B7DE5" w:rsidRPr="00EF5447" w:rsidRDefault="000B7DE5" w:rsidP="000B7DE5">
            <w:pPr>
              <w:pStyle w:val="TAC"/>
            </w:pPr>
            <w:r w:rsidRPr="003C4CEC">
              <w:t>5</w:t>
            </w:r>
          </w:p>
        </w:tc>
        <w:tc>
          <w:tcPr>
            <w:tcW w:w="854" w:type="dxa"/>
            <w:gridSpan w:val="3"/>
            <w:shd w:val="clear" w:color="auto" w:fill="FFFFFF" w:themeFill="background1"/>
            <w:noWrap/>
          </w:tcPr>
          <w:p w:rsidR="000B7DE5" w:rsidRPr="00EF5447" w:rsidRDefault="000B7DE5" w:rsidP="000B7DE5">
            <w:pPr>
              <w:pStyle w:val="TAC"/>
            </w:pPr>
            <w:r w:rsidRPr="003C4CEC">
              <w:t>25</w:t>
            </w:r>
          </w:p>
        </w:tc>
        <w:tc>
          <w:tcPr>
            <w:tcW w:w="1274" w:type="dxa"/>
            <w:gridSpan w:val="3"/>
            <w:shd w:val="clear" w:color="auto" w:fill="FFFFFF" w:themeFill="background1"/>
            <w:noWrap/>
          </w:tcPr>
          <w:p w:rsidR="000B7DE5" w:rsidRPr="00EF5447" w:rsidRDefault="000B7DE5" w:rsidP="000B7DE5">
            <w:pPr>
              <w:pStyle w:val="TAC"/>
            </w:pPr>
            <w:r>
              <w:t>885</w:t>
            </w:r>
          </w:p>
        </w:tc>
        <w:tc>
          <w:tcPr>
            <w:tcW w:w="859" w:type="dxa"/>
            <w:gridSpan w:val="4"/>
            <w:shd w:val="clear" w:color="auto" w:fill="FFFFFF" w:themeFill="background1"/>
          </w:tcPr>
          <w:p w:rsidR="000B7DE5" w:rsidRPr="00EF5447" w:rsidRDefault="000B7DE5" w:rsidP="000B7DE5">
            <w:pPr>
              <w:pStyle w:val="TAC"/>
            </w:pPr>
            <w:r>
              <w:t>N/A</w:t>
            </w:r>
          </w:p>
        </w:tc>
        <w:tc>
          <w:tcPr>
            <w:tcW w:w="1297" w:type="dxa"/>
            <w:gridSpan w:val="2"/>
            <w:shd w:val="clear" w:color="auto" w:fill="FFFFFF" w:themeFill="background1"/>
          </w:tcPr>
          <w:p w:rsidR="000B7DE5" w:rsidRPr="00EF5447" w:rsidRDefault="000B7DE5" w:rsidP="000B7DE5">
            <w:pPr>
              <w:pStyle w:val="TAC"/>
            </w:pPr>
            <w:r>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FFFFFF" w:themeFill="background1"/>
          </w:tcPr>
          <w:p w:rsidR="000B7DE5" w:rsidRPr="00EF5447" w:rsidRDefault="000B7DE5" w:rsidP="000B7DE5">
            <w:pPr>
              <w:pStyle w:val="TAC"/>
            </w:pPr>
            <w:r>
              <w:rPr>
                <w:lang w:eastAsia="ko-KR"/>
              </w:rPr>
              <w:t>13</w:t>
            </w:r>
          </w:p>
        </w:tc>
        <w:tc>
          <w:tcPr>
            <w:tcW w:w="1333" w:type="dxa"/>
            <w:gridSpan w:val="3"/>
            <w:shd w:val="clear" w:color="auto" w:fill="FFFFFF" w:themeFill="background1"/>
            <w:noWrap/>
          </w:tcPr>
          <w:p w:rsidR="000B7DE5" w:rsidRPr="00EF5447" w:rsidRDefault="000B7DE5" w:rsidP="000B7DE5">
            <w:pPr>
              <w:pStyle w:val="TAC"/>
            </w:pPr>
            <w:r>
              <w:t>N/A</w:t>
            </w:r>
          </w:p>
        </w:tc>
        <w:tc>
          <w:tcPr>
            <w:tcW w:w="849" w:type="dxa"/>
            <w:gridSpan w:val="3"/>
            <w:shd w:val="clear" w:color="auto" w:fill="FFFFFF" w:themeFill="background1"/>
            <w:noWrap/>
          </w:tcPr>
          <w:p w:rsidR="000B7DE5" w:rsidRPr="00EF5447" w:rsidRDefault="000B7DE5" w:rsidP="000B7DE5">
            <w:pPr>
              <w:pStyle w:val="TAC"/>
            </w:pPr>
            <w:r w:rsidRPr="003C4CEC">
              <w:t>5</w:t>
            </w:r>
          </w:p>
        </w:tc>
        <w:tc>
          <w:tcPr>
            <w:tcW w:w="854" w:type="dxa"/>
            <w:gridSpan w:val="3"/>
            <w:shd w:val="clear" w:color="auto" w:fill="FFFFFF" w:themeFill="background1"/>
            <w:noWrap/>
          </w:tcPr>
          <w:p w:rsidR="000B7DE5" w:rsidRPr="00EF5447" w:rsidRDefault="000B7DE5" w:rsidP="000B7DE5">
            <w:pPr>
              <w:pStyle w:val="TAC"/>
            </w:pPr>
            <w:r>
              <w:t>N/A</w:t>
            </w:r>
          </w:p>
        </w:tc>
        <w:tc>
          <w:tcPr>
            <w:tcW w:w="1274" w:type="dxa"/>
            <w:gridSpan w:val="3"/>
            <w:shd w:val="clear" w:color="auto" w:fill="FFFFFF" w:themeFill="background1"/>
            <w:noWrap/>
          </w:tcPr>
          <w:p w:rsidR="000B7DE5" w:rsidRPr="00EF5447" w:rsidRDefault="000B7DE5" w:rsidP="000B7DE5">
            <w:pPr>
              <w:pStyle w:val="TAC"/>
            </w:pPr>
            <w:r>
              <w:t>750</w:t>
            </w:r>
          </w:p>
        </w:tc>
        <w:tc>
          <w:tcPr>
            <w:tcW w:w="859" w:type="dxa"/>
            <w:gridSpan w:val="4"/>
            <w:shd w:val="clear" w:color="auto" w:fill="FFFFFF" w:themeFill="background1"/>
          </w:tcPr>
          <w:p w:rsidR="000B7DE5" w:rsidRPr="00EF5447" w:rsidRDefault="000B7DE5" w:rsidP="000B7DE5">
            <w:pPr>
              <w:pStyle w:val="TAC"/>
            </w:pPr>
            <w:r>
              <w:t>19.4</w:t>
            </w:r>
          </w:p>
        </w:tc>
        <w:tc>
          <w:tcPr>
            <w:tcW w:w="1297" w:type="dxa"/>
            <w:gridSpan w:val="2"/>
            <w:shd w:val="clear" w:color="auto" w:fill="FFFFFF" w:themeFill="background1"/>
          </w:tcPr>
          <w:p w:rsidR="000B7DE5" w:rsidRPr="00EF5447" w:rsidRDefault="000B7DE5" w:rsidP="000B7DE5">
            <w:pPr>
              <w:pStyle w:val="TAC"/>
            </w:pPr>
            <w:r>
              <w:t>IMD5</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auto"/>
          </w:tcPr>
          <w:p w:rsidR="000B7DE5" w:rsidRPr="00EF5447" w:rsidRDefault="000B7DE5" w:rsidP="000B7DE5">
            <w:pPr>
              <w:pStyle w:val="TAC"/>
            </w:pPr>
            <w:r>
              <w:rPr>
                <w:rFonts w:eastAsia="MS Mincho"/>
              </w:rPr>
              <w:t>n77</w:t>
            </w:r>
          </w:p>
        </w:tc>
        <w:tc>
          <w:tcPr>
            <w:tcW w:w="1333" w:type="dxa"/>
            <w:gridSpan w:val="3"/>
            <w:shd w:val="clear" w:color="auto" w:fill="auto"/>
            <w:noWrap/>
          </w:tcPr>
          <w:p w:rsidR="000B7DE5" w:rsidRPr="00EF5447" w:rsidRDefault="000B7DE5" w:rsidP="000B7DE5">
            <w:pPr>
              <w:pStyle w:val="TAC"/>
            </w:pPr>
            <w:r w:rsidRPr="003C4CEC">
              <w:t>4110</w:t>
            </w:r>
          </w:p>
        </w:tc>
        <w:tc>
          <w:tcPr>
            <w:tcW w:w="849" w:type="dxa"/>
            <w:gridSpan w:val="3"/>
            <w:shd w:val="clear" w:color="auto" w:fill="auto"/>
            <w:noWrap/>
          </w:tcPr>
          <w:p w:rsidR="000B7DE5" w:rsidRPr="00EF5447" w:rsidRDefault="000B7DE5" w:rsidP="000B7DE5">
            <w:pPr>
              <w:pStyle w:val="TAC"/>
            </w:pPr>
            <w:r w:rsidRPr="003C4CEC">
              <w:t>10</w:t>
            </w:r>
          </w:p>
        </w:tc>
        <w:tc>
          <w:tcPr>
            <w:tcW w:w="854" w:type="dxa"/>
            <w:gridSpan w:val="3"/>
            <w:shd w:val="clear" w:color="auto" w:fill="auto"/>
            <w:noWrap/>
          </w:tcPr>
          <w:p w:rsidR="000B7DE5" w:rsidRPr="00EF5447" w:rsidRDefault="000B7DE5" w:rsidP="000B7DE5">
            <w:pPr>
              <w:pStyle w:val="TAC"/>
            </w:pPr>
            <w:r w:rsidRPr="003C4CEC">
              <w:t>50</w:t>
            </w:r>
          </w:p>
        </w:tc>
        <w:tc>
          <w:tcPr>
            <w:tcW w:w="1274" w:type="dxa"/>
            <w:gridSpan w:val="3"/>
            <w:shd w:val="clear" w:color="auto" w:fill="auto"/>
            <w:noWrap/>
          </w:tcPr>
          <w:p w:rsidR="000B7DE5" w:rsidRPr="00EF5447" w:rsidRDefault="000B7DE5" w:rsidP="000B7DE5">
            <w:pPr>
              <w:pStyle w:val="TAC"/>
            </w:pPr>
            <w:r>
              <w:t>4110</w:t>
            </w:r>
          </w:p>
        </w:tc>
        <w:tc>
          <w:tcPr>
            <w:tcW w:w="859" w:type="dxa"/>
            <w:gridSpan w:val="4"/>
            <w:shd w:val="clear" w:color="auto" w:fill="auto"/>
          </w:tcPr>
          <w:p w:rsidR="000B7DE5" w:rsidRPr="00EF5447" w:rsidRDefault="000B7DE5" w:rsidP="000B7DE5">
            <w:pPr>
              <w:pStyle w:val="TAC"/>
            </w:pPr>
            <w:r>
              <w:t>N/A</w:t>
            </w:r>
          </w:p>
        </w:tc>
        <w:tc>
          <w:tcPr>
            <w:tcW w:w="1297" w:type="dxa"/>
            <w:gridSpan w:val="2"/>
            <w:shd w:val="clear" w:color="auto" w:fill="auto"/>
          </w:tcPr>
          <w:p w:rsidR="000B7DE5" w:rsidRPr="00EF5447" w:rsidRDefault="000B7DE5" w:rsidP="000B7DE5">
            <w:pPr>
              <w:pStyle w:val="TAC"/>
            </w:pPr>
            <w:r>
              <w:t>N/A</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auto"/>
          </w:tcPr>
          <w:p w:rsidR="000B7DE5" w:rsidRPr="00EF5447" w:rsidRDefault="000B7DE5" w:rsidP="000B7DE5">
            <w:pPr>
              <w:pStyle w:val="TAC"/>
            </w:pPr>
            <w:r>
              <w:t>5</w:t>
            </w:r>
          </w:p>
        </w:tc>
        <w:tc>
          <w:tcPr>
            <w:tcW w:w="1333" w:type="dxa"/>
            <w:gridSpan w:val="3"/>
            <w:shd w:val="clear" w:color="auto" w:fill="auto"/>
            <w:noWrap/>
          </w:tcPr>
          <w:p w:rsidR="000B7DE5" w:rsidRPr="00EF5447" w:rsidRDefault="000B7DE5" w:rsidP="000B7DE5">
            <w:pPr>
              <w:pStyle w:val="TAC"/>
            </w:pPr>
            <w:r>
              <w:t>N/A</w:t>
            </w:r>
          </w:p>
        </w:tc>
        <w:tc>
          <w:tcPr>
            <w:tcW w:w="849" w:type="dxa"/>
            <w:gridSpan w:val="3"/>
            <w:shd w:val="clear" w:color="auto" w:fill="auto"/>
            <w:noWrap/>
          </w:tcPr>
          <w:p w:rsidR="000B7DE5" w:rsidRPr="00EF5447" w:rsidRDefault="000B7DE5" w:rsidP="000B7DE5">
            <w:pPr>
              <w:pStyle w:val="TAC"/>
            </w:pPr>
            <w:r w:rsidRPr="003C4CEC">
              <w:t>5</w:t>
            </w:r>
          </w:p>
        </w:tc>
        <w:tc>
          <w:tcPr>
            <w:tcW w:w="854" w:type="dxa"/>
            <w:gridSpan w:val="3"/>
            <w:shd w:val="clear" w:color="auto" w:fill="auto"/>
            <w:noWrap/>
          </w:tcPr>
          <w:p w:rsidR="000B7DE5" w:rsidRPr="00EF5447" w:rsidRDefault="000B7DE5" w:rsidP="000B7DE5">
            <w:pPr>
              <w:pStyle w:val="TAC"/>
            </w:pPr>
            <w:r>
              <w:t>N/A</w:t>
            </w:r>
          </w:p>
        </w:tc>
        <w:tc>
          <w:tcPr>
            <w:tcW w:w="1274" w:type="dxa"/>
            <w:gridSpan w:val="3"/>
            <w:shd w:val="clear" w:color="auto" w:fill="auto"/>
            <w:noWrap/>
          </w:tcPr>
          <w:p w:rsidR="000B7DE5" w:rsidRPr="00EF5447" w:rsidRDefault="000B7DE5" w:rsidP="000B7DE5">
            <w:pPr>
              <w:pStyle w:val="TAC"/>
            </w:pPr>
            <w:r>
              <w:t>885</w:t>
            </w:r>
          </w:p>
        </w:tc>
        <w:tc>
          <w:tcPr>
            <w:tcW w:w="859" w:type="dxa"/>
            <w:gridSpan w:val="4"/>
            <w:shd w:val="clear" w:color="auto" w:fill="auto"/>
          </w:tcPr>
          <w:p w:rsidR="000B7DE5" w:rsidRPr="00EF5447" w:rsidRDefault="000B7DE5" w:rsidP="000B7DE5">
            <w:pPr>
              <w:pStyle w:val="TAC"/>
            </w:pPr>
            <w:r>
              <w:t>19.5</w:t>
            </w:r>
          </w:p>
        </w:tc>
        <w:tc>
          <w:tcPr>
            <w:tcW w:w="1297" w:type="dxa"/>
            <w:gridSpan w:val="2"/>
            <w:shd w:val="clear" w:color="auto" w:fill="auto"/>
          </w:tcPr>
          <w:p w:rsidR="000B7DE5" w:rsidRPr="00EF5447" w:rsidRDefault="000B7DE5" w:rsidP="000B7DE5">
            <w:pPr>
              <w:pStyle w:val="TAC"/>
            </w:pPr>
            <w:r>
              <w:t>IMD5</w:t>
            </w:r>
          </w:p>
        </w:tc>
      </w:tr>
      <w:tr w:rsidR="000B7DE5" w:rsidRPr="00EF5447" w:rsidTr="000B7DE5">
        <w:trPr>
          <w:gridAfter w:val="2"/>
          <w:wAfter w:w="21" w:type="dxa"/>
          <w:trHeight w:val="54"/>
          <w:jc w:val="center"/>
        </w:trPr>
        <w:tc>
          <w:tcPr>
            <w:tcW w:w="2404" w:type="dxa"/>
            <w:tcBorders>
              <w:top w:val="nil"/>
              <w:bottom w:val="nil"/>
            </w:tcBorders>
            <w:shd w:val="clear" w:color="auto" w:fill="FFFFFF" w:themeFill="background1"/>
          </w:tcPr>
          <w:p w:rsidR="000B7DE5" w:rsidRPr="00EF5447" w:rsidRDefault="000B7DE5" w:rsidP="000B7DE5">
            <w:pPr>
              <w:pStyle w:val="TAC"/>
              <w:rPr>
                <w:rFonts w:eastAsia="MS Mincho"/>
              </w:rPr>
            </w:pPr>
          </w:p>
        </w:tc>
        <w:tc>
          <w:tcPr>
            <w:tcW w:w="865" w:type="dxa"/>
            <w:gridSpan w:val="3"/>
            <w:shd w:val="clear" w:color="auto" w:fill="FFFFFF" w:themeFill="background1"/>
          </w:tcPr>
          <w:p w:rsidR="000B7DE5" w:rsidRPr="00EF5447" w:rsidRDefault="000B7DE5" w:rsidP="000B7DE5">
            <w:pPr>
              <w:pStyle w:val="TAC"/>
            </w:pPr>
            <w:r>
              <w:rPr>
                <w:lang w:eastAsia="ko-KR"/>
              </w:rPr>
              <w:t>13</w:t>
            </w:r>
          </w:p>
        </w:tc>
        <w:tc>
          <w:tcPr>
            <w:tcW w:w="1333" w:type="dxa"/>
            <w:gridSpan w:val="3"/>
            <w:shd w:val="clear" w:color="auto" w:fill="FFFFFF" w:themeFill="background1"/>
            <w:noWrap/>
          </w:tcPr>
          <w:p w:rsidR="000B7DE5" w:rsidRPr="00EF5447" w:rsidRDefault="000B7DE5" w:rsidP="000B7DE5">
            <w:pPr>
              <w:pStyle w:val="TAC"/>
            </w:pPr>
            <w:r w:rsidRPr="003C4CEC">
              <w:t>782</w:t>
            </w:r>
          </w:p>
        </w:tc>
        <w:tc>
          <w:tcPr>
            <w:tcW w:w="849" w:type="dxa"/>
            <w:gridSpan w:val="3"/>
            <w:shd w:val="clear" w:color="auto" w:fill="FFFFFF" w:themeFill="background1"/>
            <w:noWrap/>
          </w:tcPr>
          <w:p w:rsidR="000B7DE5" w:rsidRPr="00EF5447" w:rsidRDefault="000B7DE5" w:rsidP="000B7DE5">
            <w:pPr>
              <w:pStyle w:val="TAC"/>
            </w:pPr>
            <w:r w:rsidRPr="003C4CEC">
              <w:t>5</w:t>
            </w:r>
          </w:p>
        </w:tc>
        <w:tc>
          <w:tcPr>
            <w:tcW w:w="854" w:type="dxa"/>
            <w:gridSpan w:val="3"/>
            <w:shd w:val="clear" w:color="auto" w:fill="FFFFFF" w:themeFill="background1"/>
            <w:noWrap/>
          </w:tcPr>
          <w:p w:rsidR="000B7DE5" w:rsidRPr="00EF5447" w:rsidRDefault="000B7DE5" w:rsidP="000B7DE5">
            <w:pPr>
              <w:pStyle w:val="TAC"/>
            </w:pPr>
            <w:r w:rsidRPr="003C4CEC">
              <w:t>20</w:t>
            </w:r>
          </w:p>
        </w:tc>
        <w:tc>
          <w:tcPr>
            <w:tcW w:w="1274" w:type="dxa"/>
            <w:gridSpan w:val="3"/>
            <w:shd w:val="clear" w:color="auto" w:fill="FFFFFF" w:themeFill="background1"/>
            <w:noWrap/>
          </w:tcPr>
          <w:p w:rsidR="000B7DE5" w:rsidRPr="00EF5447" w:rsidRDefault="000B7DE5" w:rsidP="000B7DE5">
            <w:pPr>
              <w:pStyle w:val="TAC"/>
            </w:pPr>
            <w:r>
              <w:t>751</w:t>
            </w:r>
          </w:p>
        </w:tc>
        <w:tc>
          <w:tcPr>
            <w:tcW w:w="859" w:type="dxa"/>
            <w:gridSpan w:val="4"/>
            <w:shd w:val="clear" w:color="auto" w:fill="FFFFFF" w:themeFill="background1"/>
          </w:tcPr>
          <w:p w:rsidR="000B7DE5" w:rsidRPr="00EF5447" w:rsidRDefault="000B7DE5" w:rsidP="000B7DE5">
            <w:pPr>
              <w:pStyle w:val="TAC"/>
            </w:pPr>
            <w:r>
              <w:t>N/A</w:t>
            </w:r>
          </w:p>
        </w:tc>
        <w:tc>
          <w:tcPr>
            <w:tcW w:w="1297" w:type="dxa"/>
            <w:gridSpan w:val="2"/>
            <w:shd w:val="clear" w:color="auto" w:fill="FFFFFF" w:themeFill="background1"/>
          </w:tcPr>
          <w:p w:rsidR="000B7DE5" w:rsidRPr="00EF5447" w:rsidRDefault="000B7DE5" w:rsidP="000B7DE5">
            <w:pPr>
              <w:pStyle w:val="TAC"/>
            </w:pPr>
            <w:r>
              <w:t>N/A</w:t>
            </w:r>
          </w:p>
        </w:tc>
      </w:tr>
      <w:tr w:rsidR="000B7DE5" w:rsidRPr="00EF5447" w:rsidTr="000B7DE5">
        <w:trPr>
          <w:gridAfter w:val="2"/>
          <w:wAfter w:w="21" w:type="dxa"/>
          <w:trHeight w:val="54"/>
          <w:jc w:val="center"/>
        </w:trPr>
        <w:tc>
          <w:tcPr>
            <w:tcW w:w="2404" w:type="dxa"/>
            <w:tcBorders>
              <w:top w:val="nil"/>
              <w:bottom w:val="single" w:sz="4" w:space="0" w:color="auto"/>
            </w:tcBorders>
            <w:shd w:val="clear" w:color="auto" w:fill="FFFFFF" w:themeFill="background1"/>
          </w:tcPr>
          <w:p w:rsidR="000B7DE5" w:rsidRPr="00EF5447" w:rsidRDefault="000B7DE5" w:rsidP="000B7DE5">
            <w:pPr>
              <w:pStyle w:val="TAC"/>
              <w:rPr>
                <w:rFonts w:eastAsia="MS Mincho"/>
              </w:rPr>
            </w:pPr>
          </w:p>
        </w:tc>
        <w:tc>
          <w:tcPr>
            <w:tcW w:w="865" w:type="dxa"/>
            <w:gridSpan w:val="3"/>
            <w:tcBorders>
              <w:bottom w:val="single" w:sz="4" w:space="0" w:color="auto"/>
            </w:tcBorders>
            <w:shd w:val="clear" w:color="auto" w:fill="FFFFFF" w:themeFill="background1"/>
          </w:tcPr>
          <w:p w:rsidR="000B7DE5" w:rsidRPr="00EF5447" w:rsidRDefault="000B7DE5" w:rsidP="000B7DE5">
            <w:pPr>
              <w:pStyle w:val="TAC"/>
            </w:pPr>
            <w:r>
              <w:rPr>
                <w:rFonts w:eastAsia="MS Mincho"/>
              </w:rPr>
              <w:t>n77</w:t>
            </w:r>
          </w:p>
        </w:tc>
        <w:tc>
          <w:tcPr>
            <w:tcW w:w="1333" w:type="dxa"/>
            <w:gridSpan w:val="3"/>
            <w:tcBorders>
              <w:bottom w:val="single" w:sz="4" w:space="0" w:color="auto"/>
            </w:tcBorders>
            <w:shd w:val="clear" w:color="auto" w:fill="FFFFFF" w:themeFill="background1"/>
            <w:noWrap/>
          </w:tcPr>
          <w:p w:rsidR="000B7DE5" w:rsidRPr="00EF5447" w:rsidRDefault="000B7DE5" w:rsidP="000B7DE5">
            <w:pPr>
              <w:pStyle w:val="TAC"/>
            </w:pPr>
            <w:r w:rsidRPr="003C4CEC">
              <w:t>4013</w:t>
            </w:r>
          </w:p>
        </w:tc>
        <w:tc>
          <w:tcPr>
            <w:tcW w:w="849" w:type="dxa"/>
            <w:gridSpan w:val="3"/>
            <w:tcBorders>
              <w:bottom w:val="single" w:sz="4" w:space="0" w:color="auto"/>
            </w:tcBorders>
            <w:shd w:val="clear" w:color="auto" w:fill="FFFFFF" w:themeFill="background1"/>
            <w:noWrap/>
          </w:tcPr>
          <w:p w:rsidR="000B7DE5" w:rsidRPr="00EF5447" w:rsidRDefault="000B7DE5" w:rsidP="000B7DE5">
            <w:pPr>
              <w:pStyle w:val="TAC"/>
            </w:pPr>
            <w:r w:rsidRPr="003C4CEC">
              <w:t>10</w:t>
            </w:r>
          </w:p>
        </w:tc>
        <w:tc>
          <w:tcPr>
            <w:tcW w:w="854" w:type="dxa"/>
            <w:gridSpan w:val="3"/>
            <w:tcBorders>
              <w:bottom w:val="single" w:sz="4" w:space="0" w:color="auto"/>
            </w:tcBorders>
            <w:shd w:val="clear" w:color="auto" w:fill="FFFFFF" w:themeFill="background1"/>
            <w:noWrap/>
          </w:tcPr>
          <w:p w:rsidR="000B7DE5" w:rsidRPr="00EF5447" w:rsidRDefault="000B7DE5" w:rsidP="000B7DE5">
            <w:pPr>
              <w:pStyle w:val="TAC"/>
            </w:pPr>
            <w:r w:rsidRPr="003C4CEC">
              <w:t>50</w:t>
            </w:r>
          </w:p>
        </w:tc>
        <w:tc>
          <w:tcPr>
            <w:tcW w:w="1274" w:type="dxa"/>
            <w:gridSpan w:val="3"/>
            <w:tcBorders>
              <w:bottom w:val="single" w:sz="4" w:space="0" w:color="auto"/>
            </w:tcBorders>
            <w:shd w:val="clear" w:color="auto" w:fill="FFFFFF" w:themeFill="background1"/>
            <w:noWrap/>
          </w:tcPr>
          <w:p w:rsidR="000B7DE5" w:rsidRPr="00EF5447" w:rsidRDefault="000B7DE5" w:rsidP="000B7DE5">
            <w:pPr>
              <w:pStyle w:val="TAC"/>
            </w:pPr>
            <w:r>
              <w:t>4013</w:t>
            </w:r>
          </w:p>
        </w:tc>
        <w:tc>
          <w:tcPr>
            <w:tcW w:w="859" w:type="dxa"/>
            <w:gridSpan w:val="4"/>
            <w:tcBorders>
              <w:bottom w:val="single" w:sz="4" w:space="0" w:color="auto"/>
            </w:tcBorders>
            <w:shd w:val="clear" w:color="auto" w:fill="FFFFFF" w:themeFill="background1"/>
          </w:tcPr>
          <w:p w:rsidR="000B7DE5" w:rsidRPr="00EF5447" w:rsidRDefault="000B7DE5" w:rsidP="000B7DE5">
            <w:pPr>
              <w:pStyle w:val="TAC"/>
            </w:pPr>
            <w:r>
              <w:t>N/A</w:t>
            </w:r>
          </w:p>
        </w:tc>
        <w:tc>
          <w:tcPr>
            <w:tcW w:w="1297" w:type="dxa"/>
            <w:gridSpan w:val="2"/>
            <w:tcBorders>
              <w:bottom w:val="single" w:sz="4" w:space="0" w:color="auto"/>
            </w:tcBorders>
            <w:shd w:val="clear" w:color="auto" w:fill="FFFFFF" w:themeFill="background1"/>
          </w:tcPr>
          <w:p w:rsidR="000B7DE5" w:rsidRPr="00EF5447" w:rsidRDefault="000B7DE5" w:rsidP="000B7DE5">
            <w:pPr>
              <w:pStyle w:val="TAC"/>
            </w:pPr>
            <w:r>
              <w:t>N/A</w:t>
            </w:r>
          </w:p>
        </w:tc>
      </w:tr>
      <w:tr w:rsidR="000B7DE5" w:rsidRPr="00B41C20" w:rsidTr="000B7DE5">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tcPr>
          <w:p w:rsidR="000B7DE5" w:rsidRDefault="000B7DE5" w:rsidP="000B7DE5">
            <w:pPr>
              <w:pStyle w:val="TAC"/>
              <w:rPr>
                <w:lang w:eastAsia="ko-KR"/>
              </w:rPr>
            </w:pPr>
            <w:r w:rsidRPr="0016459A">
              <w:rPr>
                <w:lang w:eastAsia="ko-KR"/>
              </w:rPr>
              <w:t>DC_</w:t>
            </w:r>
            <w:r w:rsidRPr="0016459A">
              <w:t>5</w:t>
            </w:r>
            <w:r w:rsidRPr="0016459A">
              <w:rPr>
                <w:lang w:eastAsia="ko-KR"/>
              </w:rPr>
              <w:t>A-</w:t>
            </w:r>
            <w:r w:rsidRPr="0016459A">
              <w:t>30</w:t>
            </w:r>
            <w:r w:rsidRPr="0016459A">
              <w:rPr>
                <w:lang w:eastAsia="ko-KR"/>
              </w:rPr>
              <w:t>A_n</w:t>
            </w:r>
            <w:r w:rsidRPr="0016459A">
              <w:t>77</w:t>
            </w:r>
            <w:r w:rsidRPr="0016459A">
              <w:rPr>
                <w:lang w:eastAsia="ko-KR"/>
              </w:rPr>
              <w:t>A</w:t>
            </w:r>
          </w:p>
          <w:p w:rsidR="000B7DE5" w:rsidRPr="00B41C20" w:rsidRDefault="000B7DE5" w:rsidP="000B7DE5">
            <w:pPr>
              <w:pStyle w:val="TAC"/>
              <w:rPr>
                <w:lang w:val="fi-FI" w:eastAsia="fi-FI"/>
              </w:rPr>
            </w:pPr>
            <w:r>
              <w:rPr>
                <w:szCs w:val="18"/>
                <w:lang w:val="fi-FI" w:eastAsia="fi-FI"/>
              </w:rPr>
              <w:t>DC_5A-30A_n77(2A)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16459A">
              <w:rPr>
                <w:lang w:eastAsia="ko-KR"/>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16459A">
              <w:t>880</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16459A">
              <w:t>IMD3</w:t>
            </w:r>
            <w:r>
              <w:rPr>
                <w:vertAlign w:val="superscript"/>
              </w:rPr>
              <w:t>1</w:t>
            </w:r>
          </w:p>
        </w:tc>
      </w:tr>
      <w:tr w:rsidR="000B7DE5" w:rsidRPr="00B41C20"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16459A">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2310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16459A">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16459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16459A">
              <w:t>N/A</w:t>
            </w:r>
          </w:p>
        </w:tc>
      </w:tr>
      <w:tr w:rsidR="000B7DE5" w:rsidRPr="00B41C20"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16459A">
              <w:rPr>
                <w:lang w:eastAsia="ko-KR"/>
              </w:rPr>
              <w:t>n</w:t>
            </w:r>
            <w:r w:rsidRPr="0016459A">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3740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16459A">
              <w:t>3740</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16459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16459A">
              <w:t>N/A</w:t>
            </w:r>
          </w:p>
        </w:tc>
      </w:tr>
      <w:tr w:rsidR="000B7DE5" w:rsidRPr="00B41C20"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16459A">
              <w:rPr>
                <w:lang w:eastAsia="ko-KR"/>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835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16459A">
              <w:t>880</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16459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16459A">
              <w:t>N/A</w:t>
            </w:r>
          </w:p>
        </w:tc>
      </w:tr>
      <w:tr w:rsidR="000B7DE5" w:rsidRPr="00B41C20"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16459A">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16459A">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t>21.4</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16459A">
              <w:t>IMD3</w:t>
            </w:r>
            <w:r>
              <w:rPr>
                <w:vertAlign w:val="superscript"/>
              </w:rPr>
              <w:t>2</w:t>
            </w:r>
          </w:p>
        </w:tc>
      </w:tr>
      <w:tr w:rsidR="000B7DE5" w:rsidRPr="00B41C20" w:rsidTr="000B7DE5">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16459A">
              <w:rPr>
                <w:lang w:eastAsia="ko-KR"/>
              </w:rPr>
              <w:t>n</w:t>
            </w:r>
            <w:r w:rsidRPr="0016459A">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4025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16459A">
              <w:t>4025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16459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16459A">
              <w:t>N/A</w:t>
            </w:r>
          </w:p>
        </w:tc>
      </w:tr>
      <w:tr w:rsidR="000B7DE5" w:rsidRPr="00C87AC2" w:rsidTr="000B7DE5">
        <w:trPr>
          <w:gridAfter w:val="2"/>
          <w:wAfter w:w="21" w:type="dxa"/>
          <w:trHeight w:val="54"/>
          <w:jc w:val="center"/>
        </w:trPr>
        <w:tc>
          <w:tcPr>
            <w:tcW w:w="2404" w:type="dxa"/>
            <w:tcBorders>
              <w:bottom w:val="nil"/>
            </w:tcBorders>
            <w:shd w:val="clear" w:color="auto" w:fill="auto"/>
            <w:vAlign w:val="center"/>
          </w:tcPr>
          <w:p w:rsidR="000B7DE5" w:rsidRDefault="000B7DE5" w:rsidP="000B7DE5">
            <w:pPr>
              <w:pStyle w:val="TAC"/>
              <w:rPr>
                <w:lang w:eastAsia="ko-KR"/>
              </w:rPr>
            </w:pPr>
            <w:r>
              <w:rPr>
                <w:lang w:eastAsia="ko-KR"/>
              </w:rPr>
              <w:t>DC_</w:t>
            </w:r>
            <w:r>
              <w:t>5</w:t>
            </w:r>
            <w:r>
              <w:rPr>
                <w:lang w:eastAsia="ko-KR"/>
              </w:rPr>
              <w:t>A-</w:t>
            </w:r>
            <w:r>
              <w:t>66</w:t>
            </w:r>
            <w:r>
              <w:rPr>
                <w:lang w:eastAsia="ko-KR"/>
              </w:rPr>
              <w:t>A_n</w:t>
            </w:r>
            <w:r>
              <w:t>77</w:t>
            </w:r>
            <w:r>
              <w:rPr>
                <w:lang w:eastAsia="ko-KR"/>
              </w:rPr>
              <w:t>A</w:t>
            </w:r>
          </w:p>
          <w:p w:rsidR="000B7DE5" w:rsidRDefault="000B7DE5" w:rsidP="000B7DE5">
            <w:pPr>
              <w:pStyle w:val="TAC"/>
              <w:rPr>
                <w:lang w:eastAsia="ko-KR"/>
              </w:rPr>
            </w:pPr>
            <w:r>
              <w:rPr>
                <w:szCs w:val="18"/>
                <w:lang w:val="fi-FI" w:eastAsia="fi-FI"/>
              </w:rPr>
              <w:t>DC_5A-66A_n77(2A)</w:t>
            </w:r>
          </w:p>
          <w:p w:rsidR="000B7DE5" w:rsidRDefault="000B7DE5" w:rsidP="000B7DE5">
            <w:pPr>
              <w:pStyle w:val="TAC"/>
              <w:rPr>
                <w:lang w:eastAsia="ko-KR"/>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p w:rsidR="000B7DE5" w:rsidRPr="00C87AC2" w:rsidRDefault="000B7DE5" w:rsidP="000B7DE5">
            <w:pPr>
              <w:pStyle w:val="TAC"/>
            </w:pPr>
            <w:r>
              <w:rPr>
                <w:szCs w:val="18"/>
                <w:lang w:val="fi-FI" w:eastAsia="fi-FI"/>
              </w:rPr>
              <w:t>DC_5A-66A-66A_n77(2A)</w:t>
            </w:r>
          </w:p>
        </w:tc>
        <w:tc>
          <w:tcPr>
            <w:tcW w:w="865" w:type="dxa"/>
            <w:gridSpan w:val="3"/>
            <w:shd w:val="clear" w:color="auto" w:fill="auto"/>
            <w:vAlign w:val="center"/>
          </w:tcPr>
          <w:p w:rsidR="000B7DE5" w:rsidRPr="00C87AC2" w:rsidRDefault="000B7DE5" w:rsidP="000B7DE5">
            <w:pPr>
              <w:pStyle w:val="TAC"/>
            </w:pPr>
            <w:r>
              <w:rPr>
                <w:rFonts w:eastAsia="Malgun Gothic"/>
                <w:kern w:val="2"/>
                <w:lang w:eastAsia="ko-KR"/>
              </w:rPr>
              <w:t>5</w:t>
            </w:r>
          </w:p>
        </w:tc>
        <w:tc>
          <w:tcPr>
            <w:tcW w:w="1333" w:type="dxa"/>
            <w:gridSpan w:val="3"/>
            <w:shd w:val="clear" w:color="auto" w:fill="auto"/>
            <w:noWrap/>
            <w:vAlign w:val="center"/>
          </w:tcPr>
          <w:p w:rsidR="000B7DE5" w:rsidRPr="00C87AC2" w:rsidRDefault="000B7DE5" w:rsidP="000B7DE5">
            <w:pPr>
              <w:pStyle w:val="TAC"/>
            </w:pPr>
            <w:r w:rsidRPr="003C4CEC">
              <w:rPr>
                <w:rFonts w:eastAsia="Malgun Gothic"/>
                <w:kern w:val="2"/>
                <w:lang w:eastAsia="ko-KR"/>
              </w:rPr>
              <w:t>826.5</w:t>
            </w:r>
          </w:p>
        </w:tc>
        <w:tc>
          <w:tcPr>
            <w:tcW w:w="849" w:type="dxa"/>
            <w:gridSpan w:val="3"/>
            <w:shd w:val="clear" w:color="auto" w:fill="auto"/>
            <w:noWrap/>
            <w:vAlign w:val="center"/>
          </w:tcPr>
          <w:p w:rsidR="000B7DE5" w:rsidRPr="00C87AC2" w:rsidRDefault="000B7DE5" w:rsidP="000B7DE5">
            <w:pPr>
              <w:pStyle w:val="TAC"/>
            </w:pPr>
            <w:r w:rsidRPr="003C4CEC">
              <w:rPr>
                <w:rFonts w:eastAsia="Malgun Gothic"/>
                <w:kern w:val="2"/>
                <w:lang w:eastAsia="ko-KR"/>
              </w:rPr>
              <w:t>5</w:t>
            </w:r>
          </w:p>
        </w:tc>
        <w:tc>
          <w:tcPr>
            <w:tcW w:w="854" w:type="dxa"/>
            <w:gridSpan w:val="3"/>
            <w:shd w:val="clear" w:color="auto" w:fill="auto"/>
            <w:noWrap/>
            <w:vAlign w:val="center"/>
          </w:tcPr>
          <w:p w:rsidR="000B7DE5" w:rsidRPr="00C87AC2" w:rsidRDefault="000B7DE5" w:rsidP="000B7DE5">
            <w:pPr>
              <w:pStyle w:val="TAC"/>
            </w:pPr>
            <w:r w:rsidRPr="003C4CEC">
              <w:rPr>
                <w:rFonts w:eastAsia="Malgun Gothic"/>
                <w:kern w:val="2"/>
                <w:lang w:eastAsia="ko-KR"/>
              </w:rPr>
              <w:t>25</w:t>
            </w:r>
          </w:p>
        </w:tc>
        <w:tc>
          <w:tcPr>
            <w:tcW w:w="1274" w:type="dxa"/>
            <w:gridSpan w:val="3"/>
            <w:shd w:val="clear" w:color="auto" w:fill="auto"/>
            <w:noWrap/>
            <w:vAlign w:val="center"/>
          </w:tcPr>
          <w:p w:rsidR="000B7DE5" w:rsidRPr="00C87AC2" w:rsidRDefault="000B7DE5" w:rsidP="000B7DE5">
            <w:pPr>
              <w:pStyle w:val="TAC"/>
            </w:pPr>
            <w:r>
              <w:rPr>
                <w:rFonts w:eastAsia="Malgun Gothic"/>
                <w:kern w:val="2"/>
                <w:lang w:eastAsia="ko-KR"/>
              </w:rPr>
              <w:t>871.5</w:t>
            </w:r>
          </w:p>
        </w:tc>
        <w:tc>
          <w:tcPr>
            <w:tcW w:w="859" w:type="dxa"/>
            <w:gridSpan w:val="4"/>
            <w:shd w:val="clear" w:color="auto" w:fill="auto"/>
          </w:tcPr>
          <w:p w:rsidR="000B7DE5" w:rsidRPr="00C87AC2" w:rsidRDefault="000B7DE5" w:rsidP="000B7DE5">
            <w:pPr>
              <w:pStyle w:val="TAC"/>
            </w:pPr>
            <w:r>
              <w:rPr>
                <w:rFonts w:eastAsia="Malgun Gothic"/>
                <w:kern w:val="2"/>
                <w:lang w:eastAsia="ko-KR"/>
              </w:rPr>
              <w:t>N/A</w:t>
            </w:r>
          </w:p>
        </w:tc>
        <w:tc>
          <w:tcPr>
            <w:tcW w:w="1297" w:type="dxa"/>
            <w:gridSpan w:val="2"/>
            <w:shd w:val="clear" w:color="auto" w:fill="auto"/>
          </w:tcPr>
          <w:p w:rsidR="000B7DE5" w:rsidRPr="00C87AC2" w:rsidRDefault="000B7DE5" w:rsidP="000B7DE5">
            <w:pPr>
              <w:pStyle w:val="TAC"/>
            </w:pPr>
            <w:r>
              <w:rPr>
                <w:rFonts w:eastAsia="Malgun Gothic"/>
                <w:kern w:val="2"/>
                <w:lang w:eastAsia="ko-KR"/>
              </w:rPr>
              <w:t>N/A</w:t>
            </w:r>
          </w:p>
        </w:tc>
      </w:tr>
      <w:tr w:rsidR="000B7DE5" w:rsidRPr="00C87AC2" w:rsidTr="000B7DE5">
        <w:trPr>
          <w:gridAfter w:val="2"/>
          <w:wAfter w:w="21" w:type="dxa"/>
          <w:trHeight w:val="54"/>
          <w:jc w:val="center"/>
        </w:trPr>
        <w:tc>
          <w:tcPr>
            <w:tcW w:w="2404" w:type="dxa"/>
            <w:tcBorders>
              <w:top w:val="nil"/>
              <w:bottom w:val="nil"/>
            </w:tcBorders>
            <w:shd w:val="clear" w:color="auto" w:fill="auto"/>
            <w:vAlign w:val="center"/>
          </w:tcPr>
          <w:p w:rsidR="000B7DE5" w:rsidRPr="00C87AC2" w:rsidRDefault="000B7DE5" w:rsidP="000B7DE5">
            <w:pPr>
              <w:pStyle w:val="TAC"/>
            </w:pPr>
          </w:p>
        </w:tc>
        <w:tc>
          <w:tcPr>
            <w:tcW w:w="865" w:type="dxa"/>
            <w:gridSpan w:val="3"/>
            <w:shd w:val="clear" w:color="auto" w:fill="auto"/>
            <w:vAlign w:val="center"/>
          </w:tcPr>
          <w:p w:rsidR="000B7DE5" w:rsidRPr="00C87AC2" w:rsidRDefault="000B7DE5" w:rsidP="000B7DE5">
            <w:pPr>
              <w:pStyle w:val="TAC"/>
            </w:pPr>
            <w:r>
              <w:rPr>
                <w:kern w:val="2"/>
              </w:rPr>
              <w:t>66</w:t>
            </w:r>
          </w:p>
        </w:tc>
        <w:tc>
          <w:tcPr>
            <w:tcW w:w="1333" w:type="dxa"/>
            <w:gridSpan w:val="3"/>
            <w:shd w:val="clear" w:color="auto" w:fill="auto"/>
            <w:noWrap/>
            <w:vAlign w:val="center"/>
          </w:tcPr>
          <w:p w:rsidR="000B7DE5" w:rsidRPr="00C87AC2" w:rsidRDefault="000B7DE5" w:rsidP="000B7DE5">
            <w:pPr>
              <w:pStyle w:val="TAC"/>
            </w:pPr>
            <w:r>
              <w:rPr>
                <w:rFonts w:eastAsia="Malgun Gothic"/>
                <w:kern w:val="2"/>
                <w:lang w:eastAsia="ko-KR"/>
              </w:rPr>
              <w:t>N/A</w:t>
            </w:r>
          </w:p>
        </w:tc>
        <w:tc>
          <w:tcPr>
            <w:tcW w:w="849" w:type="dxa"/>
            <w:gridSpan w:val="3"/>
            <w:shd w:val="clear" w:color="auto" w:fill="auto"/>
            <w:noWrap/>
            <w:vAlign w:val="center"/>
          </w:tcPr>
          <w:p w:rsidR="000B7DE5" w:rsidRPr="00C87AC2" w:rsidRDefault="000B7DE5" w:rsidP="000B7DE5">
            <w:pPr>
              <w:pStyle w:val="TAC"/>
            </w:pPr>
            <w:r w:rsidRPr="003C4CEC">
              <w:rPr>
                <w:rFonts w:eastAsia="Malgun Gothic"/>
                <w:kern w:val="2"/>
                <w:lang w:eastAsia="ko-KR"/>
              </w:rPr>
              <w:t>5</w:t>
            </w:r>
          </w:p>
        </w:tc>
        <w:tc>
          <w:tcPr>
            <w:tcW w:w="854" w:type="dxa"/>
            <w:gridSpan w:val="3"/>
            <w:shd w:val="clear" w:color="auto" w:fill="auto"/>
            <w:noWrap/>
            <w:vAlign w:val="center"/>
          </w:tcPr>
          <w:p w:rsidR="000B7DE5" w:rsidRPr="00C87AC2" w:rsidRDefault="000B7DE5" w:rsidP="000B7DE5">
            <w:pPr>
              <w:pStyle w:val="TAC"/>
            </w:pPr>
            <w:r>
              <w:rPr>
                <w:rFonts w:eastAsia="Malgun Gothic"/>
                <w:kern w:val="2"/>
                <w:lang w:eastAsia="ko-KR"/>
              </w:rPr>
              <w:t>N/A</w:t>
            </w:r>
          </w:p>
        </w:tc>
        <w:tc>
          <w:tcPr>
            <w:tcW w:w="1274" w:type="dxa"/>
            <w:gridSpan w:val="3"/>
            <w:shd w:val="clear" w:color="auto" w:fill="auto"/>
            <w:noWrap/>
            <w:vAlign w:val="center"/>
          </w:tcPr>
          <w:p w:rsidR="000B7DE5" w:rsidRPr="00C87AC2" w:rsidRDefault="000B7DE5" w:rsidP="000B7DE5">
            <w:pPr>
              <w:pStyle w:val="TAC"/>
            </w:pPr>
            <w:r>
              <w:rPr>
                <w:rFonts w:eastAsia="Malgun Gothic"/>
                <w:kern w:val="2"/>
                <w:lang w:eastAsia="ko-KR"/>
              </w:rPr>
              <w:t>2142</w:t>
            </w:r>
          </w:p>
        </w:tc>
        <w:tc>
          <w:tcPr>
            <w:tcW w:w="859" w:type="dxa"/>
            <w:gridSpan w:val="4"/>
            <w:shd w:val="clear" w:color="auto" w:fill="auto"/>
            <w:vAlign w:val="center"/>
          </w:tcPr>
          <w:p w:rsidR="000B7DE5" w:rsidRPr="00C87AC2" w:rsidRDefault="000B7DE5" w:rsidP="000B7DE5">
            <w:pPr>
              <w:pStyle w:val="TAC"/>
            </w:pPr>
            <w:r>
              <w:rPr>
                <w:rFonts w:eastAsia="Malgun Gothic"/>
                <w:kern w:val="2"/>
                <w:lang w:eastAsia="ko-KR"/>
              </w:rPr>
              <w:t>22.2</w:t>
            </w:r>
          </w:p>
        </w:tc>
        <w:tc>
          <w:tcPr>
            <w:tcW w:w="1297" w:type="dxa"/>
            <w:gridSpan w:val="2"/>
            <w:shd w:val="clear" w:color="auto" w:fill="auto"/>
            <w:vAlign w:val="center"/>
          </w:tcPr>
          <w:p w:rsidR="000B7DE5" w:rsidRPr="00C87AC2" w:rsidRDefault="000B7DE5" w:rsidP="000B7DE5">
            <w:pPr>
              <w:pStyle w:val="TAC"/>
            </w:pPr>
            <w:r>
              <w:rPr>
                <w:rFonts w:eastAsia="Malgun Gothic"/>
                <w:kern w:val="2"/>
                <w:lang w:eastAsia="ko-KR"/>
              </w:rPr>
              <w:t>IMD</w:t>
            </w:r>
            <w:r>
              <w:rPr>
                <w:kern w:val="2"/>
              </w:rPr>
              <w:t>3</w:t>
            </w:r>
          </w:p>
        </w:tc>
      </w:tr>
      <w:tr w:rsidR="000B7DE5" w:rsidRPr="00C87AC2" w:rsidTr="000B7DE5">
        <w:trPr>
          <w:gridAfter w:val="2"/>
          <w:wAfter w:w="21" w:type="dxa"/>
          <w:trHeight w:val="54"/>
          <w:jc w:val="center"/>
        </w:trPr>
        <w:tc>
          <w:tcPr>
            <w:tcW w:w="2404" w:type="dxa"/>
            <w:tcBorders>
              <w:top w:val="nil"/>
            </w:tcBorders>
            <w:shd w:val="clear" w:color="auto" w:fill="auto"/>
            <w:vAlign w:val="center"/>
          </w:tcPr>
          <w:p w:rsidR="000B7DE5" w:rsidRPr="00C87AC2" w:rsidRDefault="000B7DE5" w:rsidP="000B7DE5">
            <w:pPr>
              <w:pStyle w:val="TAC"/>
            </w:pPr>
          </w:p>
        </w:tc>
        <w:tc>
          <w:tcPr>
            <w:tcW w:w="865" w:type="dxa"/>
            <w:gridSpan w:val="3"/>
            <w:shd w:val="clear" w:color="auto" w:fill="auto"/>
            <w:vAlign w:val="center"/>
          </w:tcPr>
          <w:p w:rsidR="000B7DE5" w:rsidRPr="00C87AC2" w:rsidRDefault="000B7DE5" w:rsidP="000B7DE5">
            <w:pPr>
              <w:pStyle w:val="TAC"/>
              <w:rPr>
                <w:rFonts w:cs="Arial"/>
              </w:rPr>
            </w:pPr>
            <w:r>
              <w:rPr>
                <w:rFonts w:eastAsia="Malgun Gothic" w:cs="Arial"/>
                <w:kern w:val="2"/>
                <w:lang w:eastAsia="ko-KR"/>
              </w:rPr>
              <w:t>n</w:t>
            </w:r>
            <w:r>
              <w:rPr>
                <w:rFonts w:cs="Arial"/>
                <w:kern w:val="2"/>
              </w:rPr>
              <w:t>77</w:t>
            </w:r>
          </w:p>
        </w:tc>
        <w:tc>
          <w:tcPr>
            <w:tcW w:w="1333" w:type="dxa"/>
            <w:gridSpan w:val="3"/>
            <w:shd w:val="clear" w:color="auto" w:fill="auto"/>
            <w:noWrap/>
            <w:vAlign w:val="center"/>
          </w:tcPr>
          <w:p w:rsidR="000B7DE5" w:rsidRPr="00C87AC2" w:rsidRDefault="000B7DE5" w:rsidP="000B7DE5">
            <w:pPr>
              <w:pStyle w:val="TAC"/>
              <w:rPr>
                <w:rFonts w:cs="Arial"/>
              </w:rPr>
            </w:pPr>
            <w:r w:rsidRPr="003C4CEC">
              <w:rPr>
                <w:rFonts w:eastAsia="Malgun Gothic" w:cs="Arial"/>
                <w:kern w:val="2"/>
                <w:lang w:eastAsia="ko-KR"/>
              </w:rPr>
              <w:t>3795</w:t>
            </w:r>
          </w:p>
        </w:tc>
        <w:tc>
          <w:tcPr>
            <w:tcW w:w="849" w:type="dxa"/>
            <w:gridSpan w:val="3"/>
            <w:shd w:val="clear" w:color="auto" w:fill="auto"/>
            <w:noWrap/>
            <w:vAlign w:val="center"/>
          </w:tcPr>
          <w:p w:rsidR="000B7DE5" w:rsidRPr="00C87AC2" w:rsidRDefault="000B7DE5" w:rsidP="000B7DE5">
            <w:pPr>
              <w:pStyle w:val="TAC"/>
              <w:rPr>
                <w:rFonts w:cs="Arial"/>
              </w:rPr>
            </w:pPr>
            <w:r w:rsidRPr="003C4CEC">
              <w:rPr>
                <w:rFonts w:eastAsia="Malgun Gothic" w:cs="Arial"/>
                <w:kern w:val="2"/>
                <w:lang w:eastAsia="ko-KR"/>
              </w:rPr>
              <w:t>10</w:t>
            </w:r>
          </w:p>
        </w:tc>
        <w:tc>
          <w:tcPr>
            <w:tcW w:w="854" w:type="dxa"/>
            <w:gridSpan w:val="3"/>
            <w:shd w:val="clear" w:color="auto" w:fill="auto"/>
            <w:noWrap/>
            <w:vAlign w:val="center"/>
          </w:tcPr>
          <w:p w:rsidR="000B7DE5" w:rsidRPr="00C87AC2" w:rsidRDefault="000B7DE5" w:rsidP="000B7DE5">
            <w:pPr>
              <w:pStyle w:val="TAC"/>
              <w:rPr>
                <w:rFonts w:cs="Arial"/>
              </w:rPr>
            </w:pPr>
            <w:r w:rsidRPr="003C4CEC">
              <w:rPr>
                <w:rFonts w:eastAsia="Malgun Gothic" w:cs="Arial"/>
                <w:kern w:val="2"/>
                <w:lang w:eastAsia="ko-KR"/>
              </w:rPr>
              <w:t>50</w:t>
            </w:r>
          </w:p>
        </w:tc>
        <w:tc>
          <w:tcPr>
            <w:tcW w:w="1274" w:type="dxa"/>
            <w:gridSpan w:val="3"/>
            <w:shd w:val="clear" w:color="auto" w:fill="auto"/>
            <w:noWrap/>
            <w:vAlign w:val="center"/>
          </w:tcPr>
          <w:p w:rsidR="000B7DE5" w:rsidRPr="00C87AC2" w:rsidRDefault="000B7DE5" w:rsidP="000B7DE5">
            <w:pPr>
              <w:pStyle w:val="TAC"/>
              <w:rPr>
                <w:rFonts w:cs="Arial"/>
              </w:rPr>
            </w:pPr>
            <w:r>
              <w:rPr>
                <w:rFonts w:eastAsia="Malgun Gothic" w:cs="Arial"/>
                <w:kern w:val="2"/>
                <w:lang w:eastAsia="ko-KR"/>
              </w:rPr>
              <w:t>3795</w:t>
            </w:r>
          </w:p>
        </w:tc>
        <w:tc>
          <w:tcPr>
            <w:tcW w:w="859" w:type="dxa"/>
            <w:gridSpan w:val="4"/>
            <w:shd w:val="clear" w:color="auto" w:fill="auto"/>
            <w:vAlign w:val="center"/>
          </w:tcPr>
          <w:p w:rsidR="000B7DE5" w:rsidRPr="00C87AC2" w:rsidRDefault="000B7DE5" w:rsidP="000B7DE5">
            <w:pPr>
              <w:pStyle w:val="TAC"/>
              <w:rPr>
                <w:rFonts w:cs="Arial"/>
              </w:rPr>
            </w:pPr>
            <w:r>
              <w:rPr>
                <w:rFonts w:eastAsia="Malgun Gothic" w:cs="Arial"/>
                <w:kern w:val="2"/>
                <w:lang w:eastAsia="ko-KR"/>
              </w:rPr>
              <w:t>N/A</w:t>
            </w:r>
          </w:p>
        </w:tc>
        <w:tc>
          <w:tcPr>
            <w:tcW w:w="1297" w:type="dxa"/>
            <w:gridSpan w:val="2"/>
            <w:shd w:val="clear" w:color="auto" w:fill="auto"/>
            <w:vAlign w:val="center"/>
          </w:tcPr>
          <w:p w:rsidR="000B7DE5" w:rsidRPr="00C87AC2" w:rsidRDefault="000B7DE5" w:rsidP="000B7DE5">
            <w:pPr>
              <w:pStyle w:val="TAC"/>
              <w:rPr>
                <w:rFonts w:cs="Arial"/>
              </w:rPr>
            </w:pPr>
            <w:r>
              <w:rPr>
                <w:rFonts w:eastAsia="Malgun Gothic" w:cs="Arial"/>
                <w:kern w:val="2"/>
                <w:lang w:eastAsia="ko-KR"/>
              </w:rPr>
              <w:t>N/A</w:t>
            </w:r>
          </w:p>
        </w:tc>
      </w:tr>
      <w:tr w:rsidR="000B7DE5" w:rsidRPr="00C87AC2" w:rsidTr="000B7DE5">
        <w:trPr>
          <w:gridAfter w:val="2"/>
          <w:wAfter w:w="21" w:type="dxa"/>
          <w:trHeight w:val="54"/>
          <w:jc w:val="center"/>
        </w:trPr>
        <w:tc>
          <w:tcPr>
            <w:tcW w:w="2404" w:type="dxa"/>
            <w:vMerge w:val="restart"/>
            <w:shd w:val="clear" w:color="auto" w:fill="auto"/>
            <w:vAlign w:val="center"/>
          </w:tcPr>
          <w:p w:rsidR="000B7DE5" w:rsidRPr="00C87AC2" w:rsidRDefault="000B7DE5" w:rsidP="000B7DE5">
            <w:pPr>
              <w:pStyle w:val="TAC"/>
            </w:pPr>
            <w:r>
              <w:t xml:space="preserve">DC_5A_n66A-n77A </w:t>
            </w:r>
            <w:r>
              <w:br/>
            </w:r>
            <w:r>
              <w:rPr>
                <w:kern w:val="2"/>
              </w:rPr>
              <w:t>DC_5A_n66A-n77C</w:t>
            </w:r>
          </w:p>
        </w:tc>
        <w:tc>
          <w:tcPr>
            <w:tcW w:w="865" w:type="dxa"/>
            <w:gridSpan w:val="3"/>
            <w:shd w:val="clear" w:color="auto" w:fill="auto"/>
            <w:vAlign w:val="center"/>
          </w:tcPr>
          <w:p w:rsidR="000B7DE5" w:rsidRPr="00C87AC2" w:rsidRDefault="000B7DE5" w:rsidP="000B7DE5">
            <w:pPr>
              <w:pStyle w:val="TAC"/>
            </w:pPr>
            <w:r>
              <w:rPr>
                <w:rFonts w:eastAsia="Malgun Gothic"/>
                <w:kern w:val="2"/>
                <w:lang w:eastAsia="ko-KR"/>
              </w:rPr>
              <w:t>5</w:t>
            </w:r>
          </w:p>
        </w:tc>
        <w:tc>
          <w:tcPr>
            <w:tcW w:w="1333" w:type="dxa"/>
            <w:gridSpan w:val="3"/>
            <w:shd w:val="clear" w:color="auto" w:fill="auto"/>
            <w:noWrap/>
            <w:vAlign w:val="center"/>
          </w:tcPr>
          <w:p w:rsidR="000B7DE5" w:rsidRPr="00C87AC2" w:rsidRDefault="000B7DE5" w:rsidP="000B7DE5">
            <w:pPr>
              <w:pStyle w:val="TAC"/>
            </w:pPr>
            <w:r w:rsidRPr="003C4CEC">
              <w:rPr>
                <w:rFonts w:eastAsia="Malgun Gothic"/>
                <w:kern w:val="2"/>
                <w:lang w:eastAsia="ko-KR"/>
              </w:rPr>
              <w:t>826.5</w:t>
            </w:r>
          </w:p>
        </w:tc>
        <w:tc>
          <w:tcPr>
            <w:tcW w:w="849" w:type="dxa"/>
            <w:gridSpan w:val="3"/>
            <w:shd w:val="clear" w:color="auto" w:fill="auto"/>
            <w:noWrap/>
            <w:vAlign w:val="center"/>
          </w:tcPr>
          <w:p w:rsidR="000B7DE5" w:rsidRPr="00C87AC2" w:rsidRDefault="000B7DE5" w:rsidP="000B7DE5">
            <w:pPr>
              <w:pStyle w:val="TAC"/>
            </w:pPr>
            <w:r w:rsidRPr="003C4CEC">
              <w:rPr>
                <w:rFonts w:eastAsia="Malgun Gothic"/>
                <w:kern w:val="2"/>
                <w:lang w:eastAsia="ko-KR"/>
              </w:rPr>
              <w:t>5</w:t>
            </w:r>
          </w:p>
        </w:tc>
        <w:tc>
          <w:tcPr>
            <w:tcW w:w="854" w:type="dxa"/>
            <w:gridSpan w:val="3"/>
            <w:shd w:val="clear" w:color="auto" w:fill="auto"/>
            <w:noWrap/>
            <w:vAlign w:val="center"/>
          </w:tcPr>
          <w:p w:rsidR="000B7DE5" w:rsidRPr="00C87AC2" w:rsidRDefault="000B7DE5" w:rsidP="000B7DE5">
            <w:pPr>
              <w:pStyle w:val="TAC"/>
            </w:pPr>
            <w:r w:rsidRPr="003C4CEC">
              <w:rPr>
                <w:rFonts w:eastAsia="Malgun Gothic"/>
                <w:kern w:val="2"/>
                <w:lang w:eastAsia="ko-KR"/>
              </w:rPr>
              <w:t>25</w:t>
            </w:r>
          </w:p>
        </w:tc>
        <w:tc>
          <w:tcPr>
            <w:tcW w:w="1274" w:type="dxa"/>
            <w:gridSpan w:val="3"/>
            <w:shd w:val="clear" w:color="auto" w:fill="auto"/>
            <w:noWrap/>
            <w:vAlign w:val="center"/>
          </w:tcPr>
          <w:p w:rsidR="000B7DE5" w:rsidRPr="00C87AC2" w:rsidRDefault="000B7DE5" w:rsidP="000B7DE5">
            <w:pPr>
              <w:pStyle w:val="TAC"/>
            </w:pPr>
            <w:r>
              <w:rPr>
                <w:rFonts w:eastAsia="Malgun Gothic"/>
                <w:kern w:val="2"/>
                <w:lang w:eastAsia="ko-KR"/>
              </w:rPr>
              <w:t>871.5</w:t>
            </w:r>
          </w:p>
        </w:tc>
        <w:tc>
          <w:tcPr>
            <w:tcW w:w="851" w:type="dxa"/>
            <w:gridSpan w:val="3"/>
            <w:shd w:val="clear" w:color="auto" w:fill="auto"/>
          </w:tcPr>
          <w:p w:rsidR="000B7DE5" w:rsidRPr="00C87AC2" w:rsidRDefault="000B7DE5" w:rsidP="000B7DE5">
            <w:pPr>
              <w:pStyle w:val="TAC"/>
            </w:pPr>
            <w:r>
              <w:rPr>
                <w:rFonts w:eastAsia="Malgun Gothic"/>
                <w:kern w:val="2"/>
                <w:lang w:eastAsia="ko-KR"/>
              </w:rPr>
              <w:t>N/A</w:t>
            </w:r>
          </w:p>
        </w:tc>
        <w:tc>
          <w:tcPr>
            <w:tcW w:w="1305" w:type="dxa"/>
            <w:gridSpan w:val="3"/>
            <w:shd w:val="clear" w:color="auto" w:fill="auto"/>
          </w:tcPr>
          <w:p w:rsidR="000B7DE5" w:rsidRPr="00C87AC2" w:rsidRDefault="000B7DE5" w:rsidP="000B7DE5">
            <w:pPr>
              <w:pStyle w:val="TAC"/>
            </w:pPr>
            <w:r>
              <w:rPr>
                <w:rFonts w:eastAsia="Malgun Gothic"/>
                <w:kern w:val="2"/>
                <w:lang w:eastAsia="ko-KR"/>
              </w:rPr>
              <w:t>N/A</w:t>
            </w:r>
          </w:p>
        </w:tc>
      </w:tr>
      <w:tr w:rsidR="000B7DE5" w:rsidRPr="00C87AC2" w:rsidTr="000B7DE5">
        <w:trPr>
          <w:gridAfter w:val="2"/>
          <w:wAfter w:w="21" w:type="dxa"/>
          <w:trHeight w:val="54"/>
          <w:jc w:val="center"/>
        </w:trPr>
        <w:tc>
          <w:tcPr>
            <w:tcW w:w="2404" w:type="dxa"/>
            <w:vMerge/>
            <w:shd w:val="clear" w:color="auto" w:fill="auto"/>
            <w:vAlign w:val="center"/>
          </w:tcPr>
          <w:p w:rsidR="000B7DE5" w:rsidRPr="00C87AC2" w:rsidRDefault="000B7DE5" w:rsidP="000B7DE5">
            <w:pPr>
              <w:pStyle w:val="TAC"/>
            </w:pPr>
          </w:p>
        </w:tc>
        <w:tc>
          <w:tcPr>
            <w:tcW w:w="865" w:type="dxa"/>
            <w:gridSpan w:val="3"/>
            <w:shd w:val="clear" w:color="auto" w:fill="auto"/>
            <w:vAlign w:val="center"/>
          </w:tcPr>
          <w:p w:rsidR="000B7DE5" w:rsidRPr="00C87AC2" w:rsidRDefault="000B7DE5" w:rsidP="000B7DE5">
            <w:pPr>
              <w:pStyle w:val="TAC"/>
            </w:pPr>
            <w:r>
              <w:rPr>
                <w:kern w:val="2"/>
              </w:rPr>
              <w:t>n66</w:t>
            </w:r>
          </w:p>
        </w:tc>
        <w:tc>
          <w:tcPr>
            <w:tcW w:w="1333" w:type="dxa"/>
            <w:gridSpan w:val="3"/>
            <w:shd w:val="clear" w:color="auto" w:fill="auto"/>
            <w:noWrap/>
            <w:vAlign w:val="center"/>
          </w:tcPr>
          <w:p w:rsidR="000B7DE5" w:rsidRPr="00C87AC2" w:rsidRDefault="000B7DE5" w:rsidP="000B7DE5">
            <w:pPr>
              <w:pStyle w:val="TAC"/>
            </w:pPr>
            <w:r>
              <w:rPr>
                <w:rFonts w:eastAsia="Malgun Gothic"/>
                <w:kern w:val="2"/>
                <w:lang w:eastAsia="ko-KR"/>
              </w:rPr>
              <w:t>N/A</w:t>
            </w:r>
          </w:p>
        </w:tc>
        <w:tc>
          <w:tcPr>
            <w:tcW w:w="849" w:type="dxa"/>
            <w:gridSpan w:val="3"/>
            <w:shd w:val="clear" w:color="auto" w:fill="auto"/>
            <w:noWrap/>
            <w:vAlign w:val="center"/>
          </w:tcPr>
          <w:p w:rsidR="000B7DE5" w:rsidRPr="00C87AC2" w:rsidRDefault="000B7DE5" w:rsidP="000B7DE5">
            <w:pPr>
              <w:pStyle w:val="TAC"/>
            </w:pPr>
            <w:r w:rsidRPr="003C4CEC">
              <w:rPr>
                <w:rFonts w:eastAsia="Malgun Gothic"/>
                <w:kern w:val="2"/>
                <w:lang w:eastAsia="ko-KR"/>
              </w:rPr>
              <w:t>5</w:t>
            </w:r>
          </w:p>
        </w:tc>
        <w:tc>
          <w:tcPr>
            <w:tcW w:w="854" w:type="dxa"/>
            <w:gridSpan w:val="3"/>
            <w:shd w:val="clear" w:color="auto" w:fill="auto"/>
            <w:noWrap/>
            <w:vAlign w:val="center"/>
          </w:tcPr>
          <w:p w:rsidR="000B7DE5" w:rsidRPr="00C87AC2" w:rsidRDefault="000B7DE5" w:rsidP="000B7DE5">
            <w:pPr>
              <w:pStyle w:val="TAC"/>
            </w:pPr>
            <w:r>
              <w:rPr>
                <w:rFonts w:eastAsia="Malgun Gothic"/>
                <w:kern w:val="2"/>
                <w:lang w:eastAsia="ko-KR"/>
              </w:rPr>
              <w:t>N/A</w:t>
            </w:r>
          </w:p>
        </w:tc>
        <w:tc>
          <w:tcPr>
            <w:tcW w:w="1274" w:type="dxa"/>
            <w:gridSpan w:val="3"/>
            <w:shd w:val="clear" w:color="auto" w:fill="auto"/>
            <w:noWrap/>
            <w:vAlign w:val="center"/>
          </w:tcPr>
          <w:p w:rsidR="000B7DE5" w:rsidRPr="00C87AC2" w:rsidRDefault="000B7DE5" w:rsidP="000B7DE5">
            <w:pPr>
              <w:pStyle w:val="TAC"/>
            </w:pPr>
            <w:r>
              <w:rPr>
                <w:rFonts w:eastAsia="Malgun Gothic"/>
                <w:kern w:val="2"/>
                <w:lang w:eastAsia="ko-KR"/>
              </w:rPr>
              <w:t>2142</w:t>
            </w:r>
          </w:p>
        </w:tc>
        <w:tc>
          <w:tcPr>
            <w:tcW w:w="851" w:type="dxa"/>
            <w:gridSpan w:val="3"/>
            <w:shd w:val="clear" w:color="auto" w:fill="auto"/>
            <w:vAlign w:val="center"/>
          </w:tcPr>
          <w:p w:rsidR="000B7DE5" w:rsidRPr="00EC27C0" w:rsidRDefault="000B7DE5" w:rsidP="000B7DE5">
            <w:pPr>
              <w:pStyle w:val="TAC"/>
            </w:pPr>
            <w:r w:rsidRPr="00EC27C0">
              <w:rPr>
                <w:rFonts w:eastAsia="Malgun Gothic"/>
                <w:kern w:val="2"/>
                <w:lang w:eastAsia="ko-KR"/>
              </w:rPr>
              <w:t>22.2</w:t>
            </w:r>
          </w:p>
        </w:tc>
        <w:tc>
          <w:tcPr>
            <w:tcW w:w="1305" w:type="dxa"/>
            <w:gridSpan w:val="3"/>
            <w:shd w:val="clear" w:color="auto" w:fill="auto"/>
            <w:vAlign w:val="center"/>
          </w:tcPr>
          <w:p w:rsidR="000B7DE5" w:rsidRPr="00EC27C0" w:rsidRDefault="000B7DE5" w:rsidP="000B7DE5">
            <w:pPr>
              <w:pStyle w:val="TAC"/>
            </w:pPr>
            <w:r w:rsidRPr="00EC27C0">
              <w:rPr>
                <w:rFonts w:eastAsia="Malgun Gothic"/>
                <w:kern w:val="2"/>
                <w:lang w:eastAsia="ko-KR"/>
              </w:rPr>
              <w:t>IMD</w:t>
            </w:r>
            <w:r w:rsidRPr="00EC27C0">
              <w:rPr>
                <w:kern w:val="2"/>
              </w:rPr>
              <w:t>3</w:t>
            </w:r>
          </w:p>
        </w:tc>
      </w:tr>
      <w:tr w:rsidR="000B7DE5" w:rsidRPr="00C87AC2" w:rsidTr="000B7DE5">
        <w:trPr>
          <w:gridAfter w:val="2"/>
          <w:wAfter w:w="21" w:type="dxa"/>
          <w:trHeight w:val="54"/>
          <w:jc w:val="center"/>
        </w:trPr>
        <w:tc>
          <w:tcPr>
            <w:tcW w:w="2404" w:type="dxa"/>
            <w:vMerge/>
            <w:shd w:val="clear" w:color="auto" w:fill="auto"/>
            <w:vAlign w:val="center"/>
          </w:tcPr>
          <w:p w:rsidR="000B7DE5" w:rsidRPr="00C87AC2" w:rsidRDefault="000B7DE5" w:rsidP="000B7DE5">
            <w:pPr>
              <w:pStyle w:val="TAC"/>
            </w:pPr>
          </w:p>
        </w:tc>
        <w:tc>
          <w:tcPr>
            <w:tcW w:w="865" w:type="dxa"/>
            <w:gridSpan w:val="3"/>
            <w:shd w:val="clear" w:color="auto" w:fill="auto"/>
            <w:vAlign w:val="center"/>
          </w:tcPr>
          <w:p w:rsidR="000B7DE5" w:rsidRPr="00C87AC2" w:rsidRDefault="000B7DE5" w:rsidP="000B7DE5">
            <w:pPr>
              <w:pStyle w:val="TAC"/>
            </w:pPr>
            <w:r>
              <w:rPr>
                <w:rFonts w:eastAsia="Malgun Gothic"/>
                <w:kern w:val="2"/>
                <w:lang w:eastAsia="ko-KR"/>
              </w:rPr>
              <w:t>n</w:t>
            </w:r>
            <w:r>
              <w:rPr>
                <w:kern w:val="2"/>
              </w:rPr>
              <w:t>77</w:t>
            </w:r>
          </w:p>
        </w:tc>
        <w:tc>
          <w:tcPr>
            <w:tcW w:w="1333" w:type="dxa"/>
            <w:gridSpan w:val="3"/>
            <w:shd w:val="clear" w:color="auto" w:fill="auto"/>
            <w:noWrap/>
            <w:vAlign w:val="center"/>
          </w:tcPr>
          <w:p w:rsidR="000B7DE5" w:rsidRPr="00C87AC2" w:rsidRDefault="000B7DE5" w:rsidP="000B7DE5">
            <w:pPr>
              <w:pStyle w:val="TAC"/>
            </w:pPr>
            <w:r w:rsidRPr="003C4CEC">
              <w:rPr>
                <w:rFonts w:eastAsia="Malgun Gothic"/>
                <w:kern w:val="2"/>
                <w:lang w:eastAsia="ko-KR"/>
              </w:rPr>
              <w:t>3795</w:t>
            </w:r>
          </w:p>
        </w:tc>
        <w:tc>
          <w:tcPr>
            <w:tcW w:w="849" w:type="dxa"/>
            <w:gridSpan w:val="3"/>
            <w:shd w:val="clear" w:color="auto" w:fill="auto"/>
            <w:noWrap/>
            <w:vAlign w:val="center"/>
          </w:tcPr>
          <w:p w:rsidR="000B7DE5" w:rsidRPr="00C87AC2" w:rsidRDefault="000B7DE5" w:rsidP="000B7DE5">
            <w:pPr>
              <w:pStyle w:val="TAC"/>
            </w:pPr>
            <w:r w:rsidRPr="003C4CEC">
              <w:rPr>
                <w:rFonts w:eastAsia="Malgun Gothic"/>
                <w:kern w:val="2"/>
                <w:lang w:eastAsia="ko-KR"/>
              </w:rPr>
              <w:t>10</w:t>
            </w:r>
          </w:p>
        </w:tc>
        <w:tc>
          <w:tcPr>
            <w:tcW w:w="854" w:type="dxa"/>
            <w:gridSpan w:val="3"/>
            <w:shd w:val="clear" w:color="auto" w:fill="auto"/>
            <w:noWrap/>
            <w:vAlign w:val="center"/>
          </w:tcPr>
          <w:p w:rsidR="000B7DE5" w:rsidRPr="00C87AC2" w:rsidRDefault="000B7DE5" w:rsidP="000B7DE5">
            <w:pPr>
              <w:pStyle w:val="TAC"/>
            </w:pPr>
            <w:r w:rsidRPr="003C4CEC">
              <w:rPr>
                <w:rFonts w:eastAsia="Malgun Gothic"/>
                <w:kern w:val="2"/>
                <w:lang w:eastAsia="ko-KR"/>
              </w:rPr>
              <w:t>50</w:t>
            </w:r>
          </w:p>
        </w:tc>
        <w:tc>
          <w:tcPr>
            <w:tcW w:w="1274" w:type="dxa"/>
            <w:gridSpan w:val="3"/>
            <w:shd w:val="clear" w:color="auto" w:fill="auto"/>
            <w:noWrap/>
            <w:vAlign w:val="center"/>
          </w:tcPr>
          <w:p w:rsidR="000B7DE5" w:rsidRPr="00C87AC2" w:rsidRDefault="000B7DE5" w:rsidP="000B7DE5">
            <w:pPr>
              <w:pStyle w:val="TAC"/>
            </w:pPr>
            <w:r>
              <w:rPr>
                <w:rFonts w:eastAsia="Malgun Gothic"/>
                <w:kern w:val="2"/>
                <w:lang w:eastAsia="ko-KR"/>
              </w:rPr>
              <w:t>3795</w:t>
            </w:r>
          </w:p>
        </w:tc>
        <w:tc>
          <w:tcPr>
            <w:tcW w:w="851" w:type="dxa"/>
            <w:gridSpan w:val="3"/>
            <w:shd w:val="clear" w:color="auto" w:fill="auto"/>
            <w:vAlign w:val="center"/>
          </w:tcPr>
          <w:p w:rsidR="000B7DE5" w:rsidRPr="00EC27C0" w:rsidRDefault="000B7DE5" w:rsidP="000B7DE5">
            <w:pPr>
              <w:pStyle w:val="TAC"/>
            </w:pPr>
            <w:r w:rsidRPr="00EC27C0">
              <w:rPr>
                <w:rFonts w:eastAsia="Malgun Gothic"/>
                <w:kern w:val="2"/>
                <w:lang w:eastAsia="ko-KR"/>
              </w:rPr>
              <w:t>N/A</w:t>
            </w:r>
          </w:p>
        </w:tc>
        <w:tc>
          <w:tcPr>
            <w:tcW w:w="1305" w:type="dxa"/>
            <w:gridSpan w:val="3"/>
            <w:shd w:val="clear" w:color="auto" w:fill="auto"/>
            <w:vAlign w:val="center"/>
          </w:tcPr>
          <w:p w:rsidR="000B7DE5" w:rsidRPr="00EC27C0" w:rsidRDefault="000B7DE5" w:rsidP="000B7DE5">
            <w:pPr>
              <w:pStyle w:val="TAC"/>
            </w:pPr>
            <w:r w:rsidRPr="00EC27C0">
              <w:rPr>
                <w:rFonts w:eastAsia="Malgun Gothic"/>
                <w:kern w:val="2"/>
                <w:lang w:eastAsia="ko-KR"/>
              </w:rPr>
              <w:t>N/A</w:t>
            </w:r>
          </w:p>
        </w:tc>
      </w:tr>
      <w:tr w:rsidR="000B7DE5" w:rsidRPr="00EC27C0" w:rsidTr="000B7DE5">
        <w:trPr>
          <w:gridAfter w:val="2"/>
          <w:wAfter w:w="21" w:type="dxa"/>
          <w:trHeight w:val="54"/>
          <w:jc w:val="center"/>
        </w:trPr>
        <w:tc>
          <w:tcPr>
            <w:tcW w:w="2404" w:type="dxa"/>
            <w:vMerge w:val="restart"/>
            <w:shd w:val="clear" w:color="auto" w:fill="auto"/>
          </w:tcPr>
          <w:p w:rsidR="000B7DE5" w:rsidRDefault="000B7DE5" w:rsidP="000B7DE5">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rsidR="000B7DE5" w:rsidRPr="00C87AC2" w:rsidRDefault="000B7DE5" w:rsidP="000B7DE5">
            <w:pPr>
              <w:pStyle w:val="TAC"/>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p w:rsidR="000B7DE5" w:rsidRPr="00C87AC2" w:rsidRDefault="000B7DE5" w:rsidP="000B7DE5">
            <w:pPr>
              <w:pStyle w:val="PL"/>
            </w:pPr>
          </w:p>
        </w:tc>
        <w:tc>
          <w:tcPr>
            <w:tcW w:w="865" w:type="dxa"/>
            <w:gridSpan w:val="3"/>
            <w:shd w:val="clear" w:color="auto" w:fill="auto"/>
            <w:vAlign w:val="center"/>
          </w:tcPr>
          <w:p w:rsidR="000B7DE5" w:rsidRPr="00C04D4F" w:rsidRDefault="000B7DE5" w:rsidP="000B7DE5">
            <w:pPr>
              <w:pStyle w:val="PL"/>
              <w:jc w:val="center"/>
              <w:rPr>
                <w:rFonts w:ascii="Arial" w:hAnsi="Arial"/>
                <w:noProof w:val="0"/>
                <w:sz w:val="18"/>
                <w:lang w:eastAsia="ko-KR"/>
              </w:rPr>
            </w:pPr>
            <w:r w:rsidRPr="00C04D4F">
              <w:rPr>
                <w:rFonts w:ascii="Arial" w:hAnsi="Arial" w:hint="eastAsia"/>
                <w:noProof w:val="0"/>
                <w:sz w:val="18"/>
                <w:lang w:eastAsia="ko-KR"/>
              </w:rPr>
              <w:t>1</w:t>
            </w:r>
          </w:p>
        </w:tc>
        <w:tc>
          <w:tcPr>
            <w:tcW w:w="1333" w:type="dxa"/>
            <w:gridSpan w:val="3"/>
            <w:shd w:val="clear" w:color="auto" w:fill="auto"/>
            <w:noWrap/>
            <w:vAlign w:val="center"/>
          </w:tcPr>
          <w:p w:rsidR="000B7DE5" w:rsidRPr="00C04D4F" w:rsidRDefault="000B7DE5" w:rsidP="000B7DE5">
            <w:pPr>
              <w:pStyle w:val="PL"/>
              <w:jc w:val="center"/>
              <w:rPr>
                <w:rFonts w:ascii="Arial" w:hAnsi="Arial"/>
                <w:noProof w:val="0"/>
                <w:sz w:val="18"/>
                <w:lang w:eastAsia="ko-KR"/>
              </w:rPr>
            </w:pPr>
            <w:r>
              <w:rPr>
                <w:rFonts w:ascii="Arial" w:hAnsi="Arial"/>
                <w:sz w:val="18"/>
                <w:lang w:eastAsia="ko-KR"/>
              </w:rPr>
              <w:t>N/A</w:t>
            </w:r>
          </w:p>
        </w:tc>
        <w:tc>
          <w:tcPr>
            <w:tcW w:w="849" w:type="dxa"/>
            <w:gridSpan w:val="3"/>
            <w:shd w:val="clear" w:color="auto" w:fill="auto"/>
            <w:noWrap/>
            <w:vAlign w:val="center"/>
          </w:tcPr>
          <w:p w:rsidR="000B7DE5" w:rsidRPr="00C04D4F" w:rsidRDefault="000B7DE5" w:rsidP="000B7DE5">
            <w:pPr>
              <w:pStyle w:val="PL"/>
              <w:jc w:val="center"/>
              <w:rPr>
                <w:rFonts w:ascii="Arial" w:hAnsi="Arial"/>
                <w:noProof w:val="0"/>
                <w:sz w:val="18"/>
                <w:lang w:eastAsia="ko-KR"/>
              </w:rPr>
            </w:pPr>
            <w:r w:rsidRPr="003C4CEC">
              <w:rPr>
                <w:rFonts w:ascii="Arial" w:hAnsi="Arial" w:hint="eastAsia"/>
                <w:sz w:val="18"/>
                <w:lang w:eastAsia="ko-KR"/>
              </w:rPr>
              <w:t>5</w:t>
            </w:r>
          </w:p>
        </w:tc>
        <w:tc>
          <w:tcPr>
            <w:tcW w:w="854" w:type="dxa"/>
            <w:gridSpan w:val="3"/>
            <w:shd w:val="clear" w:color="auto" w:fill="auto"/>
            <w:noWrap/>
            <w:vAlign w:val="center"/>
          </w:tcPr>
          <w:p w:rsidR="000B7DE5" w:rsidRPr="00C04D4F" w:rsidRDefault="000B7DE5" w:rsidP="000B7DE5">
            <w:pPr>
              <w:pStyle w:val="PL"/>
              <w:jc w:val="center"/>
              <w:rPr>
                <w:rFonts w:ascii="Arial" w:hAnsi="Arial"/>
                <w:noProof w:val="0"/>
                <w:sz w:val="18"/>
                <w:lang w:eastAsia="ko-KR"/>
              </w:rPr>
            </w:pPr>
            <w:r>
              <w:rPr>
                <w:rFonts w:ascii="Arial" w:hAnsi="Arial"/>
                <w:sz w:val="18"/>
                <w:lang w:eastAsia="ko-KR"/>
              </w:rPr>
              <w:t>N/A</w:t>
            </w:r>
          </w:p>
        </w:tc>
        <w:tc>
          <w:tcPr>
            <w:tcW w:w="1274" w:type="dxa"/>
            <w:gridSpan w:val="3"/>
            <w:shd w:val="clear" w:color="auto" w:fill="auto"/>
            <w:noWrap/>
            <w:vAlign w:val="center"/>
          </w:tcPr>
          <w:p w:rsidR="000B7DE5" w:rsidRPr="00C04D4F" w:rsidRDefault="000B7DE5" w:rsidP="000B7DE5">
            <w:pPr>
              <w:pStyle w:val="PL"/>
              <w:jc w:val="center"/>
              <w:rPr>
                <w:rFonts w:ascii="Arial" w:hAnsi="Arial"/>
                <w:noProof w:val="0"/>
                <w:sz w:val="18"/>
                <w:lang w:eastAsia="ko-KR"/>
              </w:rPr>
            </w:pPr>
            <w:r w:rsidRPr="00C04D4F">
              <w:rPr>
                <w:rFonts w:ascii="Arial" w:hAnsi="Arial" w:hint="eastAsia"/>
                <w:noProof w:val="0"/>
                <w:sz w:val="18"/>
                <w:lang w:eastAsia="ko-KR"/>
              </w:rPr>
              <w:t>2140</w:t>
            </w:r>
          </w:p>
        </w:tc>
        <w:tc>
          <w:tcPr>
            <w:tcW w:w="851" w:type="dxa"/>
            <w:gridSpan w:val="3"/>
            <w:shd w:val="clear" w:color="auto" w:fill="auto"/>
            <w:vAlign w:val="center"/>
          </w:tcPr>
          <w:p w:rsidR="000B7DE5" w:rsidRPr="00C04D4F" w:rsidRDefault="000B7DE5" w:rsidP="000B7DE5">
            <w:pPr>
              <w:pStyle w:val="PL"/>
              <w:jc w:val="center"/>
              <w:rPr>
                <w:rFonts w:ascii="Arial" w:hAnsi="Arial"/>
                <w:noProof w:val="0"/>
                <w:sz w:val="18"/>
                <w:lang w:eastAsia="ko-KR"/>
              </w:rPr>
            </w:pPr>
            <w:r w:rsidRPr="00C04D4F">
              <w:rPr>
                <w:rFonts w:ascii="Arial" w:hAnsi="Arial"/>
                <w:noProof w:val="0"/>
                <w:sz w:val="18"/>
                <w:lang w:eastAsia="ko-KR"/>
              </w:rPr>
              <w:t>19.7</w:t>
            </w:r>
          </w:p>
        </w:tc>
        <w:tc>
          <w:tcPr>
            <w:tcW w:w="1305" w:type="dxa"/>
            <w:gridSpan w:val="3"/>
            <w:shd w:val="clear" w:color="auto" w:fill="auto"/>
            <w:vAlign w:val="center"/>
          </w:tcPr>
          <w:p w:rsidR="000B7DE5" w:rsidRPr="00EC27C0" w:rsidRDefault="000B7DE5" w:rsidP="000B7DE5">
            <w:pPr>
              <w:pStyle w:val="TAC"/>
              <w:rPr>
                <w:lang w:eastAsia="ko-KR"/>
              </w:rPr>
            </w:pPr>
            <w:r w:rsidRPr="00227811">
              <w:rPr>
                <w:rFonts w:hint="eastAsia"/>
                <w:lang w:eastAsia="ko-KR"/>
              </w:rPr>
              <w:t>IMD4</w:t>
            </w:r>
          </w:p>
        </w:tc>
      </w:tr>
      <w:tr w:rsidR="000B7DE5" w:rsidRPr="00EC27C0" w:rsidTr="000B7DE5">
        <w:trPr>
          <w:gridAfter w:val="2"/>
          <w:wAfter w:w="21" w:type="dxa"/>
          <w:trHeight w:val="54"/>
          <w:jc w:val="center"/>
        </w:trPr>
        <w:tc>
          <w:tcPr>
            <w:tcW w:w="2404" w:type="dxa"/>
            <w:vMerge/>
            <w:shd w:val="clear" w:color="auto" w:fill="auto"/>
          </w:tcPr>
          <w:p w:rsidR="000B7DE5" w:rsidRPr="00C87AC2" w:rsidRDefault="000B7DE5" w:rsidP="000B7DE5">
            <w:pPr>
              <w:pStyle w:val="TAC"/>
            </w:pPr>
          </w:p>
        </w:tc>
        <w:tc>
          <w:tcPr>
            <w:tcW w:w="865" w:type="dxa"/>
            <w:gridSpan w:val="3"/>
            <w:shd w:val="clear" w:color="auto" w:fill="auto"/>
            <w:vAlign w:val="center"/>
          </w:tcPr>
          <w:p w:rsidR="000B7DE5" w:rsidRPr="00C87AC2" w:rsidRDefault="000B7DE5" w:rsidP="000B7DE5">
            <w:pPr>
              <w:pStyle w:val="TAC"/>
            </w:pPr>
            <w:r w:rsidRPr="00227811">
              <w:rPr>
                <w:rFonts w:hint="eastAsia"/>
                <w:lang w:eastAsia="ko-KR"/>
              </w:rPr>
              <w:t>7</w:t>
            </w:r>
          </w:p>
        </w:tc>
        <w:tc>
          <w:tcPr>
            <w:tcW w:w="1333" w:type="dxa"/>
            <w:gridSpan w:val="3"/>
            <w:shd w:val="clear" w:color="auto" w:fill="auto"/>
            <w:noWrap/>
            <w:vAlign w:val="center"/>
          </w:tcPr>
          <w:p w:rsidR="000B7DE5" w:rsidRPr="00C87AC2" w:rsidRDefault="000B7DE5" w:rsidP="000B7DE5">
            <w:pPr>
              <w:pStyle w:val="TAC"/>
            </w:pPr>
            <w:r w:rsidRPr="003C4CEC">
              <w:rPr>
                <w:rFonts w:hint="eastAsia"/>
                <w:lang w:eastAsia="ko-KR"/>
              </w:rPr>
              <w:t>2510</w:t>
            </w:r>
          </w:p>
        </w:tc>
        <w:tc>
          <w:tcPr>
            <w:tcW w:w="849" w:type="dxa"/>
            <w:gridSpan w:val="3"/>
            <w:shd w:val="clear" w:color="auto" w:fill="auto"/>
            <w:noWrap/>
            <w:vAlign w:val="center"/>
          </w:tcPr>
          <w:p w:rsidR="000B7DE5" w:rsidRPr="00C87AC2" w:rsidRDefault="000B7DE5" w:rsidP="000B7DE5">
            <w:pPr>
              <w:pStyle w:val="TAC"/>
            </w:pPr>
            <w:r w:rsidRPr="003C4CEC">
              <w:rPr>
                <w:rFonts w:hint="eastAsia"/>
                <w:lang w:eastAsia="ko-KR"/>
              </w:rPr>
              <w:t>10</w:t>
            </w:r>
          </w:p>
        </w:tc>
        <w:tc>
          <w:tcPr>
            <w:tcW w:w="854" w:type="dxa"/>
            <w:gridSpan w:val="3"/>
            <w:shd w:val="clear" w:color="auto" w:fill="auto"/>
            <w:noWrap/>
            <w:vAlign w:val="center"/>
          </w:tcPr>
          <w:p w:rsidR="000B7DE5" w:rsidRPr="00C87AC2" w:rsidRDefault="000B7DE5" w:rsidP="000B7DE5">
            <w:pPr>
              <w:pStyle w:val="TAC"/>
            </w:pPr>
            <w:r w:rsidRPr="003C4CEC">
              <w:rPr>
                <w:rFonts w:hint="eastAsia"/>
                <w:lang w:eastAsia="ko-KR"/>
              </w:rPr>
              <w:t>50</w:t>
            </w:r>
          </w:p>
        </w:tc>
        <w:tc>
          <w:tcPr>
            <w:tcW w:w="1274" w:type="dxa"/>
            <w:gridSpan w:val="3"/>
            <w:shd w:val="clear" w:color="auto" w:fill="auto"/>
            <w:noWrap/>
            <w:vAlign w:val="center"/>
          </w:tcPr>
          <w:p w:rsidR="000B7DE5" w:rsidRPr="00C87AC2" w:rsidRDefault="000B7DE5" w:rsidP="000B7DE5">
            <w:pPr>
              <w:pStyle w:val="TAC"/>
            </w:pPr>
            <w:r w:rsidRPr="00227811">
              <w:rPr>
                <w:rFonts w:hint="eastAsia"/>
                <w:lang w:eastAsia="ko-KR"/>
              </w:rPr>
              <w:t>2630</w:t>
            </w:r>
          </w:p>
        </w:tc>
        <w:tc>
          <w:tcPr>
            <w:tcW w:w="851" w:type="dxa"/>
            <w:gridSpan w:val="3"/>
            <w:shd w:val="clear" w:color="auto" w:fill="auto"/>
            <w:vAlign w:val="center"/>
          </w:tcPr>
          <w:p w:rsidR="000B7DE5" w:rsidRPr="00EC27C0" w:rsidRDefault="000B7DE5" w:rsidP="000B7DE5">
            <w:pPr>
              <w:pStyle w:val="TAC"/>
            </w:pPr>
            <w:r w:rsidRPr="00227811">
              <w:rPr>
                <w:rFonts w:hint="eastAsia"/>
                <w:lang w:eastAsia="ko-KR"/>
              </w:rPr>
              <w:t>N/A</w:t>
            </w:r>
          </w:p>
        </w:tc>
        <w:tc>
          <w:tcPr>
            <w:tcW w:w="1305" w:type="dxa"/>
            <w:gridSpan w:val="3"/>
            <w:shd w:val="clear" w:color="auto" w:fill="auto"/>
            <w:vAlign w:val="center"/>
          </w:tcPr>
          <w:p w:rsidR="000B7DE5" w:rsidRPr="00EC27C0" w:rsidRDefault="000B7DE5" w:rsidP="000B7DE5">
            <w:pPr>
              <w:pStyle w:val="TAC"/>
            </w:pPr>
            <w:r w:rsidRPr="00227811">
              <w:rPr>
                <w:rFonts w:hint="eastAsia"/>
                <w:lang w:eastAsia="ko-KR"/>
              </w:rPr>
              <w:t>N/A</w:t>
            </w:r>
          </w:p>
        </w:tc>
      </w:tr>
      <w:tr w:rsidR="000B7DE5" w:rsidRPr="00EC27C0" w:rsidTr="000B7DE5">
        <w:trPr>
          <w:gridAfter w:val="2"/>
          <w:wAfter w:w="21" w:type="dxa"/>
          <w:trHeight w:val="54"/>
          <w:jc w:val="center"/>
        </w:trPr>
        <w:tc>
          <w:tcPr>
            <w:tcW w:w="2404" w:type="dxa"/>
            <w:vMerge/>
            <w:shd w:val="clear" w:color="auto" w:fill="auto"/>
          </w:tcPr>
          <w:p w:rsidR="000B7DE5" w:rsidRPr="00C87AC2" w:rsidRDefault="000B7DE5" w:rsidP="000B7DE5">
            <w:pPr>
              <w:pStyle w:val="TAC"/>
            </w:pPr>
          </w:p>
        </w:tc>
        <w:tc>
          <w:tcPr>
            <w:tcW w:w="865" w:type="dxa"/>
            <w:gridSpan w:val="3"/>
            <w:shd w:val="clear" w:color="auto" w:fill="auto"/>
            <w:vAlign w:val="center"/>
          </w:tcPr>
          <w:p w:rsidR="000B7DE5" w:rsidRPr="00C87AC2" w:rsidRDefault="000B7DE5" w:rsidP="000B7DE5">
            <w:pPr>
              <w:pStyle w:val="TAC"/>
            </w:pPr>
            <w:r w:rsidRPr="00227811">
              <w:rPr>
                <w:rFonts w:hint="eastAsia"/>
                <w:lang w:eastAsia="ko-KR"/>
              </w:rPr>
              <w:t>n78</w:t>
            </w:r>
          </w:p>
        </w:tc>
        <w:tc>
          <w:tcPr>
            <w:tcW w:w="1333" w:type="dxa"/>
            <w:gridSpan w:val="3"/>
            <w:shd w:val="clear" w:color="auto" w:fill="auto"/>
            <w:noWrap/>
            <w:vAlign w:val="center"/>
          </w:tcPr>
          <w:p w:rsidR="000B7DE5" w:rsidRPr="00C87AC2" w:rsidRDefault="000B7DE5" w:rsidP="000B7DE5">
            <w:pPr>
              <w:pStyle w:val="TAC"/>
            </w:pPr>
            <w:r w:rsidRPr="003C4CEC">
              <w:rPr>
                <w:rFonts w:hint="eastAsia"/>
                <w:lang w:eastAsia="ko-KR"/>
              </w:rPr>
              <w:t>3</w:t>
            </w:r>
            <w:r w:rsidRPr="003C4CEC">
              <w:rPr>
                <w:lang w:eastAsia="ko-KR"/>
              </w:rPr>
              <w:t>580</w:t>
            </w:r>
          </w:p>
        </w:tc>
        <w:tc>
          <w:tcPr>
            <w:tcW w:w="849" w:type="dxa"/>
            <w:gridSpan w:val="3"/>
            <w:shd w:val="clear" w:color="auto" w:fill="auto"/>
            <w:noWrap/>
            <w:vAlign w:val="center"/>
          </w:tcPr>
          <w:p w:rsidR="000B7DE5" w:rsidRPr="00C87AC2" w:rsidRDefault="000B7DE5" w:rsidP="000B7DE5">
            <w:pPr>
              <w:pStyle w:val="TAC"/>
            </w:pPr>
            <w:r w:rsidRPr="003C4CEC">
              <w:rPr>
                <w:rFonts w:hint="eastAsia"/>
                <w:lang w:eastAsia="ko-KR"/>
              </w:rPr>
              <w:t>10</w:t>
            </w:r>
          </w:p>
        </w:tc>
        <w:tc>
          <w:tcPr>
            <w:tcW w:w="854" w:type="dxa"/>
            <w:gridSpan w:val="3"/>
            <w:shd w:val="clear" w:color="auto" w:fill="auto"/>
            <w:noWrap/>
            <w:vAlign w:val="center"/>
          </w:tcPr>
          <w:p w:rsidR="000B7DE5" w:rsidRPr="00C87AC2" w:rsidRDefault="000B7DE5" w:rsidP="000B7DE5">
            <w:pPr>
              <w:pStyle w:val="TAC"/>
            </w:pPr>
            <w:r w:rsidRPr="003C4CEC">
              <w:rPr>
                <w:rFonts w:hint="eastAsia"/>
                <w:lang w:eastAsia="ko-KR"/>
              </w:rPr>
              <w:t>5</w:t>
            </w:r>
            <w:r w:rsidRPr="003C4CEC">
              <w:rPr>
                <w:rFonts w:hint="eastAsia"/>
                <w:lang w:eastAsia="zh-TW"/>
              </w:rPr>
              <w:t>0</w:t>
            </w:r>
          </w:p>
        </w:tc>
        <w:tc>
          <w:tcPr>
            <w:tcW w:w="1274" w:type="dxa"/>
            <w:gridSpan w:val="3"/>
            <w:shd w:val="clear" w:color="auto" w:fill="auto"/>
            <w:noWrap/>
            <w:vAlign w:val="center"/>
          </w:tcPr>
          <w:p w:rsidR="000B7DE5" w:rsidRPr="00C87AC2" w:rsidRDefault="000B7DE5" w:rsidP="000B7DE5">
            <w:pPr>
              <w:pStyle w:val="TAC"/>
            </w:pPr>
            <w:r w:rsidRPr="00227811">
              <w:rPr>
                <w:rFonts w:hint="eastAsia"/>
                <w:lang w:eastAsia="ko-KR"/>
              </w:rPr>
              <w:t>3</w:t>
            </w:r>
            <w:r>
              <w:rPr>
                <w:lang w:eastAsia="ko-KR"/>
              </w:rPr>
              <w:t>580</w:t>
            </w:r>
          </w:p>
        </w:tc>
        <w:tc>
          <w:tcPr>
            <w:tcW w:w="851" w:type="dxa"/>
            <w:gridSpan w:val="3"/>
            <w:shd w:val="clear" w:color="auto" w:fill="auto"/>
            <w:vAlign w:val="center"/>
          </w:tcPr>
          <w:p w:rsidR="000B7DE5" w:rsidRPr="00EC27C0" w:rsidRDefault="000B7DE5" w:rsidP="000B7DE5">
            <w:pPr>
              <w:pStyle w:val="TAC"/>
            </w:pPr>
            <w:r w:rsidRPr="00227811">
              <w:rPr>
                <w:rFonts w:hint="eastAsia"/>
                <w:lang w:eastAsia="ko-KR"/>
              </w:rPr>
              <w:t>N/A</w:t>
            </w:r>
          </w:p>
        </w:tc>
        <w:tc>
          <w:tcPr>
            <w:tcW w:w="1305" w:type="dxa"/>
            <w:gridSpan w:val="3"/>
            <w:shd w:val="clear" w:color="auto" w:fill="auto"/>
            <w:vAlign w:val="center"/>
          </w:tcPr>
          <w:p w:rsidR="000B7DE5" w:rsidRPr="00EC27C0" w:rsidRDefault="000B7DE5" w:rsidP="000B7DE5">
            <w:pPr>
              <w:pStyle w:val="TAC"/>
            </w:pPr>
            <w:r w:rsidRPr="00227811">
              <w:rPr>
                <w:rFonts w:hint="eastAsia"/>
                <w:lang w:eastAsia="ko-KR"/>
              </w:rPr>
              <w:t>N/A</w:t>
            </w:r>
          </w:p>
        </w:tc>
      </w:tr>
      <w:tr w:rsidR="000B7DE5" w:rsidRPr="00C87AC2" w:rsidTr="000B7DE5">
        <w:trPr>
          <w:gridAfter w:val="2"/>
          <w:wAfter w:w="21" w:type="dxa"/>
          <w:trHeight w:val="54"/>
          <w:jc w:val="center"/>
        </w:trPr>
        <w:tc>
          <w:tcPr>
            <w:tcW w:w="2404" w:type="dxa"/>
            <w:vMerge w:val="restart"/>
            <w:shd w:val="clear" w:color="auto" w:fill="auto"/>
            <w:vAlign w:val="center"/>
          </w:tcPr>
          <w:p w:rsidR="000B7DE5" w:rsidRPr="00EF5447" w:rsidRDefault="000B7DE5" w:rsidP="000B7DE5">
            <w:pPr>
              <w:pStyle w:val="TAC"/>
            </w:pPr>
            <w:r w:rsidRPr="00EF5447">
              <w:t>DC_</w:t>
            </w:r>
            <w:r>
              <w:t>7</w:t>
            </w:r>
            <w:r w:rsidRPr="00EF5447">
              <w:t>A</w:t>
            </w:r>
            <w:r>
              <w:t>_n5</w:t>
            </w:r>
            <w:r w:rsidRPr="00EF5447">
              <w:t>A</w:t>
            </w:r>
            <w:r>
              <w:t>-</w:t>
            </w:r>
            <w:r w:rsidRPr="00EF5447">
              <w:t>n78A</w:t>
            </w:r>
          </w:p>
          <w:p w:rsidR="000B7DE5" w:rsidRPr="00C87AC2" w:rsidRDefault="000B7DE5" w:rsidP="000B7DE5">
            <w:pPr>
              <w:pStyle w:val="TAC"/>
            </w:pPr>
          </w:p>
        </w:tc>
        <w:tc>
          <w:tcPr>
            <w:tcW w:w="865" w:type="dxa"/>
            <w:gridSpan w:val="3"/>
            <w:shd w:val="clear" w:color="auto" w:fill="auto"/>
            <w:vAlign w:val="center"/>
          </w:tcPr>
          <w:p w:rsidR="000B7DE5" w:rsidRPr="00C87AC2" w:rsidRDefault="000B7DE5" w:rsidP="000B7DE5">
            <w:pPr>
              <w:pStyle w:val="TAC"/>
            </w:pPr>
            <w:r w:rsidRPr="00EF5447">
              <w:t>7</w:t>
            </w:r>
          </w:p>
        </w:tc>
        <w:tc>
          <w:tcPr>
            <w:tcW w:w="1333" w:type="dxa"/>
            <w:gridSpan w:val="3"/>
            <w:shd w:val="clear" w:color="auto" w:fill="auto"/>
            <w:noWrap/>
            <w:vAlign w:val="center"/>
          </w:tcPr>
          <w:p w:rsidR="000B7DE5" w:rsidRPr="00C87AC2" w:rsidRDefault="000B7DE5" w:rsidP="000B7DE5">
            <w:pPr>
              <w:pStyle w:val="TAC"/>
            </w:pPr>
            <w:r w:rsidRPr="003C4CEC">
              <w:t>2555</w:t>
            </w:r>
          </w:p>
        </w:tc>
        <w:tc>
          <w:tcPr>
            <w:tcW w:w="849" w:type="dxa"/>
            <w:gridSpan w:val="3"/>
            <w:shd w:val="clear" w:color="auto" w:fill="auto"/>
            <w:noWrap/>
            <w:vAlign w:val="center"/>
          </w:tcPr>
          <w:p w:rsidR="000B7DE5" w:rsidRPr="00C87AC2" w:rsidRDefault="000B7DE5" w:rsidP="000B7DE5">
            <w:pPr>
              <w:pStyle w:val="TAC"/>
            </w:pPr>
            <w:r w:rsidRPr="003C4CEC">
              <w:t>5</w:t>
            </w:r>
          </w:p>
        </w:tc>
        <w:tc>
          <w:tcPr>
            <w:tcW w:w="854" w:type="dxa"/>
            <w:gridSpan w:val="3"/>
            <w:shd w:val="clear" w:color="auto" w:fill="auto"/>
            <w:noWrap/>
            <w:vAlign w:val="center"/>
          </w:tcPr>
          <w:p w:rsidR="000B7DE5" w:rsidRPr="00C87AC2" w:rsidRDefault="000B7DE5" w:rsidP="000B7DE5">
            <w:pPr>
              <w:pStyle w:val="TAC"/>
            </w:pPr>
            <w:r w:rsidRPr="003C4CEC">
              <w:t>25</w:t>
            </w:r>
          </w:p>
        </w:tc>
        <w:tc>
          <w:tcPr>
            <w:tcW w:w="1274" w:type="dxa"/>
            <w:gridSpan w:val="3"/>
            <w:shd w:val="clear" w:color="auto" w:fill="auto"/>
            <w:noWrap/>
            <w:vAlign w:val="center"/>
          </w:tcPr>
          <w:p w:rsidR="000B7DE5" w:rsidRPr="00C87AC2" w:rsidRDefault="000B7DE5" w:rsidP="000B7DE5">
            <w:pPr>
              <w:pStyle w:val="TAC"/>
            </w:pPr>
            <w:r w:rsidRPr="00EF5447">
              <w:t>2675</w:t>
            </w:r>
          </w:p>
        </w:tc>
        <w:tc>
          <w:tcPr>
            <w:tcW w:w="851" w:type="dxa"/>
            <w:gridSpan w:val="3"/>
            <w:shd w:val="clear" w:color="auto" w:fill="auto"/>
          </w:tcPr>
          <w:p w:rsidR="000B7DE5" w:rsidRPr="00EC27C0" w:rsidRDefault="000B7DE5" w:rsidP="000B7DE5">
            <w:pPr>
              <w:pStyle w:val="TAC"/>
            </w:pPr>
            <w:r w:rsidRPr="00EC27C0">
              <w:t>N/A</w:t>
            </w:r>
          </w:p>
        </w:tc>
        <w:tc>
          <w:tcPr>
            <w:tcW w:w="1305" w:type="dxa"/>
            <w:gridSpan w:val="3"/>
            <w:shd w:val="clear" w:color="auto" w:fill="auto"/>
          </w:tcPr>
          <w:p w:rsidR="000B7DE5" w:rsidRPr="00EC27C0" w:rsidRDefault="000B7DE5" w:rsidP="000B7DE5">
            <w:pPr>
              <w:pStyle w:val="TAC"/>
            </w:pPr>
            <w:r w:rsidRPr="00EC27C0">
              <w:rPr>
                <w:kern w:val="2"/>
                <w:szCs w:val="24"/>
                <w:lang w:eastAsia="ja-JP"/>
              </w:rPr>
              <w:t>N/A</w:t>
            </w:r>
          </w:p>
        </w:tc>
      </w:tr>
      <w:tr w:rsidR="000B7DE5" w:rsidRPr="00C87AC2" w:rsidTr="000B7DE5">
        <w:trPr>
          <w:gridAfter w:val="2"/>
          <w:wAfter w:w="21" w:type="dxa"/>
          <w:trHeight w:val="54"/>
          <w:jc w:val="center"/>
        </w:trPr>
        <w:tc>
          <w:tcPr>
            <w:tcW w:w="2404" w:type="dxa"/>
            <w:vMerge/>
            <w:shd w:val="clear" w:color="auto" w:fill="auto"/>
            <w:vAlign w:val="center"/>
          </w:tcPr>
          <w:p w:rsidR="000B7DE5" w:rsidRPr="00C87AC2" w:rsidRDefault="000B7DE5" w:rsidP="000B7DE5">
            <w:pPr>
              <w:pStyle w:val="TAC"/>
            </w:pPr>
          </w:p>
        </w:tc>
        <w:tc>
          <w:tcPr>
            <w:tcW w:w="865" w:type="dxa"/>
            <w:gridSpan w:val="3"/>
            <w:shd w:val="clear" w:color="auto" w:fill="auto"/>
            <w:vAlign w:val="center"/>
          </w:tcPr>
          <w:p w:rsidR="000B7DE5" w:rsidRPr="00C87AC2" w:rsidRDefault="000B7DE5" w:rsidP="000B7DE5">
            <w:pPr>
              <w:pStyle w:val="TAC"/>
            </w:pPr>
            <w:r>
              <w:t>n5</w:t>
            </w:r>
          </w:p>
        </w:tc>
        <w:tc>
          <w:tcPr>
            <w:tcW w:w="1333" w:type="dxa"/>
            <w:gridSpan w:val="3"/>
            <w:shd w:val="clear" w:color="auto" w:fill="auto"/>
            <w:noWrap/>
            <w:vAlign w:val="center"/>
          </w:tcPr>
          <w:p w:rsidR="000B7DE5" w:rsidRPr="00C87AC2" w:rsidRDefault="000B7DE5" w:rsidP="000B7DE5">
            <w:pPr>
              <w:pStyle w:val="TAC"/>
            </w:pPr>
            <w:r>
              <w:t>N/A</w:t>
            </w:r>
          </w:p>
        </w:tc>
        <w:tc>
          <w:tcPr>
            <w:tcW w:w="849" w:type="dxa"/>
            <w:gridSpan w:val="3"/>
            <w:shd w:val="clear" w:color="auto" w:fill="auto"/>
            <w:noWrap/>
            <w:vAlign w:val="center"/>
          </w:tcPr>
          <w:p w:rsidR="000B7DE5" w:rsidRPr="00C87AC2" w:rsidRDefault="000B7DE5" w:rsidP="000B7DE5">
            <w:pPr>
              <w:pStyle w:val="TAC"/>
            </w:pPr>
            <w:r w:rsidRPr="003C4CEC">
              <w:t>5</w:t>
            </w:r>
          </w:p>
        </w:tc>
        <w:tc>
          <w:tcPr>
            <w:tcW w:w="854" w:type="dxa"/>
            <w:gridSpan w:val="3"/>
            <w:shd w:val="clear" w:color="auto" w:fill="auto"/>
            <w:noWrap/>
            <w:vAlign w:val="center"/>
          </w:tcPr>
          <w:p w:rsidR="000B7DE5" w:rsidRPr="00C87AC2" w:rsidRDefault="000B7DE5" w:rsidP="000B7DE5">
            <w:pPr>
              <w:pStyle w:val="TAC"/>
            </w:pPr>
            <w:r>
              <w:t>N/A</w:t>
            </w:r>
          </w:p>
        </w:tc>
        <w:tc>
          <w:tcPr>
            <w:tcW w:w="1274" w:type="dxa"/>
            <w:gridSpan w:val="3"/>
            <w:shd w:val="clear" w:color="auto" w:fill="auto"/>
            <w:noWrap/>
            <w:vAlign w:val="center"/>
          </w:tcPr>
          <w:p w:rsidR="000B7DE5" w:rsidRPr="00C87AC2" w:rsidRDefault="000B7DE5" w:rsidP="000B7DE5">
            <w:pPr>
              <w:pStyle w:val="TAC"/>
            </w:pPr>
            <w:r>
              <w:t>881</w:t>
            </w:r>
          </w:p>
        </w:tc>
        <w:tc>
          <w:tcPr>
            <w:tcW w:w="851" w:type="dxa"/>
            <w:gridSpan w:val="3"/>
            <w:shd w:val="clear" w:color="auto" w:fill="auto"/>
            <w:vAlign w:val="center"/>
          </w:tcPr>
          <w:p w:rsidR="000B7DE5" w:rsidRPr="00EC27C0" w:rsidRDefault="000B7DE5" w:rsidP="000B7DE5">
            <w:pPr>
              <w:pStyle w:val="TAC"/>
            </w:pPr>
            <w:r w:rsidRPr="00EC27C0">
              <w:t>34.7</w:t>
            </w:r>
          </w:p>
        </w:tc>
        <w:tc>
          <w:tcPr>
            <w:tcW w:w="1305" w:type="dxa"/>
            <w:gridSpan w:val="3"/>
            <w:shd w:val="clear" w:color="auto" w:fill="auto"/>
            <w:vAlign w:val="center"/>
          </w:tcPr>
          <w:p w:rsidR="000B7DE5" w:rsidRPr="00EC27C0" w:rsidRDefault="000B7DE5" w:rsidP="000B7DE5">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0B7DE5" w:rsidRPr="00C87AC2" w:rsidTr="000B7DE5">
        <w:trPr>
          <w:gridAfter w:val="2"/>
          <w:wAfter w:w="21" w:type="dxa"/>
          <w:trHeight w:val="54"/>
          <w:jc w:val="center"/>
        </w:trPr>
        <w:tc>
          <w:tcPr>
            <w:tcW w:w="2404" w:type="dxa"/>
            <w:vMerge/>
            <w:shd w:val="clear" w:color="auto" w:fill="auto"/>
            <w:vAlign w:val="center"/>
          </w:tcPr>
          <w:p w:rsidR="000B7DE5" w:rsidRPr="00C87AC2" w:rsidRDefault="000B7DE5" w:rsidP="000B7DE5">
            <w:pPr>
              <w:pStyle w:val="TAC"/>
            </w:pPr>
          </w:p>
        </w:tc>
        <w:tc>
          <w:tcPr>
            <w:tcW w:w="865" w:type="dxa"/>
            <w:gridSpan w:val="3"/>
            <w:shd w:val="clear" w:color="auto" w:fill="auto"/>
            <w:vAlign w:val="center"/>
          </w:tcPr>
          <w:p w:rsidR="000B7DE5" w:rsidRPr="00C87AC2" w:rsidRDefault="000B7DE5" w:rsidP="000B7DE5">
            <w:pPr>
              <w:pStyle w:val="TAC"/>
            </w:pPr>
            <w:r w:rsidRPr="00EF5447">
              <w:t>n78</w:t>
            </w:r>
          </w:p>
        </w:tc>
        <w:tc>
          <w:tcPr>
            <w:tcW w:w="1333" w:type="dxa"/>
            <w:gridSpan w:val="3"/>
            <w:shd w:val="clear" w:color="auto" w:fill="auto"/>
            <w:noWrap/>
            <w:vAlign w:val="center"/>
          </w:tcPr>
          <w:p w:rsidR="000B7DE5" w:rsidRPr="00C87AC2" w:rsidRDefault="000B7DE5" w:rsidP="000B7DE5">
            <w:pPr>
              <w:pStyle w:val="TAC"/>
            </w:pPr>
            <w:r w:rsidRPr="003C4CEC">
              <w:t>3436</w:t>
            </w:r>
          </w:p>
        </w:tc>
        <w:tc>
          <w:tcPr>
            <w:tcW w:w="849" w:type="dxa"/>
            <w:gridSpan w:val="3"/>
            <w:shd w:val="clear" w:color="auto" w:fill="auto"/>
            <w:noWrap/>
            <w:vAlign w:val="center"/>
          </w:tcPr>
          <w:p w:rsidR="000B7DE5" w:rsidRPr="00C87AC2" w:rsidRDefault="000B7DE5" w:rsidP="000B7DE5">
            <w:pPr>
              <w:pStyle w:val="TAC"/>
            </w:pPr>
            <w:r w:rsidRPr="003C4CEC">
              <w:t>10</w:t>
            </w:r>
          </w:p>
        </w:tc>
        <w:tc>
          <w:tcPr>
            <w:tcW w:w="854" w:type="dxa"/>
            <w:gridSpan w:val="3"/>
            <w:shd w:val="clear" w:color="auto" w:fill="auto"/>
            <w:noWrap/>
            <w:vAlign w:val="center"/>
          </w:tcPr>
          <w:p w:rsidR="000B7DE5" w:rsidRPr="00C87AC2" w:rsidRDefault="000B7DE5" w:rsidP="000B7DE5">
            <w:pPr>
              <w:pStyle w:val="TAC"/>
            </w:pPr>
            <w:r w:rsidRPr="003C4CEC">
              <w:t>50</w:t>
            </w:r>
          </w:p>
        </w:tc>
        <w:tc>
          <w:tcPr>
            <w:tcW w:w="1274" w:type="dxa"/>
            <w:gridSpan w:val="3"/>
            <w:shd w:val="clear" w:color="auto" w:fill="auto"/>
            <w:noWrap/>
            <w:vAlign w:val="center"/>
          </w:tcPr>
          <w:p w:rsidR="000B7DE5" w:rsidRPr="00C87AC2" w:rsidRDefault="000B7DE5" w:rsidP="000B7DE5">
            <w:pPr>
              <w:pStyle w:val="TAC"/>
            </w:pPr>
            <w:r>
              <w:t>3436</w:t>
            </w:r>
          </w:p>
        </w:tc>
        <w:tc>
          <w:tcPr>
            <w:tcW w:w="851" w:type="dxa"/>
            <w:gridSpan w:val="3"/>
            <w:shd w:val="clear" w:color="auto" w:fill="auto"/>
            <w:vAlign w:val="center"/>
          </w:tcPr>
          <w:p w:rsidR="000B7DE5" w:rsidRPr="00EC27C0" w:rsidRDefault="000B7DE5" w:rsidP="000B7DE5">
            <w:pPr>
              <w:pStyle w:val="TAC"/>
            </w:pPr>
            <w:r w:rsidRPr="00EC27C0">
              <w:rPr>
                <w:lang w:eastAsia="ko-KR"/>
              </w:rPr>
              <w:t>N/A</w:t>
            </w:r>
          </w:p>
        </w:tc>
        <w:tc>
          <w:tcPr>
            <w:tcW w:w="1305" w:type="dxa"/>
            <w:gridSpan w:val="3"/>
            <w:shd w:val="clear" w:color="auto" w:fill="auto"/>
            <w:vAlign w:val="center"/>
          </w:tcPr>
          <w:p w:rsidR="000B7DE5" w:rsidRPr="00EC27C0" w:rsidRDefault="000B7DE5" w:rsidP="000B7DE5">
            <w:pPr>
              <w:pStyle w:val="TAC"/>
            </w:pPr>
            <w:r w:rsidRPr="00EC27C0">
              <w:rPr>
                <w:rFonts w:eastAsia="Malgun Gothic"/>
                <w:kern w:val="2"/>
                <w:szCs w:val="24"/>
                <w:lang w:eastAsia="ko-KR"/>
              </w:rPr>
              <w:t>N/A</w:t>
            </w:r>
          </w:p>
        </w:tc>
      </w:tr>
      <w:tr w:rsidR="000B7DE5" w:rsidRPr="00B41C20" w:rsidTr="000B7DE5">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rsidR="000B7DE5" w:rsidRDefault="000B7DE5" w:rsidP="000B7DE5">
            <w:pPr>
              <w:pStyle w:val="TAC"/>
              <w:rPr>
                <w:ins w:id="67" w:author="Bo-Han Hsieh" w:date="2024-05-06T16:03:00Z"/>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rsidR="00AD306B" w:rsidRPr="00AD306B" w:rsidRDefault="00AD306B" w:rsidP="00AD306B">
            <w:pPr>
              <w:pStyle w:val="TAC"/>
              <w:rPr>
                <w:lang w:eastAsia="zh-TW"/>
              </w:rPr>
            </w:pPr>
            <w:ins w:id="68" w:author="Bo-Han Hsieh" w:date="2024-05-06T16:03:00Z">
              <w:r w:rsidRPr="00494F9C">
                <w:t>DC_</w:t>
              </w:r>
              <w:r>
                <w:rPr>
                  <w:rFonts w:hint="eastAsia"/>
                  <w:lang w:eastAsia="zh-TW"/>
                </w:rPr>
                <w:t>7</w:t>
              </w:r>
              <w:r w:rsidRPr="00494F9C">
                <w:t>A-8</w:t>
              </w:r>
            </w:ins>
            <w:ins w:id="69" w:author="Bo-Han Hsieh" w:date="2024-05-06T16:04:00Z">
              <w:r>
                <w:rPr>
                  <w:rFonts w:hint="eastAsia"/>
                  <w:lang w:eastAsia="zh-TW"/>
                </w:rPr>
                <w:t>B</w:t>
              </w:r>
            </w:ins>
            <w:ins w:id="70" w:author="Bo-Han Hsieh" w:date="2024-05-06T16:03:00Z">
              <w:r w:rsidRPr="00494F9C">
                <w:t>_n78A</w:t>
              </w:r>
            </w:ins>
          </w:p>
          <w:p w:rsidR="000B7DE5" w:rsidRDefault="000B7DE5" w:rsidP="000B7DE5">
            <w:pPr>
              <w:pStyle w:val="TAC"/>
              <w:rPr>
                <w:ins w:id="71" w:author="Bo-Han Hsieh" w:date="2024-05-13T19:54:00Z"/>
                <w:rFonts w:hint="eastAsia"/>
                <w:lang w:eastAsia="zh-TW"/>
              </w:rPr>
            </w:pPr>
            <w:r w:rsidRPr="00F57AC0">
              <w:t>DC_</w:t>
            </w:r>
            <w:r w:rsidRPr="00F57AC0">
              <w:rPr>
                <w:rFonts w:hint="eastAsia"/>
                <w:lang w:eastAsia="zh-TW"/>
              </w:rPr>
              <w:t>7</w:t>
            </w:r>
            <w:r w:rsidRPr="00F57AC0">
              <w:t>A-</w:t>
            </w:r>
            <w:r w:rsidRPr="00F57AC0">
              <w:rPr>
                <w:rFonts w:hint="eastAsia"/>
                <w:lang w:eastAsia="zh-TW"/>
              </w:rPr>
              <w:t>7</w:t>
            </w:r>
            <w:r w:rsidRPr="00F57AC0">
              <w:t>A-8A_n78A</w:t>
            </w:r>
          </w:p>
          <w:p w:rsidR="00A07791" w:rsidRPr="00EF5447" w:rsidRDefault="00A07791" w:rsidP="00A07791">
            <w:pPr>
              <w:pStyle w:val="TAC"/>
              <w:rPr>
                <w:rFonts w:hint="eastAsia"/>
                <w:lang w:eastAsia="zh-TW"/>
              </w:rPr>
            </w:pPr>
            <w:ins w:id="72" w:author="Bo-Han Hsieh" w:date="2024-05-13T19:54:00Z">
              <w:r w:rsidRPr="00F57AC0">
                <w:t>DC_</w:t>
              </w:r>
              <w:r w:rsidRPr="00F57AC0">
                <w:rPr>
                  <w:rFonts w:hint="eastAsia"/>
                  <w:lang w:eastAsia="zh-TW"/>
                </w:rPr>
                <w:t>7</w:t>
              </w:r>
              <w:r w:rsidRPr="00F57AC0">
                <w:t>A-</w:t>
              </w:r>
              <w:r w:rsidRPr="00F57AC0">
                <w:rPr>
                  <w:rFonts w:hint="eastAsia"/>
                  <w:lang w:eastAsia="zh-TW"/>
                </w:rPr>
                <w:t>7</w:t>
              </w:r>
              <w:r w:rsidRPr="00F57AC0">
                <w:t>A-8</w:t>
              </w:r>
              <w:r>
                <w:rPr>
                  <w:rFonts w:hint="eastAsia"/>
                  <w:lang w:eastAsia="zh-TW"/>
                </w:rPr>
                <w:t>B</w:t>
              </w:r>
              <w:r w:rsidRPr="00F57AC0">
                <w:t>_n78A</w:t>
              </w:r>
            </w:ins>
          </w:p>
        </w:tc>
        <w:tc>
          <w:tcPr>
            <w:tcW w:w="865" w:type="dxa"/>
            <w:gridSpan w:val="3"/>
            <w:tcBorders>
              <w:top w:val="single" w:sz="4" w:space="0" w:color="auto"/>
              <w:left w:val="single" w:sz="4" w:space="0" w:color="auto"/>
              <w:bottom w:val="single" w:sz="4" w:space="0" w:color="auto"/>
              <w:right w:val="single" w:sz="4" w:space="0" w:color="auto"/>
            </w:tcBorders>
          </w:tcPr>
          <w:p w:rsidR="000B7DE5" w:rsidRPr="00EF5447" w:rsidRDefault="000B7DE5" w:rsidP="000B7DE5">
            <w:pPr>
              <w:pStyle w:val="TAC"/>
              <w:rPr>
                <w:lang w:eastAsia="ja-JP"/>
              </w:rPr>
            </w:pPr>
            <w:r>
              <w:rPr>
                <w:rFonts w:cs="Arial"/>
                <w:lang w:eastAsia="zh-TW"/>
              </w:rPr>
              <w:t>7</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EF5447" w:rsidRDefault="000B7DE5" w:rsidP="000B7DE5">
            <w:pPr>
              <w:pStyle w:val="TAC"/>
              <w:rPr>
                <w:lang w:eastAsia="ja-JP"/>
              </w:rPr>
            </w:pPr>
            <w:r w:rsidRPr="003C4CEC">
              <w:rPr>
                <w:rFonts w:eastAsia="Malgun Gothic" w:cs="Arial"/>
                <w:lang w:eastAsia="ko-KR"/>
              </w:rPr>
              <w:t>2530</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EF5447" w:rsidRDefault="000B7DE5" w:rsidP="000B7DE5">
            <w:pPr>
              <w:pStyle w:val="TAC"/>
              <w:rPr>
                <w:rFonts w:eastAsia="Malgun Gothic"/>
                <w:lang w:eastAsia="ko-KR"/>
              </w:rPr>
            </w:pPr>
            <w:r w:rsidRPr="003C4CEC">
              <w:rPr>
                <w:rFonts w:eastAsia="Malgun Gothic" w:cs="Arial"/>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EF5447" w:rsidRDefault="000B7DE5" w:rsidP="000B7DE5">
            <w:pPr>
              <w:pStyle w:val="TAC"/>
              <w:rPr>
                <w:rFonts w:eastAsia="Malgun Gothic"/>
                <w:lang w:eastAsia="ko-KR"/>
              </w:rPr>
            </w:pPr>
            <w:r w:rsidRPr="003C4CEC">
              <w:rPr>
                <w:rFonts w:eastAsia="Malgun Gothic" w:cs="Arial"/>
                <w:kern w:val="2"/>
                <w:szCs w:val="24"/>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EF5447" w:rsidRDefault="000B7DE5" w:rsidP="000B7DE5">
            <w:pPr>
              <w:pStyle w:val="TAC"/>
              <w:rPr>
                <w:lang w:eastAsia="ja-JP"/>
              </w:rPr>
            </w:pPr>
            <w:r>
              <w:rPr>
                <w:rFonts w:eastAsia="Malgun Gothic" w:cs="Arial"/>
                <w:lang w:eastAsia="ko-KR"/>
              </w:rPr>
              <w:t>2650</w:t>
            </w:r>
          </w:p>
        </w:tc>
        <w:tc>
          <w:tcPr>
            <w:tcW w:w="859" w:type="dxa"/>
            <w:gridSpan w:val="4"/>
            <w:tcBorders>
              <w:top w:val="single" w:sz="4" w:space="0" w:color="auto"/>
              <w:left w:val="single" w:sz="4" w:space="0" w:color="auto"/>
              <w:bottom w:val="single" w:sz="4" w:space="0" w:color="auto"/>
              <w:right w:val="single" w:sz="4" w:space="0" w:color="auto"/>
            </w:tcBorders>
          </w:tcPr>
          <w:p w:rsidR="000B7DE5" w:rsidRPr="00EC27C0" w:rsidRDefault="000B7DE5" w:rsidP="000B7DE5">
            <w:pPr>
              <w:pStyle w:val="TAC"/>
              <w:rPr>
                <w:rFonts w:eastAsia="Malgun Gothic"/>
                <w:lang w:eastAsia="ko-KR"/>
              </w:rPr>
            </w:pPr>
            <w:r>
              <w:rPr>
                <w:rFonts w:cs="Arial"/>
                <w:kern w:val="2"/>
                <w:szCs w:val="24"/>
                <w:lang w:eastAsia="zh-TW"/>
              </w:rPr>
              <w:t>N/A</w:t>
            </w:r>
          </w:p>
        </w:tc>
        <w:tc>
          <w:tcPr>
            <w:tcW w:w="1297" w:type="dxa"/>
            <w:gridSpan w:val="2"/>
            <w:tcBorders>
              <w:top w:val="single" w:sz="4" w:space="0" w:color="auto"/>
              <w:left w:val="single" w:sz="4" w:space="0" w:color="auto"/>
              <w:bottom w:val="single" w:sz="4" w:space="0" w:color="auto"/>
              <w:right w:val="single" w:sz="4" w:space="0" w:color="auto"/>
            </w:tcBorders>
          </w:tcPr>
          <w:p w:rsidR="000B7DE5" w:rsidRPr="00EF5447" w:rsidRDefault="000B7DE5" w:rsidP="000B7DE5">
            <w:pPr>
              <w:pStyle w:val="TAC"/>
              <w:rPr>
                <w:rFonts w:eastAsia="Malgun Gothic"/>
                <w:lang w:eastAsia="ko-KR"/>
              </w:rPr>
            </w:pPr>
            <w:r>
              <w:rPr>
                <w:rFonts w:eastAsia="Malgun Gothic"/>
                <w:kern w:val="2"/>
                <w:szCs w:val="24"/>
                <w:lang w:eastAsia="ko-KR"/>
              </w:rPr>
              <w:t>N/A</w:t>
            </w:r>
          </w:p>
        </w:tc>
      </w:tr>
      <w:tr w:rsidR="000B7DE5" w:rsidRPr="00B41C20" w:rsidTr="000B7DE5">
        <w:trPr>
          <w:gridAfter w:val="2"/>
          <w:wAfter w:w="21" w:type="dxa"/>
          <w:trHeight w:val="22"/>
          <w:jc w:val="center"/>
        </w:trPr>
        <w:tc>
          <w:tcPr>
            <w:tcW w:w="2404" w:type="dxa"/>
            <w:tcBorders>
              <w:top w:val="nil"/>
              <w:left w:val="single" w:sz="4" w:space="0" w:color="auto"/>
              <w:bottom w:val="nil"/>
              <w:right w:val="single" w:sz="4" w:space="0" w:color="auto"/>
            </w:tcBorders>
          </w:tcPr>
          <w:p w:rsidR="000B7DE5" w:rsidRPr="00EF5447" w:rsidRDefault="000B7DE5" w:rsidP="000B7DE5">
            <w:pPr>
              <w:pStyle w:val="TAC"/>
            </w:pPr>
          </w:p>
        </w:tc>
        <w:tc>
          <w:tcPr>
            <w:tcW w:w="865" w:type="dxa"/>
            <w:gridSpan w:val="3"/>
            <w:tcBorders>
              <w:top w:val="single" w:sz="4" w:space="0" w:color="auto"/>
              <w:left w:val="single" w:sz="4" w:space="0" w:color="auto"/>
              <w:bottom w:val="single" w:sz="4" w:space="0" w:color="auto"/>
              <w:right w:val="single" w:sz="4" w:space="0" w:color="auto"/>
            </w:tcBorders>
          </w:tcPr>
          <w:p w:rsidR="000B7DE5" w:rsidRPr="00EF5447" w:rsidRDefault="000B7DE5" w:rsidP="000B7DE5">
            <w:pPr>
              <w:pStyle w:val="TAC"/>
              <w:rPr>
                <w:lang w:eastAsia="ja-JP"/>
              </w:rPr>
            </w:pPr>
            <w:r>
              <w:rPr>
                <w:rFonts w:cs="Arial"/>
                <w:lang w:eastAsia="zh-TW"/>
              </w:rPr>
              <w:t>8</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EF5447" w:rsidRDefault="000B7DE5" w:rsidP="000B7DE5">
            <w:pPr>
              <w:pStyle w:val="TAC"/>
              <w:rPr>
                <w:lang w:eastAsia="ja-JP"/>
              </w:rPr>
            </w:pPr>
            <w:r>
              <w:rPr>
                <w:rFonts w:eastAsia="Malgun Gothic" w:cs="Arial"/>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EF5447" w:rsidRDefault="000B7DE5" w:rsidP="000B7DE5">
            <w:pPr>
              <w:pStyle w:val="TAC"/>
              <w:rPr>
                <w:rFonts w:eastAsia="Malgun Gothic"/>
                <w:lang w:eastAsia="ko-KR"/>
              </w:rPr>
            </w:pPr>
            <w:r w:rsidRPr="003C4CEC">
              <w:rPr>
                <w:rFonts w:eastAsia="Malgun Gothic" w:cs="Arial"/>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EF5447" w:rsidRDefault="000B7DE5" w:rsidP="000B7DE5">
            <w:pPr>
              <w:pStyle w:val="TAC"/>
              <w:rPr>
                <w:rFonts w:eastAsia="Malgun Gothic"/>
                <w:lang w:eastAsia="ko-KR"/>
              </w:rPr>
            </w:pPr>
            <w:r>
              <w:rPr>
                <w:rFonts w:eastAsia="Malgun Gothic" w:cs="Arial"/>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EF5447" w:rsidRDefault="000B7DE5" w:rsidP="000B7DE5">
            <w:pPr>
              <w:pStyle w:val="TAC"/>
              <w:rPr>
                <w:lang w:eastAsia="ja-JP"/>
              </w:rPr>
            </w:pPr>
            <w:r>
              <w:rPr>
                <w:rFonts w:eastAsia="Malgun Gothic" w:cs="Arial"/>
                <w:lang w:eastAsia="ko-KR"/>
              </w:rPr>
              <w:t>940</w:t>
            </w:r>
          </w:p>
        </w:tc>
        <w:tc>
          <w:tcPr>
            <w:tcW w:w="859" w:type="dxa"/>
            <w:gridSpan w:val="4"/>
            <w:tcBorders>
              <w:top w:val="single" w:sz="4" w:space="0" w:color="auto"/>
              <w:left w:val="single" w:sz="4" w:space="0" w:color="auto"/>
              <w:bottom w:val="single" w:sz="4" w:space="0" w:color="auto"/>
              <w:right w:val="single" w:sz="4" w:space="0" w:color="auto"/>
            </w:tcBorders>
          </w:tcPr>
          <w:p w:rsidR="000B7DE5" w:rsidRPr="00473D7A" w:rsidRDefault="000B7DE5" w:rsidP="000B7DE5">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97" w:type="dxa"/>
            <w:gridSpan w:val="2"/>
            <w:tcBorders>
              <w:top w:val="single" w:sz="4" w:space="0" w:color="auto"/>
              <w:left w:val="single" w:sz="4" w:space="0" w:color="auto"/>
              <w:bottom w:val="single" w:sz="4" w:space="0" w:color="auto"/>
              <w:right w:val="single" w:sz="4" w:space="0" w:color="auto"/>
            </w:tcBorders>
          </w:tcPr>
          <w:p w:rsidR="000B7DE5" w:rsidRPr="00EF5447" w:rsidRDefault="000B7DE5" w:rsidP="000B7DE5">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0B7DE5" w:rsidRPr="00B41C20" w:rsidTr="000B7DE5">
        <w:trPr>
          <w:gridAfter w:val="2"/>
          <w:wAfter w:w="21" w:type="dxa"/>
          <w:trHeight w:val="22"/>
          <w:jc w:val="center"/>
        </w:trPr>
        <w:tc>
          <w:tcPr>
            <w:tcW w:w="2404" w:type="dxa"/>
            <w:tcBorders>
              <w:top w:val="nil"/>
              <w:left w:val="single" w:sz="4" w:space="0" w:color="auto"/>
              <w:bottom w:val="nil"/>
              <w:right w:val="single" w:sz="4" w:space="0" w:color="auto"/>
            </w:tcBorders>
          </w:tcPr>
          <w:p w:rsidR="000B7DE5" w:rsidRPr="00EF5447" w:rsidRDefault="000B7DE5" w:rsidP="000B7DE5">
            <w:pPr>
              <w:pStyle w:val="TAC"/>
            </w:pPr>
          </w:p>
        </w:tc>
        <w:tc>
          <w:tcPr>
            <w:tcW w:w="865" w:type="dxa"/>
            <w:gridSpan w:val="3"/>
            <w:tcBorders>
              <w:top w:val="single" w:sz="4" w:space="0" w:color="auto"/>
              <w:left w:val="single" w:sz="4" w:space="0" w:color="auto"/>
              <w:bottom w:val="single" w:sz="4" w:space="0" w:color="auto"/>
              <w:right w:val="single" w:sz="4" w:space="0" w:color="auto"/>
            </w:tcBorders>
          </w:tcPr>
          <w:p w:rsidR="000B7DE5" w:rsidRPr="00EF5447" w:rsidRDefault="000B7DE5" w:rsidP="000B7DE5">
            <w:pPr>
              <w:pStyle w:val="TAC"/>
              <w:rPr>
                <w:lang w:eastAsia="ja-JP"/>
              </w:rPr>
            </w:pPr>
            <w:r>
              <w:rPr>
                <w:rFonts w:eastAsia="Malgun Gothic" w:cs="Arial"/>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EF5447" w:rsidRDefault="000B7DE5" w:rsidP="000B7DE5">
            <w:pPr>
              <w:pStyle w:val="TAC"/>
              <w:rPr>
                <w:lang w:eastAsia="ja-JP"/>
              </w:rPr>
            </w:pPr>
            <w:r w:rsidRPr="003C4CEC">
              <w:rPr>
                <w:rFonts w:eastAsia="Malgun Gothic" w:cs="Arial"/>
                <w:lang w:eastAsia="ko-KR"/>
              </w:rPr>
              <w:t>3470</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EF5447" w:rsidRDefault="000B7DE5" w:rsidP="000B7DE5">
            <w:pPr>
              <w:pStyle w:val="TAC"/>
              <w:rPr>
                <w:rFonts w:eastAsia="Malgun Gothic"/>
                <w:lang w:eastAsia="ko-KR"/>
              </w:rPr>
            </w:pPr>
            <w:r w:rsidRPr="003C4CEC">
              <w:rPr>
                <w:rFonts w:eastAsia="Malgun Gothic" w:cs="Arial"/>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EF5447" w:rsidRDefault="000B7DE5" w:rsidP="000B7DE5">
            <w:pPr>
              <w:pStyle w:val="TAC"/>
              <w:rPr>
                <w:rFonts w:eastAsia="Malgun Gothic"/>
                <w:lang w:eastAsia="ko-KR"/>
              </w:rPr>
            </w:pPr>
            <w:r w:rsidRPr="003C4CEC">
              <w:rPr>
                <w:rFonts w:cs="Arial"/>
                <w:kern w:val="2"/>
                <w:szCs w:val="24"/>
                <w:lang w:eastAsia="zh-TW"/>
              </w:rPr>
              <w:t>50</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EF5447" w:rsidRDefault="000B7DE5" w:rsidP="000B7DE5">
            <w:pPr>
              <w:pStyle w:val="TAC"/>
              <w:rPr>
                <w:lang w:eastAsia="ja-JP"/>
              </w:rPr>
            </w:pPr>
            <w:r>
              <w:rPr>
                <w:rFonts w:eastAsia="Malgun Gothic" w:cs="Arial"/>
                <w:lang w:eastAsia="ko-KR"/>
              </w:rPr>
              <w:t>3470</w:t>
            </w:r>
          </w:p>
        </w:tc>
        <w:tc>
          <w:tcPr>
            <w:tcW w:w="859" w:type="dxa"/>
            <w:gridSpan w:val="4"/>
            <w:tcBorders>
              <w:top w:val="single" w:sz="4" w:space="0" w:color="auto"/>
              <w:left w:val="single" w:sz="4" w:space="0" w:color="auto"/>
              <w:bottom w:val="single" w:sz="4" w:space="0" w:color="auto"/>
              <w:right w:val="single" w:sz="4" w:space="0" w:color="auto"/>
            </w:tcBorders>
          </w:tcPr>
          <w:p w:rsidR="000B7DE5" w:rsidRPr="00473D7A" w:rsidRDefault="000B7DE5" w:rsidP="000B7DE5">
            <w:pPr>
              <w:pStyle w:val="TAC"/>
              <w:rPr>
                <w:rFonts w:eastAsia="Malgun Gothic"/>
                <w:lang w:eastAsia="ko-KR"/>
              </w:rPr>
            </w:pPr>
            <w:r w:rsidRPr="00473D7A">
              <w:rPr>
                <w:rFonts w:eastAsia="Malgun Gothic" w:cs="Arial"/>
                <w:kern w:val="2"/>
                <w:szCs w:val="24"/>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rsidR="000B7DE5" w:rsidRPr="00EF5447" w:rsidRDefault="000B7DE5" w:rsidP="000B7DE5">
            <w:pPr>
              <w:pStyle w:val="TAC"/>
              <w:rPr>
                <w:rFonts w:eastAsia="Malgun Gothic"/>
                <w:lang w:eastAsia="ko-KR"/>
              </w:rPr>
            </w:pPr>
            <w:r>
              <w:rPr>
                <w:rFonts w:eastAsia="Malgun Gothic"/>
                <w:kern w:val="2"/>
                <w:szCs w:val="24"/>
                <w:lang w:eastAsia="ko-KR"/>
              </w:rPr>
              <w:t>N/A</w:t>
            </w:r>
          </w:p>
        </w:tc>
      </w:tr>
      <w:tr w:rsidR="000B7DE5" w:rsidRPr="00B41C20" w:rsidTr="000B7DE5">
        <w:trPr>
          <w:gridAfter w:val="2"/>
          <w:wAfter w:w="21" w:type="dxa"/>
          <w:trHeight w:val="22"/>
          <w:jc w:val="center"/>
        </w:trPr>
        <w:tc>
          <w:tcPr>
            <w:tcW w:w="2404" w:type="dxa"/>
            <w:tcBorders>
              <w:top w:val="nil"/>
              <w:left w:val="single" w:sz="4" w:space="0" w:color="auto"/>
              <w:bottom w:val="nil"/>
              <w:right w:val="single" w:sz="4" w:space="0" w:color="auto"/>
            </w:tcBorders>
          </w:tcPr>
          <w:p w:rsidR="000B7DE5" w:rsidRPr="00EF5447" w:rsidRDefault="000B7DE5" w:rsidP="000B7DE5">
            <w:pPr>
              <w:pStyle w:val="TAC"/>
            </w:pPr>
          </w:p>
        </w:tc>
        <w:tc>
          <w:tcPr>
            <w:tcW w:w="865" w:type="dxa"/>
            <w:gridSpan w:val="3"/>
            <w:tcBorders>
              <w:top w:val="single" w:sz="4" w:space="0" w:color="auto"/>
              <w:left w:val="single" w:sz="4" w:space="0" w:color="auto"/>
              <w:bottom w:val="single" w:sz="4" w:space="0" w:color="auto"/>
              <w:right w:val="single" w:sz="4" w:space="0" w:color="auto"/>
            </w:tcBorders>
          </w:tcPr>
          <w:p w:rsidR="000B7DE5" w:rsidRPr="00EF5447" w:rsidRDefault="000B7DE5" w:rsidP="000B7DE5">
            <w:pPr>
              <w:pStyle w:val="TAC"/>
              <w:rPr>
                <w:lang w:eastAsia="ja-JP"/>
              </w:rPr>
            </w:pPr>
            <w:r>
              <w:rPr>
                <w:rFonts w:cs="Arial"/>
                <w:lang w:eastAsia="zh-TW"/>
              </w:rPr>
              <w:t>7</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EF5447" w:rsidRDefault="000B7DE5" w:rsidP="000B7DE5">
            <w:pPr>
              <w:pStyle w:val="TAC"/>
              <w:rPr>
                <w:lang w:eastAsia="ja-JP"/>
              </w:rPr>
            </w:pPr>
            <w:r>
              <w:rPr>
                <w:rFonts w:eastAsia="Malgun Gothic" w:cs="Arial"/>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EF5447" w:rsidRDefault="000B7DE5" w:rsidP="000B7DE5">
            <w:pPr>
              <w:pStyle w:val="TAC"/>
              <w:rPr>
                <w:rFonts w:eastAsia="Malgun Gothic"/>
                <w:lang w:eastAsia="ko-KR"/>
              </w:rPr>
            </w:pPr>
            <w:r w:rsidRPr="003C4CEC">
              <w:rPr>
                <w:rFonts w:eastAsia="Malgun Gothic" w:cs="Arial"/>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EF5447" w:rsidRDefault="000B7DE5" w:rsidP="000B7DE5">
            <w:pPr>
              <w:pStyle w:val="TAC"/>
              <w:rPr>
                <w:rFonts w:eastAsia="Malgun Gothic"/>
                <w:lang w:eastAsia="ko-KR"/>
              </w:rPr>
            </w:pPr>
            <w:r>
              <w:rPr>
                <w:rFonts w:eastAsia="Malgun Gothic" w:cs="Arial"/>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EF5447" w:rsidRDefault="000B7DE5" w:rsidP="000B7DE5">
            <w:pPr>
              <w:pStyle w:val="TAC"/>
              <w:rPr>
                <w:lang w:eastAsia="ja-JP"/>
              </w:rPr>
            </w:pPr>
            <w:r>
              <w:rPr>
                <w:rFonts w:eastAsia="Malgun Gothic" w:cs="Arial"/>
                <w:lang w:eastAsia="ko-KR"/>
              </w:rPr>
              <w:t>2650</w:t>
            </w:r>
          </w:p>
        </w:tc>
        <w:tc>
          <w:tcPr>
            <w:tcW w:w="859" w:type="dxa"/>
            <w:gridSpan w:val="4"/>
            <w:tcBorders>
              <w:top w:val="single" w:sz="4" w:space="0" w:color="auto"/>
              <w:left w:val="single" w:sz="4" w:space="0" w:color="auto"/>
              <w:bottom w:val="single" w:sz="4" w:space="0" w:color="auto"/>
              <w:right w:val="single" w:sz="4" w:space="0" w:color="auto"/>
            </w:tcBorders>
          </w:tcPr>
          <w:p w:rsidR="000B7DE5" w:rsidRPr="00473D7A" w:rsidRDefault="000B7DE5" w:rsidP="000B7DE5">
            <w:pPr>
              <w:pStyle w:val="TAC"/>
              <w:rPr>
                <w:rFonts w:eastAsia="Malgun Gothic"/>
                <w:lang w:eastAsia="ko-KR"/>
              </w:rPr>
            </w:pPr>
            <w:r w:rsidRPr="00E06307">
              <w:rPr>
                <w:rFonts w:cs="Arial" w:hint="eastAsia"/>
                <w:lang w:eastAsia="zh-TW"/>
              </w:rPr>
              <w:t>33</w:t>
            </w:r>
          </w:p>
        </w:tc>
        <w:tc>
          <w:tcPr>
            <w:tcW w:w="1297" w:type="dxa"/>
            <w:gridSpan w:val="2"/>
            <w:tcBorders>
              <w:top w:val="single" w:sz="4" w:space="0" w:color="auto"/>
              <w:left w:val="single" w:sz="4" w:space="0" w:color="auto"/>
              <w:bottom w:val="single" w:sz="4" w:space="0" w:color="auto"/>
              <w:right w:val="single" w:sz="4" w:space="0" w:color="auto"/>
            </w:tcBorders>
          </w:tcPr>
          <w:p w:rsidR="000B7DE5" w:rsidRPr="00EF5447" w:rsidRDefault="000B7DE5" w:rsidP="000B7DE5">
            <w:pPr>
              <w:pStyle w:val="TAC"/>
              <w:rPr>
                <w:rFonts w:eastAsia="Malgun Gothic"/>
                <w:lang w:eastAsia="ko-KR"/>
              </w:rPr>
            </w:pPr>
            <w:r>
              <w:rPr>
                <w:rFonts w:eastAsia="Malgun Gothic" w:cs="Arial"/>
                <w:lang w:eastAsia="ko-KR"/>
              </w:rPr>
              <w:t>IMD2</w:t>
            </w:r>
          </w:p>
        </w:tc>
      </w:tr>
      <w:tr w:rsidR="000B7DE5" w:rsidRPr="00B41C20" w:rsidTr="000B7DE5">
        <w:trPr>
          <w:gridAfter w:val="2"/>
          <w:wAfter w:w="21" w:type="dxa"/>
          <w:trHeight w:val="22"/>
          <w:jc w:val="center"/>
        </w:trPr>
        <w:tc>
          <w:tcPr>
            <w:tcW w:w="2404" w:type="dxa"/>
            <w:tcBorders>
              <w:top w:val="nil"/>
              <w:left w:val="single" w:sz="4" w:space="0" w:color="auto"/>
              <w:bottom w:val="nil"/>
              <w:right w:val="single" w:sz="4" w:space="0" w:color="auto"/>
            </w:tcBorders>
          </w:tcPr>
          <w:p w:rsidR="000B7DE5" w:rsidRPr="00EF5447" w:rsidRDefault="000B7DE5" w:rsidP="000B7DE5">
            <w:pPr>
              <w:pStyle w:val="TAC"/>
            </w:pPr>
          </w:p>
        </w:tc>
        <w:tc>
          <w:tcPr>
            <w:tcW w:w="865" w:type="dxa"/>
            <w:gridSpan w:val="3"/>
            <w:tcBorders>
              <w:top w:val="single" w:sz="4" w:space="0" w:color="auto"/>
              <w:left w:val="single" w:sz="4" w:space="0" w:color="auto"/>
              <w:bottom w:val="single" w:sz="4" w:space="0" w:color="auto"/>
              <w:right w:val="single" w:sz="4" w:space="0" w:color="auto"/>
            </w:tcBorders>
          </w:tcPr>
          <w:p w:rsidR="000B7DE5" w:rsidRPr="00EF5447" w:rsidRDefault="000B7DE5" w:rsidP="000B7DE5">
            <w:pPr>
              <w:pStyle w:val="TAC"/>
              <w:rPr>
                <w:lang w:eastAsia="ja-JP"/>
              </w:rPr>
            </w:pPr>
            <w:r>
              <w:rPr>
                <w:rFonts w:cs="Arial"/>
                <w:lang w:eastAsia="zh-TW"/>
              </w:rPr>
              <w:t>8</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EF5447" w:rsidRDefault="000B7DE5" w:rsidP="000B7DE5">
            <w:pPr>
              <w:pStyle w:val="TAC"/>
              <w:rPr>
                <w:lang w:eastAsia="ja-JP"/>
              </w:rPr>
            </w:pPr>
            <w:r w:rsidRPr="003C4CEC">
              <w:rPr>
                <w:rFonts w:eastAsia="Malgun Gothic" w:cs="Arial"/>
                <w:lang w:eastAsia="ko-KR"/>
              </w:rPr>
              <w:t>895</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EF5447" w:rsidRDefault="000B7DE5" w:rsidP="000B7DE5">
            <w:pPr>
              <w:pStyle w:val="TAC"/>
              <w:rPr>
                <w:rFonts w:eastAsia="Malgun Gothic"/>
                <w:lang w:eastAsia="ko-KR"/>
              </w:rPr>
            </w:pPr>
            <w:r w:rsidRPr="003C4CEC">
              <w:rPr>
                <w:rFonts w:eastAsia="Malgun Gothic" w:cs="Arial"/>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EF5447" w:rsidRDefault="000B7DE5" w:rsidP="000B7DE5">
            <w:pPr>
              <w:pStyle w:val="TAC"/>
              <w:rPr>
                <w:rFonts w:eastAsia="Malgun Gothic"/>
                <w:lang w:eastAsia="ko-KR"/>
              </w:rPr>
            </w:pPr>
            <w:r w:rsidRPr="003C4CEC">
              <w:rPr>
                <w:rFonts w:eastAsia="Malgun Gothic" w:cs="Arial"/>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EF5447" w:rsidRDefault="000B7DE5" w:rsidP="000B7DE5">
            <w:pPr>
              <w:pStyle w:val="TAC"/>
              <w:rPr>
                <w:lang w:eastAsia="ja-JP"/>
              </w:rPr>
            </w:pPr>
            <w:r>
              <w:rPr>
                <w:rFonts w:eastAsia="Malgun Gothic" w:cs="Arial"/>
                <w:lang w:eastAsia="ko-KR"/>
              </w:rPr>
              <w:t>940</w:t>
            </w:r>
          </w:p>
        </w:tc>
        <w:tc>
          <w:tcPr>
            <w:tcW w:w="859" w:type="dxa"/>
            <w:gridSpan w:val="4"/>
            <w:tcBorders>
              <w:top w:val="single" w:sz="4" w:space="0" w:color="auto"/>
              <w:left w:val="single" w:sz="4" w:space="0" w:color="auto"/>
              <w:bottom w:val="single" w:sz="4" w:space="0" w:color="auto"/>
              <w:right w:val="single" w:sz="4" w:space="0" w:color="auto"/>
            </w:tcBorders>
          </w:tcPr>
          <w:p w:rsidR="000B7DE5" w:rsidRPr="00EC27C0" w:rsidRDefault="000B7DE5" w:rsidP="000B7DE5">
            <w:pPr>
              <w:pStyle w:val="TAC"/>
              <w:rPr>
                <w:rFonts w:eastAsia="Malgun Gothic"/>
                <w:lang w:eastAsia="ko-KR"/>
              </w:rPr>
            </w:pPr>
            <w:r>
              <w:rPr>
                <w:rFonts w:eastAsia="Malgun Gothic" w:cs="Arial"/>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rsidR="000B7DE5" w:rsidRPr="00EF5447" w:rsidRDefault="000B7DE5" w:rsidP="000B7DE5">
            <w:pPr>
              <w:pStyle w:val="TAC"/>
              <w:rPr>
                <w:rFonts w:eastAsia="Malgun Gothic"/>
                <w:lang w:eastAsia="ko-KR"/>
              </w:rPr>
            </w:pPr>
            <w:r>
              <w:rPr>
                <w:rFonts w:eastAsia="Malgun Gothic"/>
                <w:kern w:val="2"/>
                <w:szCs w:val="24"/>
                <w:lang w:eastAsia="ko-KR"/>
              </w:rPr>
              <w:t>N/A</w:t>
            </w:r>
          </w:p>
        </w:tc>
      </w:tr>
      <w:tr w:rsidR="000B7DE5" w:rsidRPr="00B41C20" w:rsidTr="000B7DE5">
        <w:trPr>
          <w:gridAfter w:val="2"/>
          <w:wAfter w:w="21" w:type="dxa"/>
          <w:trHeight w:val="22"/>
          <w:jc w:val="center"/>
        </w:trPr>
        <w:tc>
          <w:tcPr>
            <w:tcW w:w="2404" w:type="dxa"/>
            <w:tcBorders>
              <w:top w:val="nil"/>
              <w:left w:val="single" w:sz="4" w:space="0" w:color="auto"/>
              <w:bottom w:val="single" w:sz="4" w:space="0" w:color="auto"/>
              <w:right w:val="single" w:sz="4" w:space="0" w:color="auto"/>
            </w:tcBorders>
          </w:tcPr>
          <w:p w:rsidR="000B7DE5" w:rsidRPr="00EF5447" w:rsidRDefault="000B7DE5" w:rsidP="000B7DE5">
            <w:pPr>
              <w:pStyle w:val="TAC"/>
            </w:pPr>
          </w:p>
        </w:tc>
        <w:tc>
          <w:tcPr>
            <w:tcW w:w="865" w:type="dxa"/>
            <w:gridSpan w:val="3"/>
            <w:tcBorders>
              <w:top w:val="single" w:sz="4" w:space="0" w:color="auto"/>
              <w:left w:val="single" w:sz="4" w:space="0" w:color="auto"/>
              <w:bottom w:val="single" w:sz="4" w:space="0" w:color="auto"/>
              <w:right w:val="single" w:sz="4" w:space="0" w:color="auto"/>
            </w:tcBorders>
          </w:tcPr>
          <w:p w:rsidR="000B7DE5" w:rsidRPr="00EF5447" w:rsidRDefault="000B7DE5" w:rsidP="000B7DE5">
            <w:pPr>
              <w:pStyle w:val="TAC"/>
              <w:rPr>
                <w:lang w:eastAsia="ja-JP"/>
              </w:rPr>
            </w:pPr>
            <w:r>
              <w:rPr>
                <w:rFonts w:eastAsia="Malgun Gothic" w:cs="Arial"/>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EF5447" w:rsidRDefault="000B7DE5" w:rsidP="000B7DE5">
            <w:pPr>
              <w:pStyle w:val="TAC"/>
              <w:rPr>
                <w:lang w:eastAsia="ja-JP"/>
              </w:rPr>
            </w:pPr>
            <w:r w:rsidRPr="003C4CEC">
              <w:rPr>
                <w:rFonts w:eastAsia="Malgun Gothic" w:cs="Arial"/>
                <w:lang w:eastAsia="ko-KR"/>
              </w:rPr>
              <w:t>3545</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EF5447" w:rsidRDefault="000B7DE5" w:rsidP="000B7DE5">
            <w:pPr>
              <w:pStyle w:val="TAC"/>
              <w:rPr>
                <w:rFonts w:eastAsia="Malgun Gothic"/>
                <w:lang w:eastAsia="ko-KR"/>
              </w:rPr>
            </w:pPr>
            <w:r w:rsidRPr="003C4CEC">
              <w:rPr>
                <w:rFonts w:eastAsia="Malgun Gothic" w:cs="Arial"/>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EF5447" w:rsidRDefault="000B7DE5" w:rsidP="000B7DE5">
            <w:pPr>
              <w:pStyle w:val="TAC"/>
              <w:rPr>
                <w:rFonts w:eastAsia="Malgun Gothic"/>
                <w:lang w:eastAsia="ko-KR"/>
              </w:rPr>
            </w:pPr>
            <w:r w:rsidRPr="003C4CEC">
              <w:rPr>
                <w:rFonts w:cs="Arial"/>
                <w:lang w:eastAsia="zh-TW"/>
              </w:rPr>
              <w:t>50</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EF5447" w:rsidRDefault="000B7DE5" w:rsidP="000B7DE5">
            <w:pPr>
              <w:pStyle w:val="TAC"/>
              <w:rPr>
                <w:lang w:eastAsia="ja-JP"/>
              </w:rPr>
            </w:pPr>
            <w:r>
              <w:rPr>
                <w:rFonts w:eastAsia="Malgun Gothic" w:cs="Arial"/>
                <w:lang w:eastAsia="ko-KR"/>
              </w:rPr>
              <w:t>3545</w:t>
            </w:r>
          </w:p>
        </w:tc>
        <w:tc>
          <w:tcPr>
            <w:tcW w:w="859" w:type="dxa"/>
            <w:gridSpan w:val="4"/>
            <w:tcBorders>
              <w:top w:val="single" w:sz="4" w:space="0" w:color="auto"/>
              <w:left w:val="single" w:sz="4" w:space="0" w:color="auto"/>
              <w:bottom w:val="single" w:sz="4" w:space="0" w:color="auto"/>
              <w:right w:val="single" w:sz="4" w:space="0" w:color="auto"/>
            </w:tcBorders>
          </w:tcPr>
          <w:p w:rsidR="000B7DE5" w:rsidRPr="00EC27C0" w:rsidRDefault="000B7DE5" w:rsidP="000B7DE5">
            <w:pPr>
              <w:pStyle w:val="TAC"/>
              <w:rPr>
                <w:rFonts w:eastAsia="Malgun Gothic"/>
                <w:lang w:eastAsia="ko-KR"/>
              </w:rPr>
            </w:pPr>
            <w:r>
              <w:rPr>
                <w:rFonts w:eastAsia="Malgun Gothic" w:cs="Arial"/>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rsidR="000B7DE5" w:rsidRPr="00EF5447" w:rsidRDefault="000B7DE5" w:rsidP="000B7DE5">
            <w:pPr>
              <w:pStyle w:val="TAC"/>
              <w:rPr>
                <w:rFonts w:eastAsia="Malgun Gothic"/>
                <w:lang w:eastAsia="ko-KR"/>
              </w:rPr>
            </w:pPr>
            <w:r>
              <w:rPr>
                <w:rFonts w:eastAsia="Malgun Gothic"/>
                <w:kern w:val="2"/>
                <w:szCs w:val="24"/>
                <w:lang w:eastAsia="ko-KR"/>
              </w:rPr>
              <w:t>N/A</w:t>
            </w:r>
          </w:p>
        </w:tc>
      </w:tr>
      <w:tr w:rsidR="000B7DE5" w:rsidRPr="00B41C20" w:rsidTr="000B7DE5">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tcPr>
          <w:p w:rsidR="000B7DE5" w:rsidRPr="00EF5447" w:rsidRDefault="000B7DE5" w:rsidP="000B7DE5">
            <w:pPr>
              <w:pStyle w:val="TAC"/>
            </w:pPr>
            <w:r w:rsidRPr="00EF5447">
              <w:t>DC_</w:t>
            </w:r>
            <w:r>
              <w:t>7</w:t>
            </w:r>
            <w:r w:rsidRPr="00EF5447">
              <w:t>A-</w:t>
            </w:r>
            <w:r>
              <w:t>28</w:t>
            </w:r>
            <w:r w:rsidRPr="00EF5447">
              <w:t>A_n78A</w:t>
            </w:r>
          </w:p>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EF5447">
              <w:rPr>
                <w:lang w:eastAsia="ja-JP"/>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rPr>
                <w:lang w:eastAsia="ja-JP"/>
              </w:rPr>
              <w:t>2567.5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rPr>
                <w:rFonts w:eastAsia="Malgun Gothic"/>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rPr>
                <w:rFonts w:eastAsia="Malgun Gothic"/>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EF5447">
              <w:rPr>
                <w:lang w:eastAsia="ja-JP"/>
              </w:rPr>
              <w:t>2687.5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EC27C0" w:rsidRDefault="000B7DE5" w:rsidP="000B7DE5">
            <w:pPr>
              <w:pStyle w:val="TAC"/>
              <w:rPr>
                <w:lang w:val="fi-FI" w:eastAsia="fi-FI"/>
              </w:rPr>
            </w:pPr>
            <w:r w:rsidRPr="00EC27C0">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EF5447">
              <w:rPr>
                <w:rFonts w:eastAsia="Malgun Gothic"/>
                <w:lang w:eastAsia="ko-KR"/>
              </w:rPr>
              <w:t>N/A</w:t>
            </w:r>
          </w:p>
        </w:tc>
      </w:tr>
      <w:tr w:rsidR="000B7DE5" w:rsidRPr="00B41C20"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EF5447">
              <w:rPr>
                <w:lang w:eastAsia="ja-JP"/>
              </w:rPr>
              <w:t>28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Pr>
                <w:lang w:eastAsia="ja-JP"/>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rPr>
                <w:rFonts w:eastAsia="Malgun Gothic"/>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Pr>
                <w:rFonts w:eastAsia="Malgun Gothic"/>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EF5447">
              <w:rPr>
                <w:lang w:eastAsia="ja-JP"/>
              </w:rPr>
              <w:t>782.5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EC27C0" w:rsidRDefault="000B7DE5" w:rsidP="000B7DE5">
            <w:pPr>
              <w:pStyle w:val="TAC"/>
              <w:rPr>
                <w:lang w:val="fi-FI" w:eastAsia="fi-FI"/>
              </w:rPr>
            </w:pPr>
            <w:r w:rsidRPr="00EC27C0">
              <w:rPr>
                <w:lang w:eastAsia="ja-JP"/>
              </w:rPr>
              <w:t>33.8</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EF5447">
              <w:rPr>
                <w:lang w:eastAsia="ja-JP"/>
              </w:rPr>
              <w:t>IMD2</w:t>
            </w:r>
            <w:r>
              <w:rPr>
                <w:kern w:val="2"/>
                <w:szCs w:val="24"/>
                <w:vertAlign w:val="superscript"/>
                <w:lang w:eastAsia="zh-CN"/>
              </w:rPr>
              <w:t>1</w:t>
            </w:r>
          </w:p>
        </w:tc>
      </w:tr>
      <w:tr w:rsidR="000B7DE5" w:rsidRPr="00B41C20"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EF5447">
              <w:rPr>
                <w:lang w:eastAsia="ja-JP"/>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rPr>
                <w:rFonts w:eastAsia="Malgun Gothic"/>
                <w:kern w:val="2"/>
                <w:szCs w:val="24"/>
                <w:lang w:eastAsia="ko-KR"/>
              </w:rPr>
              <w:t>3350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rPr>
                <w:rFonts w:eastAsia="Malgun Gothic"/>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rPr>
                <w:rFonts w:eastAsia="Malgun Gothic"/>
                <w:kern w:val="2"/>
                <w:szCs w:val="24"/>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EF5447">
              <w:rPr>
                <w:rFonts w:eastAsia="Malgun Gothic"/>
                <w:kern w:val="2"/>
                <w:szCs w:val="24"/>
                <w:lang w:eastAsia="ko-KR"/>
              </w:rPr>
              <w:t>3350</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EC27C0" w:rsidRDefault="000B7DE5" w:rsidP="000B7DE5">
            <w:pPr>
              <w:pStyle w:val="TAC"/>
              <w:rPr>
                <w:lang w:val="fi-FI" w:eastAsia="fi-FI"/>
              </w:rPr>
            </w:pPr>
            <w:r w:rsidRPr="00EC27C0">
              <w:rPr>
                <w:rFonts w:eastAsia="Malgun Gothic"/>
                <w:kern w:val="2"/>
                <w:szCs w:val="24"/>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EF5447">
              <w:rPr>
                <w:rFonts w:eastAsia="Malgun Gothic"/>
                <w:lang w:eastAsia="ko-KR"/>
              </w:rPr>
              <w:t>N/A</w:t>
            </w:r>
          </w:p>
        </w:tc>
      </w:tr>
      <w:tr w:rsidR="000B7DE5" w:rsidRPr="00B41C20"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EF5447">
              <w:rPr>
                <w:lang w:eastAsia="ja-JP"/>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Pr>
                <w:rFonts w:eastAsia="Malgun Gothic"/>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rPr>
                <w:rFonts w:eastAsia="Malgun Gothic"/>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Pr>
                <w:rFonts w:eastAsia="Malgun Gothic"/>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EF5447">
              <w:rPr>
                <w:rFonts w:eastAsia="Malgun Gothic"/>
                <w:lang w:eastAsia="ko-KR"/>
              </w:rPr>
              <w:t>2650</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EC27C0" w:rsidRDefault="000B7DE5" w:rsidP="000B7DE5">
            <w:pPr>
              <w:pStyle w:val="TAC"/>
              <w:rPr>
                <w:lang w:val="fi-FI" w:eastAsia="fi-FI"/>
              </w:rPr>
            </w:pPr>
            <w:r w:rsidRPr="00EC27C0">
              <w:rPr>
                <w:lang w:eastAsia="ja-JP"/>
              </w:rPr>
              <w:t>35.5</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EF5447">
              <w:rPr>
                <w:lang w:eastAsia="ja-JP"/>
              </w:rPr>
              <w:t>IMD2</w:t>
            </w:r>
          </w:p>
        </w:tc>
      </w:tr>
      <w:tr w:rsidR="000B7DE5" w:rsidRPr="00B41C20"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EF5447">
              <w:rPr>
                <w:lang w:eastAsia="ja-JP"/>
              </w:rPr>
              <w:t>28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rPr>
                <w:lang w:eastAsia="ja-JP"/>
              </w:rPr>
              <w:t>740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rPr>
                <w:rFonts w:eastAsia="Malgun Gothic"/>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rPr>
                <w:rFonts w:eastAsia="Malgun Gothic"/>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EF5447">
              <w:rPr>
                <w:lang w:eastAsia="ja-JP"/>
              </w:rPr>
              <w:t>795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EC27C0" w:rsidRDefault="000B7DE5" w:rsidP="000B7DE5">
            <w:pPr>
              <w:pStyle w:val="TAC"/>
              <w:rPr>
                <w:lang w:val="fi-FI" w:eastAsia="fi-FI"/>
              </w:rPr>
            </w:pPr>
            <w:r w:rsidRPr="00EC27C0">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EF5447">
              <w:rPr>
                <w:rFonts w:eastAsia="Malgun Gothic"/>
                <w:lang w:eastAsia="ko-KR"/>
              </w:rPr>
              <w:t>N/A</w:t>
            </w:r>
          </w:p>
        </w:tc>
      </w:tr>
      <w:tr w:rsidR="000B7DE5" w:rsidRPr="00B41C20" w:rsidTr="000B7DE5">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EF5447">
              <w:rPr>
                <w:lang w:eastAsia="ja-JP"/>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rPr>
                <w:rFonts w:eastAsia="Malgun Gothic"/>
                <w:kern w:val="2"/>
                <w:szCs w:val="24"/>
                <w:lang w:eastAsia="ko-KR"/>
              </w:rPr>
              <w:t>3390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rPr>
                <w:rFonts w:eastAsia="Malgun Gothic"/>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rPr>
                <w:rFonts w:eastAsia="Malgun Gothic"/>
                <w:kern w:val="2"/>
                <w:szCs w:val="24"/>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EF5447">
              <w:rPr>
                <w:rFonts w:eastAsia="Malgun Gothic"/>
                <w:kern w:val="2"/>
                <w:szCs w:val="24"/>
                <w:lang w:eastAsia="ko-KR"/>
              </w:rPr>
              <w:t>3390</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644177">
              <w:rPr>
                <w:rFonts w:eastAsia="Malgun Gothic"/>
                <w:kern w:val="2"/>
                <w:szCs w:val="24"/>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EF5447">
              <w:rPr>
                <w:rFonts w:eastAsia="Malgun Gothic"/>
                <w:lang w:eastAsia="ko-KR"/>
              </w:rPr>
              <w:t>N/A</w:t>
            </w:r>
          </w:p>
        </w:tc>
      </w:tr>
      <w:tr w:rsidR="000B7DE5" w:rsidRPr="00C87AC2" w:rsidTr="000B7DE5">
        <w:trPr>
          <w:gridAfter w:val="2"/>
          <w:wAfter w:w="21" w:type="dxa"/>
          <w:trHeight w:val="54"/>
          <w:jc w:val="center"/>
        </w:trPr>
        <w:tc>
          <w:tcPr>
            <w:tcW w:w="2404" w:type="dxa"/>
            <w:vMerge w:val="restart"/>
            <w:shd w:val="clear" w:color="auto" w:fill="auto"/>
            <w:vAlign w:val="center"/>
          </w:tcPr>
          <w:p w:rsidR="000B7DE5" w:rsidRPr="00EF5447" w:rsidRDefault="000B7DE5" w:rsidP="000B7DE5">
            <w:pPr>
              <w:pStyle w:val="TAC"/>
            </w:pPr>
            <w:r w:rsidRPr="00EF5447">
              <w:t>DC_</w:t>
            </w:r>
            <w:r>
              <w:t>7</w:t>
            </w:r>
            <w:r w:rsidRPr="00EF5447">
              <w:t>A</w:t>
            </w:r>
            <w:r>
              <w:t>_n28</w:t>
            </w:r>
            <w:r w:rsidRPr="00EF5447">
              <w:t>A</w:t>
            </w:r>
            <w:r>
              <w:t>-</w:t>
            </w:r>
            <w:r w:rsidRPr="00EF5447">
              <w:t>n78A</w:t>
            </w:r>
          </w:p>
          <w:p w:rsidR="000B7DE5" w:rsidRPr="00C87AC2" w:rsidRDefault="000B7DE5" w:rsidP="000B7DE5">
            <w:pPr>
              <w:pStyle w:val="TAC"/>
            </w:pPr>
          </w:p>
        </w:tc>
        <w:tc>
          <w:tcPr>
            <w:tcW w:w="865" w:type="dxa"/>
            <w:gridSpan w:val="3"/>
            <w:shd w:val="clear" w:color="auto" w:fill="auto"/>
            <w:vAlign w:val="center"/>
          </w:tcPr>
          <w:p w:rsidR="000B7DE5" w:rsidRPr="00C87AC2" w:rsidRDefault="000B7DE5" w:rsidP="000B7DE5">
            <w:pPr>
              <w:pStyle w:val="TAC"/>
            </w:pPr>
            <w:r w:rsidRPr="00EF5447">
              <w:rPr>
                <w:rFonts w:eastAsia="Malgun Gothic"/>
                <w:lang w:eastAsia="ko-KR"/>
              </w:rPr>
              <w:t>7</w:t>
            </w:r>
          </w:p>
        </w:tc>
        <w:tc>
          <w:tcPr>
            <w:tcW w:w="1333" w:type="dxa"/>
            <w:gridSpan w:val="3"/>
            <w:shd w:val="clear" w:color="auto" w:fill="auto"/>
            <w:noWrap/>
            <w:vAlign w:val="center"/>
          </w:tcPr>
          <w:p w:rsidR="000B7DE5" w:rsidRPr="00C87AC2" w:rsidRDefault="000B7DE5" w:rsidP="000B7DE5">
            <w:pPr>
              <w:pStyle w:val="TAC"/>
            </w:pPr>
            <w:r w:rsidRPr="003C4CEC">
              <w:t>2565</w:t>
            </w:r>
          </w:p>
        </w:tc>
        <w:tc>
          <w:tcPr>
            <w:tcW w:w="849" w:type="dxa"/>
            <w:gridSpan w:val="3"/>
            <w:shd w:val="clear" w:color="auto" w:fill="auto"/>
            <w:noWrap/>
            <w:vAlign w:val="center"/>
          </w:tcPr>
          <w:p w:rsidR="000B7DE5" w:rsidRPr="00C87AC2" w:rsidRDefault="000B7DE5" w:rsidP="000B7DE5">
            <w:pPr>
              <w:pStyle w:val="TAC"/>
            </w:pPr>
            <w:r w:rsidRPr="003C4CEC">
              <w:t>5</w:t>
            </w:r>
          </w:p>
        </w:tc>
        <w:tc>
          <w:tcPr>
            <w:tcW w:w="854" w:type="dxa"/>
            <w:gridSpan w:val="3"/>
            <w:shd w:val="clear" w:color="auto" w:fill="auto"/>
            <w:noWrap/>
            <w:vAlign w:val="center"/>
          </w:tcPr>
          <w:p w:rsidR="000B7DE5" w:rsidRPr="00C87AC2" w:rsidRDefault="000B7DE5" w:rsidP="000B7DE5">
            <w:pPr>
              <w:pStyle w:val="TAC"/>
            </w:pPr>
            <w:r w:rsidRPr="003C4CEC">
              <w:t>25</w:t>
            </w:r>
          </w:p>
        </w:tc>
        <w:tc>
          <w:tcPr>
            <w:tcW w:w="1274" w:type="dxa"/>
            <w:gridSpan w:val="3"/>
            <w:shd w:val="clear" w:color="auto" w:fill="auto"/>
            <w:noWrap/>
            <w:vAlign w:val="center"/>
          </w:tcPr>
          <w:p w:rsidR="000B7DE5" w:rsidRPr="00C87AC2" w:rsidRDefault="000B7DE5" w:rsidP="000B7DE5">
            <w:pPr>
              <w:pStyle w:val="TAC"/>
            </w:pPr>
            <w:r w:rsidRPr="00EF5447">
              <w:t>2685</w:t>
            </w:r>
          </w:p>
        </w:tc>
        <w:tc>
          <w:tcPr>
            <w:tcW w:w="851" w:type="dxa"/>
            <w:gridSpan w:val="3"/>
            <w:shd w:val="clear" w:color="auto" w:fill="auto"/>
          </w:tcPr>
          <w:p w:rsidR="000B7DE5" w:rsidRPr="00C87AC2" w:rsidRDefault="000B7DE5" w:rsidP="000B7DE5">
            <w:pPr>
              <w:pStyle w:val="TAC"/>
            </w:pPr>
            <w:r w:rsidRPr="00155AF5">
              <w:rPr>
                <w:rFonts w:eastAsia="Malgun Gothic"/>
                <w:kern w:val="2"/>
                <w:szCs w:val="24"/>
                <w:lang w:eastAsia="ko-KR"/>
              </w:rPr>
              <w:t>N/A</w:t>
            </w:r>
          </w:p>
        </w:tc>
        <w:tc>
          <w:tcPr>
            <w:tcW w:w="1305" w:type="dxa"/>
            <w:gridSpan w:val="3"/>
            <w:shd w:val="clear" w:color="auto" w:fill="auto"/>
          </w:tcPr>
          <w:p w:rsidR="000B7DE5" w:rsidRPr="00C87AC2" w:rsidRDefault="000B7DE5" w:rsidP="000B7DE5">
            <w:pPr>
              <w:pStyle w:val="TAC"/>
            </w:pPr>
            <w:r w:rsidRPr="00EF5447">
              <w:t>N/A</w:t>
            </w:r>
          </w:p>
        </w:tc>
      </w:tr>
      <w:tr w:rsidR="000B7DE5" w:rsidRPr="00C87AC2" w:rsidTr="000B7DE5">
        <w:trPr>
          <w:gridAfter w:val="2"/>
          <w:wAfter w:w="21" w:type="dxa"/>
          <w:trHeight w:val="54"/>
          <w:jc w:val="center"/>
        </w:trPr>
        <w:tc>
          <w:tcPr>
            <w:tcW w:w="2404" w:type="dxa"/>
            <w:vMerge/>
            <w:shd w:val="clear" w:color="auto" w:fill="auto"/>
            <w:vAlign w:val="center"/>
          </w:tcPr>
          <w:p w:rsidR="000B7DE5" w:rsidRPr="00C87AC2" w:rsidRDefault="000B7DE5" w:rsidP="000B7DE5">
            <w:pPr>
              <w:pStyle w:val="TAC"/>
            </w:pPr>
          </w:p>
        </w:tc>
        <w:tc>
          <w:tcPr>
            <w:tcW w:w="865" w:type="dxa"/>
            <w:gridSpan w:val="3"/>
            <w:shd w:val="clear" w:color="auto" w:fill="auto"/>
            <w:vAlign w:val="center"/>
          </w:tcPr>
          <w:p w:rsidR="000B7DE5" w:rsidRPr="00C87AC2" w:rsidRDefault="000B7DE5" w:rsidP="000B7DE5">
            <w:pPr>
              <w:pStyle w:val="TAC"/>
            </w:pPr>
            <w:r w:rsidRPr="00EF5447">
              <w:rPr>
                <w:rFonts w:eastAsia="Malgun Gothic"/>
                <w:lang w:eastAsia="ko-KR"/>
              </w:rPr>
              <w:t>n78</w:t>
            </w:r>
          </w:p>
        </w:tc>
        <w:tc>
          <w:tcPr>
            <w:tcW w:w="1333" w:type="dxa"/>
            <w:gridSpan w:val="3"/>
            <w:shd w:val="clear" w:color="auto" w:fill="auto"/>
            <w:noWrap/>
            <w:vAlign w:val="center"/>
          </w:tcPr>
          <w:p w:rsidR="000B7DE5" w:rsidRPr="00C87AC2" w:rsidRDefault="000B7DE5" w:rsidP="000B7DE5">
            <w:pPr>
              <w:pStyle w:val="TAC"/>
            </w:pPr>
            <w:r w:rsidRPr="003C4CEC">
              <w:rPr>
                <w:rFonts w:eastAsia="Malgun Gothic"/>
                <w:lang w:eastAsia="ko-KR"/>
              </w:rPr>
              <w:t>3365</w:t>
            </w:r>
          </w:p>
        </w:tc>
        <w:tc>
          <w:tcPr>
            <w:tcW w:w="849" w:type="dxa"/>
            <w:gridSpan w:val="3"/>
            <w:shd w:val="clear" w:color="auto" w:fill="auto"/>
            <w:noWrap/>
            <w:vAlign w:val="center"/>
          </w:tcPr>
          <w:p w:rsidR="000B7DE5" w:rsidRPr="00C87AC2" w:rsidRDefault="000B7DE5" w:rsidP="000B7DE5">
            <w:pPr>
              <w:pStyle w:val="TAC"/>
            </w:pPr>
            <w:r w:rsidRPr="003C4CEC">
              <w:rPr>
                <w:rFonts w:eastAsia="Malgun Gothic"/>
                <w:lang w:eastAsia="ko-KR"/>
              </w:rPr>
              <w:t>10</w:t>
            </w:r>
          </w:p>
        </w:tc>
        <w:tc>
          <w:tcPr>
            <w:tcW w:w="854" w:type="dxa"/>
            <w:gridSpan w:val="3"/>
            <w:shd w:val="clear" w:color="auto" w:fill="auto"/>
            <w:noWrap/>
            <w:vAlign w:val="center"/>
          </w:tcPr>
          <w:p w:rsidR="000B7DE5" w:rsidRPr="00C87AC2" w:rsidRDefault="000B7DE5" w:rsidP="000B7DE5">
            <w:pPr>
              <w:pStyle w:val="TAC"/>
            </w:pPr>
            <w:r w:rsidRPr="003C4CEC">
              <w:rPr>
                <w:rFonts w:eastAsia="Malgun Gothic"/>
                <w:lang w:eastAsia="ko-KR"/>
              </w:rPr>
              <w:t>50</w:t>
            </w:r>
          </w:p>
        </w:tc>
        <w:tc>
          <w:tcPr>
            <w:tcW w:w="1274" w:type="dxa"/>
            <w:gridSpan w:val="3"/>
            <w:shd w:val="clear" w:color="auto" w:fill="auto"/>
            <w:noWrap/>
            <w:vAlign w:val="center"/>
          </w:tcPr>
          <w:p w:rsidR="000B7DE5" w:rsidRPr="00C87AC2" w:rsidRDefault="000B7DE5" w:rsidP="000B7DE5">
            <w:pPr>
              <w:pStyle w:val="TAC"/>
            </w:pPr>
            <w:r w:rsidRPr="00EF5447">
              <w:rPr>
                <w:rFonts w:eastAsia="Malgun Gothic"/>
                <w:lang w:eastAsia="ko-KR"/>
              </w:rPr>
              <w:t>3365</w:t>
            </w:r>
          </w:p>
        </w:tc>
        <w:tc>
          <w:tcPr>
            <w:tcW w:w="851" w:type="dxa"/>
            <w:gridSpan w:val="3"/>
            <w:shd w:val="clear" w:color="auto" w:fill="auto"/>
            <w:vAlign w:val="center"/>
          </w:tcPr>
          <w:p w:rsidR="000B7DE5" w:rsidRPr="00C87AC2" w:rsidRDefault="000B7DE5" w:rsidP="000B7DE5">
            <w:pPr>
              <w:pStyle w:val="TAC"/>
            </w:pPr>
            <w:r w:rsidRPr="00155AF5">
              <w:rPr>
                <w:rFonts w:eastAsia="Malgun Gothic"/>
                <w:kern w:val="2"/>
                <w:szCs w:val="24"/>
                <w:lang w:eastAsia="ko-KR"/>
              </w:rPr>
              <w:t>N/A</w:t>
            </w:r>
          </w:p>
        </w:tc>
        <w:tc>
          <w:tcPr>
            <w:tcW w:w="1305" w:type="dxa"/>
            <w:gridSpan w:val="3"/>
            <w:shd w:val="clear" w:color="auto" w:fill="auto"/>
            <w:vAlign w:val="center"/>
          </w:tcPr>
          <w:p w:rsidR="000B7DE5" w:rsidRPr="00C87AC2" w:rsidRDefault="000B7DE5" w:rsidP="000B7DE5">
            <w:pPr>
              <w:pStyle w:val="TAC"/>
            </w:pPr>
            <w:r w:rsidRPr="00EF5447">
              <w:t>N/A</w:t>
            </w:r>
          </w:p>
        </w:tc>
      </w:tr>
      <w:tr w:rsidR="000B7DE5" w:rsidRPr="00C87AC2" w:rsidTr="000B7DE5">
        <w:trPr>
          <w:gridAfter w:val="2"/>
          <w:wAfter w:w="21" w:type="dxa"/>
          <w:trHeight w:val="54"/>
          <w:jc w:val="center"/>
        </w:trPr>
        <w:tc>
          <w:tcPr>
            <w:tcW w:w="2404" w:type="dxa"/>
            <w:vMerge/>
            <w:shd w:val="clear" w:color="auto" w:fill="auto"/>
            <w:vAlign w:val="center"/>
          </w:tcPr>
          <w:p w:rsidR="000B7DE5" w:rsidRPr="00C87AC2" w:rsidRDefault="000B7DE5" w:rsidP="000B7DE5">
            <w:pPr>
              <w:pStyle w:val="TAC"/>
            </w:pPr>
          </w:p>
        </w:tc>
        <w:tc>
          <w:tcPr>
            <w:tcW w:w="865" w:type="dxa"/>
            <w:gridSpan w:val="3"/>
            <w:shd w:val="clear" w:color="auto" w:fill="auto"/>
            <w:vAlign w:val="center"/>
          </w:tcPr>
          <w:p w:rsidR="000B7DE5" w:rsidRPr="00C87AC2" w:rsidRDefault="000B7DE5" w:rsidP="000B7DE5">
            <w:pPr>
              <w:pStyle w:val="TAC"/>
            </w:pPr>
            <w:r w:rsidRPr="00EF5447">
              <w:rPr>
                <w:rFonts w:eastAsia="Malgun Gothic"/>
                <w:lang w:eastAsia="ko-KR"/>
              </w:rPr>
              <w:t>n28</w:t>
            </w:r>
          </w:p>
        </w:tc>
        <w:tc>
          <w:tcPr>
            <w:tcW w:w="1333" w:type="dxa"/>
            <w:gridSpan w:val="3"/>
            <w:shd w:val="clear" w:color="auto" w:fill="auto"/>
            <w:noWrap/>
            <w:vAlign w:val="center"/>
          </w:tcPr>
          <w:p w:rsidR="000B7DE5" w:rsidRPr="00C87AC2" w:rsidRDefault="000B7DE5" w:rsidP="000B7DE5">
            <w:pPr>
              <w:pStyle w:val="TAC"/>
            </w:pPr>
            <w:r>
              <w:rPr>
                <w:lang w:eastAsia="ko-KR"/>
              </w:rPr>
              <w:t>N/A</w:t>
            </w:r>
          </w:p>
        </w:tc>
        <w:tc>
          <w:tcPr>
            <w:tcW w:w="849" w:type="dxa"/>
            <w:gridSpan w:val="3"/>
            <w:shd w:val="clear" w:color="auto" w:fill="auto"/>
            <w:noWrap/>
            <w:vAlign w:val="center"/>
          </w:tcPr>
          <w:p w:rsidR="000B7DE5" w:rsidRPr="00C87AC2" w:rsidRDefault="000B7DE5" w:rsidP="000B7DE5">
            <w:pPr>
              <w:pStyle w:val="TAC"/>
            </w:pPr>
            <w:r w:rsidRPr="003C4CEC">
              <w:rPr>
                <w:lang w:eastAsia="ko-KR"/>
              </w:rPr>
              <w:t>5</w:t>
            </w:r>
          </w:p>
        </w:tc>
        <w:tc>
          <w:tcPr>
            <w:tcW w:w="854" w:type="dxa"/>
            <w:gridSpan w:val="3"/>
            <w:shd w:val="clear" w:color="auto" w:fill="auto"/>
            <w:noWrap/>
            <w:vAlign w:val="center"/>
          </w:tcPr>
          <w:p w:rsidR="000B7DE5" w:rsidRPr="00C87AC2" w:rsidRDefault="000B7DE5" w:rsidP="000B7DE5">
            <w:pPr>
              <w:pStyle w:val="TAC"/>
            </w:pPr>
            <w:r>
              <w:rPr>
                <w:lang w:eastAsia="ko-KR"/>
              </w:rPr>
              <w:t>N/A</w:t>
            </w:r>
          </w:p>
        </w:tc>
        <w:tc>
          <w:tcPr>
            <w:tcW w:w="1274" w:type="dxa"/>
            <w:gridSpan w:val="3"/>
            <w:shd w:val="clear" w:color="auto" w:fill="auto"/>
            <w:noWrap/>
            <w:vAlign w:val="center"/>
          </w:tcPr>
          <w:p w:rsidR="000B7DE5" w:rsidRPr="00C87AC2" w:rsidRDefault="000B7DE5" w:rsidP="000B7DE5">
            <w:pPr>
              <w:pStyle w:val="TAC"/>
            </w:pPr>
            <w:r w:rsidRPr="00EF5447">
              <w:rPr>
                <w:lang w:eastAsia="ko-KR"/>
              </w:rPr>
              <w:t>800</w:t>
            </w:r>
          </w:p>
        </w:tc>
        <w:tc>
          <w:tcPr>
            <w:tcW w:w="851" w:type="dxa"/>
            <w:gridSpan w:val="3"/>
            <w:shd w:val="clear" w:color="auto" w:fill="auto"/>
            <w:vAlign w:val="center"/>
          </w:tcPr>
          <w:p w:rsidR="000B7DE5" w:rsidRPr="00C87AC2" w:rsidRDefault="000B7DE5" w:rsidP="000B7DE5">
            <w:pPr>
              <w:pStyle w:val="TAC"/>
            </w:pPr>
            <w:r w:rsidRPr="00155AF5">
              <w:rPr>
                <w:rFonts w:eastAsia="Malgun Gothic"/>
                <w:kern w:val="2"/>
                <w:szCs w:val="24"/>
                <w:lang w:eastAsia="ko-KR"/>
              </w:rPr>
              <w:t>33.8</w:t>
            </w:r>
          </w:p>
        </w:tc>
        <w:tc>
          <w:tcPr>
            <w:tcW w:w="1305" w:type="dxa"/>
            <w:gridSpan w:val="3"/>
            <w:shd w:val="clear" w:color="auto" w:fill="auto"/>
            <w:vAlign w:val="center"/>
          </w:tcPr>
          <w:p w:rsidR="000B7DE5" w:rsidRPr="00C87AC2" w:rsidRDefault="000B7DE5" w:rsidP="000B7DE5">
            <w:pPr>
              <w:pStyle w:val="TAC"/>
            </w:pPr>
            <w:r w:rsidRPr="00EF5447">
              <w:t>IMD2</w:t>
            </w:r>
            <w:r>
              <w:rPr>
                <w:rFonts w:eastAsia="Malgun Gothic"/>
                <w:kern w:val="2"/>
                <w:szCs w:val="24"/>
                <w:vertAlign w:val="superscript"/>
                <w:lang w:eastAsia="ko-KR"/>
              </w:rPr>
              <w:t>1</w:t>
            </w:r>
          </w:p>
        </w:tc>
      </w:tr>
      <w:tr w:rsidR="000B7DE5" w:rsidRPr="00C87AC2" w:rsidTr="000B7DE5">
        <w:trPr>
          <w:gridAfter w:val="2"/>
          <w:wAfter w:w="21" w:type="dxa"/>
          <w:trHeight w:val="54"/>
          <w:jc w:val="center"/>
        </w:trPr>
        <w:tc>
          <w:tcPr>
            <w:tcW w:w="2404" w:type="dxa"/>
            <w:vMerge w:val="restart"/>
            <w:shd w:val="clear" w:color="auto" w:fill="auto"/>
          </w:tcPr>
          <w:p w:rsidR="000B7DE5" w:rsidRPr="00C87AC2" w:rsidRDefault="000B7DE5" w:rsidP="000B7DE5">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p w:rsidR="000B7DE5" w:rsidRPr="00C87AC2" w:rsidRDefault="000B7DE5" w:rsidP="000B7DE5">
            <w:pPr>
              <w:pStyle w:val="TAC"/>
            </w:pPr>
          </w:p>
        </w:tc>
        <w:tc>
          <w:tcPr>
            <w:tcW w:w="865" w:type="dxa"/>
            <w:gridSpan w:val="3"/>
            <w:shd w:val="clear" w:color="auto" w:fill="auto"/>
          </w:tcPr>
          <w:p w:rsidR="000B7DE5" w:rsidRPr="00C87AC2" w:rsidRDefault="000B7DE5" w:rsidP="000B7DE5">
            <w:pPr>
              <w:pStyle w:val="TAC"/>
            </w:pPr>
            <w:r>
              <w:rPr>
                <w:rFonts w:eastAsia="Malgun Gothic"/>
                <w:szCs w:val="18"/>
              </w:rPr>
              <w:lastRenderedPageBreak/>
              <w:t>7</w:t>
            </w:r>
          </w:p>
        </w:tc>
        <w:tc>
          <w:tcPr>
            <w:tcW w:w="1333" w:type="dxa"/>
            <w:gridSpan w:val="3"/>
            <w:shd w:val="clear" w:color="auto" w:fill="auto"/>
            <w:noWrap/>
          </w:tcPr>
          <w:p w:rsidR="000B7DE5" w:rsidRPr="00C87AC2" w:rsidRDefault="000B7DE5" w:rsidP="000B7DE5">
            <w:pPr>
              <w:pStyle w:val="TAC"/>
            </w:pPr>
            <w:r>
              <w:rPr>
                <w:rFonts w:eastAsia="Malgun Gothic"/>
                <w:szCs w:val="18"/>
                <w:lang w:eastAsia="ko-KR"/>
              </w:rPr>
              <w:t>2540</w:t>
            </w:r>
          </w:p>
        </w:tc>
        <w:tc>
          <w:tcPr>
            <w:tcW w:w="849" w:type="dxa"/>
            <w:gridSpan w:val="3"/>
            <w:shd w:val="clear" w:color="auto" w:fill="auto"/>
            <w:noWrap/>
          </w:tcPr>
          <w:p w:rsidR="000B7DE5" w:rsidRPr="00C87AC2" w:rsidRDefault="000B7DE5" w:rsidP="000B7DE5">
            <w:pPr>
              <w:pStyle w:val="TAC"/>
            </w:pPr>
            <w:r w:rsidRPr="00087C10">
              <w:t>5</w:t>
            </w:r>
          </w:p>
        </w:tc>
        <w:tc>
          <w:tcPr>
            <w:tcW w:w="854" w:type="dxa"/>
            <w:gridSpan w:val="3"/>
            <w:shd w:val="clear" w:color="auto" w:fill="auto"/>
            <w:noWrap/>
          </w:tcPr>
          <w:p w:rsidR="000B7DE5" w:rsidRPr="00C87AC2" w:rsidRDefault="000B7DE5" w:rsidP="000B7DE5">
            <w:pPr>
              <w:pStyle w:val="TAC"/>
            </w:pPr>
            <w:r w:rsidRPr="00087C10">
              <w:t>25</w:t>
            </w:r>
          </w:p>
        </w:tc>
        <w:tc>
          <w:tcPr>
            <w:tcW w:w="1274" w:type="dxa"/>
            <w:gridSpan w:val="3"/>
            <w:shd w:val="clear" w:color="auto" w:fill="auto"/>
            <w:noWrap/>
          </w:tcPr>
          <w:p w:rsidR="000B7DE5" w:rsidRPr="00C87AC2" w:rsidRDefault="000B7DE5" w:rsidP="000B7DE5">
            <w:pPr>
              <w:pStyle w:val="TAC"/>
            </w:pPr>
            <w:r>
              <w:rPr>
                <w:rFonts w:eastAsia="Malgun Gothic"/>
                <w:szCs w:val="18"/>
                <w:lang w:eastAsia="ko-KR"/>
              </w:rPr>
              <w:t>2660</w:t>
            </w:r>
          </w:p>
        </w:tc>
        <w:tc>
          <w:tcPr>
            <w:tcW w:w="851" w:type="dxa"/>
            <w:gridSpan w:val="3"/>
            <w:shd w:val="clear" w:color="auto" w:fill="auto"/>
          </w:tcPr>
          <w:p w:rsidR="000B7DE5" w:rsidRPr="00C87AC2" w:rsidRDefault="000B7DE5" w:rsidP="000B7DE5">
            <w:pPr>
              <w:pStyle w:val="TAC"/>
            </w:pPr>
            <w:r w:rsidRPr="00087C10">
              <w:t>N/A</w:t>
            </w:r>
          </w:p>
        </w:tc>
        <w:tc>
          <w:tcPr>
            <w:tcW w:w="1305" w:type="dxa"/>
            <w:gridSpan w:val="3"/>
            <w:shd w:val="clear" w:color="auto" w:fill="auto"/>
          </w:tcPr>
          <w:p w:rsidR="000B7DE5" w:rsidRPr="00C87AC2" w:rsidRDefault="000B7DE5" w:rsidP="000B7DE5">
            <w:pPr>
              <w:pStyle w:val="TAC"/>
            </w:pPr>
            <w:r w:rsidRPr="00087C10">
              <w:t>N/A</w:t>
            </w:r>
          </w:p>
        </w:tc>
      </w:tr>
      <w:tr w:rsidR="000B7DE5" w:rsidRPr="00C87AC2" w:rsidTr="000B7DE5">
        <w:trPr>
          <w:gridAfter w:val="2"/>
          <w:wAfter w:w="21" w:type="dxa"/>
          <w:trHeight w:val="54"/>
          <w:jc w:val="center"/>
        </w:trPr>
        <w:tc>
          <w:tcPr>
            <w:tcW w:w="2404" w:type="dxa"/>
            <w:vMerge/>
            <w:shd w:val="clear" w:color="auto" w:fill="auto"/>
          </w:tcPr>
          <w:p w:rsidR="000B7DE5" w:rsidRPr="00C87AC2" w:rsidRDefault="000B7DE5" w:rsidP="000B7DE5">
            <w:pPr>
              <w:pStyle w:val="TAC"/>
            </w:pPr>
          </w:p>
        </w:tc>
        <w:tc>
          <w:tcPr>
            <w:tcW w:w="865" w:type="dxa"/>
            <w:gridSpan w:val="3"/>
            <w:shd w:val="clear" w:color="auto" w:fill="auto"/>
          </w:tcPr>
          <w:p w:rsidR="000B7DE5" w:rsidRPr="00C87AC2" w:rsidRDefault="000B7DE5" w:rsidP="000B7DE5">
            <w:pPr>
              <w:pStyle w:val="TAC"/>
            </w:pPr>
            <w:r w:rsidRPr="00087C10">
              <w:rPr>
                <w:rFonts w:hint="eastAsia"/>
              </w:rPr>
              <w:t>66</w:t>
            </w:r>
          </w:p>
        </w:tc>
        <w:tc>
          <w:tcPr>
            <w:tcW w:w="1333" w:type="dxa"/>
            <w:gridSpan w:val="3"/>
            <w:shd w:val="clear" w:color="auto" w:fill="auto"/>
            <w:noWrap/>
          </w:tcPr>
          <w:p w:rsidR="000B7DE5" w:rsidRPr="00C87AC2" w:rsidRDefault="000B7DE5" w:rsidP="000B7DE5">
            <w:pPr>
              <w:pStyle w:val="TAC"/>
            </w:pPr>
            <w:r>
              <w:rPr>
                <w:rFonts w:eastAsia="Malgun Gothic"/>
                <w:szCs w:val="18"/>
                <w:lang w:eastAsia="ko-KR"/>
              </w:rPr>
              <w:t>1760</w:t>
            </w:r>
          </w:p>
        </w:tc>
        <w:tc>
          <w:tcPr>
            <w:tcW w:w="849" w:type="dxa"/>
            <w:gridSpan w:val="3"/>
            <w:shd w:val="clear" w:color="auto" w:fill="auto"/>
            <w:noWrap/>
          </w:tcPr>
          <w:p w:rsidR="000B7DE5" w:rsidRPr="00C87AC2" w:rsidRDefault="000B7DE5" w:rsidP="000B7DE5">
            <w:pPr>
              <w:pStyle w:val="TAC"/>
            </w:pPr>
            <w:r w:rsidRPr="00087C10">
              <w:t>5</w:t>
            </w:r>
          </w:p>
        </w:tc>
        <w:tc>
          <w:tcPr>
            <w:tcW w:w="854" w:type="dxa"/>
            <w:gridSpan w:val="3"/>
            <w:shd w:val="clear" w:color="auto" w:fill="auto"/>
            <w:noWrap/>
          </w:tcPr>
          <w:p w:rsidR="000B7DE5" w:rsidRPr="00C87AC2" w:rsidRDefault="000B7DE5" w:rsidP="000B7DE5">
            <w:pPr>
              <w:pStyle w:val="TAC"/>
            </w:pPr>
            <w:r w:rsidRPr="00087C10">
              <w:t>25</w:t>
            </w:r>
          </w:p>
        </w:tc>
        <w:tc>
          <w:tcPr>
            <w:tcW w:w="1274" w:type="dxa"/>
            <w:gridSpan w:val="3"/>
            <w:shd w:val="clear" w:color="auto" w:fill="auto"/>
            <w:noWrap/>
          </w:tcPr>
          <w:p w:rsidR="000B7DE5" w:rsidRPr="00C87AC2" w:rsidRDefault="000B7DE5" w:rsidP="000B7DE5">
            <w:pPr>
              <w:pStyle w:val="TAC"/>
            </w:pPr>
            <w:r w:rsidRPr="00087C10">
              <w:t>21</w:t>
            </w:r>
            <w:r>
              <w:t>6</w:t>
            </w:r>
            <w:r w:rsidRPr="00087C10">
              <w:t>0</w:t>
            </w:r>
          </w:p>
        </w:tc>
        <w:tc>
          <w:tcPr>
            <w:tcW w:w="851" w:type="dxa"/>
            <w:gridSpan w:val="3"/>
            <w:shd w:val="clear" w:color="auto" w:fill="auto"/>
          </w:tcPr>
          <w:p w:rsidR="000B7DE5" w:rsidRPr="00C87AC2" w:rsidRDefault="000B7DE5" w:rsidP="000B7DE5">
            <w:pPr>
              <w:pStyle w:val="TAC"/>
            </w:pPr>
            <w:r w:rsidRPr="00087C10">
              <w:t>20.5</w:t>
            </w:r>
          </w:p>
        </w:tc>
        <w:tc>
          <w:tcPr>
            <w:tcW w:w="1305" w:type="dxa"/>
            <w:gridSpan w:val="3"/>
            <w:shd w:val="clear" w:color="auto" w:fill="auto"/>
          </w:tcPr>
          <w:p w:rsidR="000B7DE5" w:rsidRPr="00C87AC2" w:rsidRDefault="000B7DE5" w:rsidP="000B7DE5">
            <w:pPr>
              <w:pStyle w:val="TAC"/>
            </w:pPr>
            <w:r w:rsidRPr="00087C10">
              <w:t>IMD4</w:t>
            </w:r>
          </w:p>
        </w:tc>
      </w:tr>
      <w:tr w:rsidR="000B7DE5" w:rsidRPr="00C87AC2" w:rsidTr="000B7DE5">
        <w:trPr>
          <w:gridAfter w:val="2"/>
          <w:wAfter w:w="21" w:type="dxa"/>
          <w:trHeight w:val="54"/>
          <w:jc w:val="center"/>
        </w:trPr>
        <w:tc>
          <w:tcPr>
            <w:tcW w:w="2404" w:type="dxa"/>
            <w:vMerge/>
            <w:shd w:val="clear" w:color="auto" w:fill="auto"/>
          </w:tcPr>
          <w:p w:rsidR="000B7DE5" w:rsidRPr="00C87AC2" w:rsidRDefault="000B7DE5" w:rsidP="000B7DE5">
            <w:pPr>
              <w:pStyle w:val="TAC"/>
            </w:pPr>
          </w:p>
        </w:tc>
        <w:tc>
          <w:tcPr>
            <w:tcW w:w="865" w:type="dxa"/>
            <w:gridSpan w:val="3"/>
            <w:shd w:val="clear" w:color="auto" w:fill="auto"/>
          </w:tcPr>
          <w:p w:rsidR="000B7DE5" w:rsidRPr="00C87AC2" w:rsidRDefault="000B7DE5" w:rsidP="000B7DE5">
            <w:pPr>
              <w:pStyle w:val="TAC"/>
            </w:pPr>
            <w:r w:rsidRPr="00087C10">
              <w:t>n7</w:t>
            </w:r>
            <w:r>
              <w:t>8</w:t>
            </w:r>
          </w:p>
        </w:tc>
        <w:tc>
          <w:tcPr>
            <w:tcW w:w="1333" w:type="dxa"/>
            <w:gridSpan w:val="3"/>
            <w:shd w:val="clear" w:color="auto" w:fill="auto"/>
            <w:noWrap/>
          </w:tcPr>
          <w:p w:rsidR="000B7DE5" w:rsidRPr="00C87AC2" w:rsidRDefault="000B7DE5" w:rsidP="000B7DE5">
            <w:pPr>
              <w:pStyle w:val="TAC"/>
            </w:pPr>
            <w:r w:rsidRPr="00087C10">
              <w:t>3</w:t>
            </w:r>
            <w:r>
              <w:t>6</w:t>
            </w:r>
            <w:r w:rsidRPr="00087C10">
              <w:t>20</w:t>
            </w:r>
          </w:p>
        </w:tc>
        <w:tc>
          <w:tcPr>
            <w:tcW w:w="849" w:type="dxa"/>
            <w:gridSpan w:val="3"/>
            <w:shd w:val="clear" w:color="auto" w:fill="auto"/>
            <w:noWrap/>
          </w:tcPr>
          <w:p w:rsidR="000B7DE5" w:rsidRPr="00C87AC2" w:rsidRDefault="000B7DE5" w:rsidP="000B7DE5">
            <w:pPr>
              <w:pStyle w:val="TAC"/>
            </w:pPr>
            <w:r w:rsidRPr="00087C10">
              <w:t>10</w:t>
            </w:r>
          </w:p>
        </w:tc>
        <w:tc>
          <w:tcPr>
            <w:tcW w:w="854" w:type="dxa"/>
            <w:gridSpan w:val="3"/>
            <w:shd w:val="clear" w:color="auto" w:fill="auto"/>
            <w:noWrap/>
          </w:tcPr>
          <w:p w:rsidR="000B7DE5" w:rsidRPr="00C87AC2" w:rsidRDefault="000B7DE5" w:rsidP="000B7DE5">
            <w:pPr>
              <w:pStyle w:val="TAC"/>
            </w:pPr>
            <w:r w:rsidRPr="00087C10">
              <w:t>50</w:t>
            </w:r>
          </w:p>
        </w:tc>
        <w:tc>
          <w:tcPr>
            <w:tcW w:w="1274" w:type="dxa"/>
            <w:gridSpan w:val="3"/>
            <w:shd w:val="clear" w:color="auto" w:fill="auto"/>
            <w:noWrap/>
          </w:tcPr>
          <w:p w:rsidR="000B7DE5" w:rsidRPr="00C87AC2" w:rsidRDefault="000B7DE5" w:rsidP="000B7DE5">
            <w:pPr>
              <w:pStyle w:val="TAC"/>
            </w:pPr>
            <w:r>
              <w:rPr>
                <w:rFonts w:eastAsia="Malgun Gothic"/>
                <w:szCs w:val="18"/>
                <w:lang w:eastAsia="ko-KR"/>
              </w:rPr>
              <w:t>3620</w:t>
            </w:r>
          </w:p>
        </w:tc>
        <w:tc>
          <w:tcPr>
            <w:tcW w:w="851" w:type="dxa"/>
            <w:gridSpan w:val="3"/>
            <w:shd w:val="clear" w:color="auto" w:fill="auto"/>
          </w:tcPr>
          <w:p w:rsidR="000B7DE5" w:rsidRPr="00C87AC2" w:rsidRDefault="000B7DE5" w:rsidP="000B7DE5">
            <w:pPr>
              <w:pStyle w:val="TAC"/>
            </w:pPr>
            <w:r w:rsidRPr="00087C10">
              <w:t>N/A</w:t>
            </w:r>
          </w:p>
        </w:tc>
        <w:tc>
          <w:tcPr>
            <w:tcW w:w="1305" w:type="dxa"/>
            <w:gridSpan w:val="3"/>
            <w:shd w:val="clear" w:color="auto" w:fill="auto"/>
          </w:tcPr>
          <w:p w:rsidR="000B7DE5" w:rsidRPr="00C87AC2" w:rsidRDefault="000B7DE5" w:rsidP="000B7DE5">
            <w:pPr>
              <w:pStyle w:val="TAC"/>
            </w:pPr>
            <w:r w:rsidRPr="00087C10">
              <w:t>N/A</w:t>
            </w:r>
          </w:p>
        </w:tc>
      </w:tr>
      <w:tr w:rsidR="000B7DE5" w:rsidRPr="00C87AC2" w:rsidTr="000B7DE5">
        <w:trPr>
          <w:gridAfter w:val="2"/>
          <w:wAfter w:w="21" w:type="dxa"/>
          <w:trHeight w:val="54"/>
          <w:jc w:val="center"/>
        </w:trPr>
        <w:tc>
          <w:tcPr>
            <w:tcW w:w="2404" w:type="dxa"/>
            <w:vMerge w:val="restart"/>
            <w:shd w:val="clear" w:color="auto" w:fill="auto"/>
          </w:tcPr>
          <w:p w:rsidR="000B7DE5" w:rsidRPr="00C87AC2" w:rsidRDefault="000B7DE5" w:rsidP="000B7DE5">
            <w:pPr>
              <w:pStyle w:val="TAC"/>
            </w:pPr>
            <w:r w:rsidRPr="008355BC">
              <w:rPr>
                <w:rFonts w:eastAsia="Malgun Gothic"/>
                <w:lang w:eastAsia="ko-KR"/>
              </w:rPr>
              <w:t>DC_8A_n1A-n77A</w:t>
            </w:r>
          </w:p>
        </w:tc>
        <w:tc>
          <w:tcPr>
            <w:tcW w:w="865" w:type="dxa"/>
            <w:gridSpan w:val="3"/>
            <w:shd w:val="clear" w:color="auto" w:fill="auto"/>
          </w:tcPr>
          <w:p w:rsidR="000B7DE5" w:rsidRPr="00C87AC2" w:rsidRDefault="000B7DE5" w:rsidP="000B7DE5">
            <w:pPr>
              <w:pStyle w:val="TAC"/>
            </w:pPr>
            <w:r w:rsidRPr="008355BC">
              <w:t>8</w:t>
            </w:r>
          </w:p>
        </w:tc>
        <w:tc>
          <w:tcPr>
            <w:tcW w:w="1333" w:type="dxa"/>
            <w:gridSpan w:val="3"/>
            <w:shd w:val="clear" w:color="auto" w:fill="auto"/>
            <w:noWrap/>
          </w:tcPr>
          <w:p w:rsidR="000B7DE5" w:rsidRPr="00C87AC2" w:rsidRDefault="000B7DE5" w:rsidP="000B7DE5">
            <w:pPr>
              <w:pStyle w:val="TAC"/>
            </w:pPr>
            <w:r w:rsidRPr="008355BC">
              <w:t>910</w:t>
            </w:r>
          </w:p>
        </w:tc>
        <w:tc>
          <w:tcPr>
            <w:tcW w:w="849" w:type="dxa"/>
            <w:gridSpan w:val="3"/>
            <w:shd w:val="clear" w:color="auto" w:fill="auto"/>
            <w:noWrap/>
          </w:tcPr>
          <w:p w:rsidR="000B7DE5" w:rsidRPr="00C87AC2" w:rsidRDefault="000B7DE5" w:rsidP="000B7DE5">
            <w:pPr>
              <w:pStyle w:val="TAC"/>
            </w:pPr>
            <w:r w:rsidRPr="008355BC">
              <w:t>5</w:t>
            </w:r>
          </w:p>
        </w:tc>
        <w:tc>
          <w:tcPr>
            <w:tcW w:w="854" w:type="dxa"/>
            <w:gridSpan w:val="3"/>
            <w:shd w:val="clear" w:color="auto" w:fill="auto"/>
            <w:noWrap/>
          </w:tcPr>
          <w:p w:rsidR="000B7DE5" w:rsidRPr="00C87AC2" w:rsidRDefault="000B7DE5" w:rsidP="000B7DE5">
            <w:pPr>
              <w:pStyle w:val="TAC"/>
            </w:pPr>
            <w:r w:rsidRPr="008355BC">
              <w:t>25</w:t>
            </w:r>
          </w:p>
        </w:tc>
        <w:tc>
          <w:tcPr>
            <w:tcW w:w="1274" w:type="dxa"/>
            <w:gridSpan w:val="3"/>
            <w:shd w:val="clear" w:color="auto" w:fill="auto"/>
            <w:noWrap/>
          </w:tcPr>
          <w:p w:rsidR="000B7DE5" w:rsidRPr="00C87AC2" w:rsidRDefault="000B7DE5" w:rsidP="000B7DE5">
            <w:pPr>
              <w:pStyle w:val="TAC"/>
            </w:pPr>
            <w:r w:rsidRPr="008355BC">
              <w:t>955</w:t>
            </w:r>
          </w:p>
        </w:tc>
        <w:tc>
          <w:tcPr>
            <w:tcW w:w="851" w:type="dxa"/>
            <w:gridSpan w:val="3"/>
            <w:shd w:val="clear" w:color="auto" w:fill="auto"/>
          </w:tcPr>
          <w:p w:rsidR="000B7DE5" w:rsidRPr="00C87AC2" w:rsidRDefault="000B7DE5" w:rsidP="000B7DE5">
            <w:pPr>
              <w:pStyle w:val="TAC"/>
            </w:pPr>
            <w:r w:rsidRPr="008355BC">
              <w:t>N/A</w:t>
            </w:r>
          </w:p>
        </w:tc>
        <w:tc>
          <w:tcPr>
            <w:tcW w:w="1305" w:type="dxa"/>
            <w:gridSpan w:val="3"/>
            <w:shd w:val="clear" w:color="auto" w:fill="auto"/>
          </w:tcPr>
          <w:p w:rsidR="000B7DE5" w:rsidRPr="00C87AC2" w:rsidRDefault="000B7DE5" w:rsidP="000B7DE5">
            <w:pPr>
              <w:pStyle w:val="TAC"/>
            </w:pPr>
            <w:r w:rsidRPr="008355BC">
              <w:t>N/A</w:t>
            </w:r>
          </w:p>
        </w:tc>
      </w:tr>
      <w:tr w:rsidR="000B7DE5" w:rsidRPr="00C87AC2" w:rsidTr="000B7DE5">
        <w:trPr>
          <w:gridAfter w:val="2"/>
          <w:wAfter w:w="21" w:type="dxa"/>
          <w:trHeight w:val="54"/>
          <w:jc w:val="center"/>
        </w:trPr>
        <w:tc>
          <w:tcPr>
            <w:tcW w:w="2404" w:type="dxa"/>
            <w:vMerge/>
            <w:shd w:val="clear" w:color="auto" w:fill="auto"/>
          </w:tcPr>
          <w:p w:rsidR="000B7DE5" w:rsidRPr="00C87AC2" w:rsidRDefault="000B7DE5" w:rsidP="000B7DE5">
            <w:pPr>
              <w:pStyle w:val="TAC"/>
            </w:pPr>
          </w:p>
        </w:tc>
        <w:tc>
          <w:tcPr>
            <w:tcW w:w="865" w:type="dxa"/>
            <w:gridSpan w:val="3"/>
            <w:shd w:val="clear" w:color="auto" w:fill="auto"/>
          </w:tcPr>
          <w:p w:rsidR="000B7DE5" w:rsidRPr="00C87AC2" w:rsidRDefault="000B7DE5" w:rsidP="000B7DE5">
            <w:pPr>
              <w:pStyle w:val="TAC"/>
            </w:pPr>
            <w:r w:rsidRPr="008355BC">
              <w:t>n1</w:t>
            </w:r>
          </w:p>
        </w:tc>
        <w:tc>
          <w:tcPr>
            <w:tcW w:w="1333" w:type="dxa"/>
            <w:gridSpan w:val="3"/>
            <w:shd w:val="clear" w:color="auto" w:fill="auto"/>
            <w:noWrap/>
          </w:tcPr>
          <w:p w:rsidR="000B7DE5" w:rsidRPr="00C87AC2" w:rsidRDefault="000B7DE5" w:rsidP="000B7DE5">
            <w:pPr>
              <w:pStyle w:val="TAC"/>
            </w:pPr>
            <w:r w:rsidRPr="008355BC">
              <w:t>N/A</w:t>
            </w:r>
          </w:p>
        </w:tc>
        <w:tc>
          <w:tcPr>
            <w:tcW w:w="849" w:type="dxa"/>
            <w:gridSpan w:val="3"/>
            <w:shd w:val="clear" w:color="auto" w:fill="auto"/>
            <w:noWrap/>
          </w:tcPr>
          <w:p w:rsidR="000B7DE5" w:rsidRPr="00C87AC2" w:rsidRDefault="000B7DE5" w:rsidP="000B7DE5">
            <w:pPr>
              <w:pStyle w:val="TAC"/>
            </w:pPr>
            <w:r w:rsidRPr="008355BC">
              <w:t>5</w:t>
            </w:r>
          </w:p>
        </w:tc>
        <w:tc>
          <w:tcPr>
            <w:tcW w:w="854" w:type="dxa"/>
            <w:gridSpan w:val="3"/>
            <w:shd w:val="clear" w:color="auto" w:fill="auto"/>
            <w:noWrap/>
          </w:tcPr>
          <w:p w:rsidR="000B7DE5" w:rsidRPr="00C87AC2" w:rsidRDefault="000B7DE5" w:rsidP="000B7DE5">
            <w:pPr>
              <w:pStyle w:val="TAC"/>
            </w:pPr>
            <w:r w:rsidRPr="008355BC">
              <w:t>N/A</w:t>
            </w:r>
          </w:p>
        </w:tc>
        <w:tc>
          <w:tcPr>
            <w:tcW w:w="1274" w:type="dxa"/>
            <w:gridSpan w:val="3"/>
            <w:shd w:val="clear" w:color="auto" w:fill="auto"/>
            <w:noWrap/>
          </w:tcPr>
          <w:p w:rsidR="000B7DE5" w:rsidRPr="00C87AC2" w:rsidRDefault="000B7DE5" w:rsidP="000B7DE5">
            <w:pPr>
              <w:pStyle w:val="TAC"/>
            </w:pPr>
            <w:r w:rsidRPr="008355BC">
              <w:t>2140</w:t>
            </w:r>
          </w:p>
        </w:tc>
        <w:tc>
          <w:tcPr>
            <w:tcW w:w="851" w:type="dxa"/>
            <w:gridSpan w:val="3"/>
            <w:shd w:val="clear" w:color="auto" w:fill="auto"/>
          </w:tcPr>
          <w:p w:rsidR="000B7DE5" w:rsidRPr="00C87AC2" w:rsidRDefault="000B7DE5" w:rsidP="000B7DE5">
            <w:pPr>
              <w:pStyle w:val="TAC"/>
            </w:pPr>
            <w:r w:rsidRPr="008355BC">
              <w:t>27.5</w:t>
            </w:r>
          </w:p>
        </w:tc>
        <w:tc>
          <w:tcPr>
            <w:tcW w:w="1305" w:type="dxa"/>
            <w:gridSpan w:val="3"/>
            <w:shd w:val="clear" w:color="auto" w:fill="auto"/>
          </w:tcPr>
          <w:p w:rsidR="000B7DE5" w:rsidRPr="00C87AC2" w:rsidRDefault="000B7DE5" w:rsidP="000B7DE5">
            <w:pPr>
              <w:pStyle w:val="TAC"/>
            </w:pPr>
            <w:r w:rsidRPr="008355BC">
              <w:rPr>
                <w:rFonts w:hint="eastAsia"/>
              </w:rPr>
              <w:t>I</w:t>
            </w:r>
            <w:r w:rsidRPr="008355BC">
              <w:t>MD3</w:t>
            </w:r>
          </w:p>
        </w:tc>
      </w:tr>
      <w:tr w:rsidR="000B7DE5" w:rsidRPr="00C87AC2" w:rsidTr="000B7DE5">
        <w:trPr>
          <w:gridAfter w:val="2"/>
          <w:wAfter w:w="21" w:type="dxa"/>
          <w:trHeight w:val="54"/>
          <w:jc w:val="center"/>
        </w:trPr>
        <w:tc>
          <w:tcPr>
            <w:tcW w:w="2404" w:type="dxa"/>
            <w:vMerge/>
            <w:shd w:val="clear" w:color="auto" w:fill="auto"/>
          </w:tcPr>
          <w:p w:rsidR="000B7DE5" w:rsidRPr="00C87AC2" w:rsidRDefault="000B7DE5" w:rsidP="000B7DE5">
            <w:pPr>
              <w:pStyle w:val="TAC"/>
            </w:pPr>
          </w:p>
        </w:tc>
        <w:tc>
          <w:tcPr>
            <w:tcW w:w="865" w:type="dxa"/>
            <w:gridSpan w:val="3"/>
            <w:shd w:val="clear" w:color="auto" w:fill="auto"/>
          </w:tcPr>
          <w:p w:rsidR="000B7DE5" w:rsidRPr="00C87AC2" w:rsidRDefault="000B7DE5" w:rsidP="000B7DE5">
            <w:pPr>
              <w:pStyle w:val="TAC"/>
            </w:pPr>
            <w:r w:rsidRPr="008355BC">
              <w:t>n77</w:t>
            </w:r>
          </w:p>
        </w:tc>
        <w:tc>
          <w:tcPr>
            <w:tcW w:w="1333" w:type="dxa"/>
            <w:gridSpan w:val="3"/>
            <w:shd w:val="clear" w:color="auto" w:fill="auto"/>
            <w:noWrap/>
          </w:tcPr>
          <w:p w:rsidR="000B7DE5" w:rsidRPr="00C87AC2" w:rsidRDefault="000B7DE5" w:rsidP="000B7DE5">
            <w:pPr>
              <w:pStyle w:val="TAC"/>
            </w:pPr>
            <w:r w:rsidRPr="008355BC">
              <w:t>3960</w:t>
            </w:r>
          </w:p>
        </w:tc>
        <w:tc>
          <w:tcPr>
            <w:tcW w:w="849" w:type="dxa"/>
            <w:gridSpan w:val="3"/>
            <w:shd w:val="clear" w:color="auto" w:fill="auto"/>
            <w:noWrap/>
          </w:tcPr>
          <w:p w:rsidR="000B7DE5" w:rsidRPr="00C87AC2" w:rsidRDefault="000B7DE5" w:rsidP="000B7DE5">
            <w:pPr>
              <w:pStyle w:val="TAC"/>
            </w:pPr>
            <w:r w:rsidRPr="008355BC">
              <w:t>10</w:t>
            </w:r>
          </w:p>
        </w:tc>
        <w:tc>
          <w:tcPr>
            <w:tcW w:w="854" w:type="dxa"/>
            <w:gridSpan w:val="3"/>
            <w:shd w:val="clear" w:color="auto" w:fill="auto"/>
            <w:noWrap/>
          </w:tcPr>
          <w:p w:rsidR="000B7DE5" w:rsidRPr="00C87AC2" w:rsidRDefault="000B7DE5" w:rsidP="000B7DE5">
            <w:pPr>
              <w:pStyle w:val="TAC"/>
            </w:pPr>
            <w:r w:rsidRPr="008355BC">
              <w:t>50</w:t>
            </w:r>
          </w:p>
        </w:tc>
        <w:tc>
          <w:tcPr>
            <w:tcW w:w="1274" w:type="dxa"/>
            <w:gridSpan w:val="3"/>
            <w:shd w:val="clear" w:color="auto" w:fill="auto"/>
            <w:noWrap/>
          </w:tcPr>
          <w:p w:rsidR="000B7DE5" w:rsidRPr="00C87AC2" w:rsidRDefault="000B7DE5" w:rsidP="000B7DE5">
            <w:pPr>
              <w:pStyle w:val="TAC"/>
            </w:pPr>
            <w:r w:rsidRPr="008355BC">
              <w:t>3960</w:t>
            </w:r>
          </w:p>
        </w:tc>
        <w:tc>
          <w:tcPr>
            <w:tcW w:w="851" w:type="dxa"/>
            <w:gridSpan w:val="3"/>
            <w:shd w:val="clear" w:color="auto" w:fill="auto"/>
          </w:tcPr>
          <w:p w:rsidR="000B7DE5" w:rsidRPr="00C87AC2" w:rsidRDefault="000B7DE5" w:rsidP="000B7DE5">
            <w:pPr>
              <w:pStyle w:val="TAC"/>
            </w:pPr>
            <w:r w:rsidRPr="008355BC">
              <w:t>N/A</w:t>
            </w:r>
          </w:p>
        </w:tc>
        <w:tc>
          <w:tcPr>
            <w:tcW w:w="1305" w:type="dxa"/>
            <w:gridSpan w:val="3"/>
            <w:shd w:val="clear" w:color="auto" w:fill="auto"/>
          </w:tcPr>
          <w:p w:rsidR="000B7DE5" w:rsidRPr="00C87AC2" w:rsidRDefault="000B7DE5" w:rsidP="000B7DE5">
            <w:pPr>
              <w:pStyle w:val="TAC"/>
            </w:pPr>
            <w:r w:rsidRPr="008355BC">
              <w:t>N/A</w:t>
            </w:r>
          </w:p>
        </w:tc>
      </w:tr>
      <w:tr w:rsidR="000B7DE5" w:rsidTr="000B7DE5">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tcPr>
          <w:p w:rsidR="000B7DE5" w:rsidRDefault="000B7DE5" w:rsidP="000B7DE5">
            <w:pPr>
              <w:pStyle w:val="TAC"/>
              <w:rPr>
                <w:lang w:eastAsia="en-GB"/>
              </w:rPr>
            </w:pPr>
            <w:r>
              <w:rPr>
                <w:lang w:eastAsia="en-GB"/>
              </w:rPr>
              <w:t>DC_8A_n1A-n79A</w:t>
            </w:r>
          </w:p>
          <w:p w:rsidR="000B7DE5" w:rsidRDefault="000B7DE5" w:rsidP="000B7DE5">
            <w:pPr>
              <w:pStyle w:val="aff0"/>
              <w:rPr>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en-GB"/>
              </w:rPr>
            </w:pPr>
            <w:r>
              <w:rPr>
                <w:lang w:eastAsia="en-GB"/>
              </w:rPr>
              <w:t>8</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lang w:eastAsia="en-GB"/>
              </w:rPr>
              <w:t>900</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lang w:eastAsia="en-GB"/>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lang w:eastAsia="en-GB"/>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lang w:eastAsia="en-GB"/>
              </w:rPr>
              <w:t>945</w:t>
            </w:r>
          </w:p>
        </w:tc>
        <w:tc>
          <w:tcPr>
            <w:tcW w:w="859" w:type="dxa"/>
            <w:gridSpan w:val="4"/>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en-GB"/>
              </w:rPr>
            </w:pPr>
            <w:r>
              <w:rPr>
                <w:lang w:eastAsia="en-GB"/>
              </w:rP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en-GB"/>
              </w:rPr>
            </w:pPr>
            <w:r>
              <w:rPr>
                <w:lang w:eastAsia="en-GB"/>
              </w:rPr>
              <w:t>N/A</w:t>
            </w:r>
          </w:p>
        </w:tc>
      </w:tr>
      <w:tr w:rsidR="000B7DE5" w:rsidTr="000B7DE5">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spacing w:after="0"/>
              <w:rPr>
                <w:rFonts w:eastAsia="Symbol"/>
                <w:b/>
                <w:bCs/>
                <w:sz w:val="16"/>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en-GB"/>
              </w:rPr>
            </w:pPr>
            <w:r>
              <w:rPr>
                <w:lang w:eastAsia="ja-JP"/>
              </w:rPr>
              <w:t>n1</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lang w:eastAsia="ja-JP"/>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lang w:eastAsia="ja-JP"/>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lang w:eastAsia="ja-JP"/>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lang w:eastAsia="ja-JP"/>
              </w:rPr>
              <w:t>2145</w:t>
            </w:r>
          </w:p>
        </w:tc>
        <w:tc>
          <w:tcPr>
            <w:tcW w:w="859" w:type="dxa"/>
            <w:gridSpan w:val="4"/>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en-GB"/>
              </w:rPr>
            </w:pPr>
            <w:r>
              <w:rPr>
                <w:lang w:eastAsia="ja-JP"/>
              </w:rPr>
              <w:t>25.7</w:t>
            </w:r>
          </w:p>
        </w:tc>
        <w:tc>
          <w:tcPr>
            <w:tcW w:w="1297" w:type="dxa"/>
            <w:gridSpan w:val="2"/>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en-GB"/>
              </w:rPr>
            </w:pPr>
            <w:r>
              <w:rPr>
                <w:lang w:eastAsia="ja-JP"/>
              </w:rPr>
              <w:t>IMD4</w:t>
            </w:r>
          </w:p>
        </w:tc>
      </w:tr>
      <w:tr w:rsidR="000B7DE5" w:rsidTr="000B7DE5">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spacing w:after="0"/>
              <w:rPr>
                <w:rFonts w:eastAsia="Symbol"/>
                <w:b/>
                <w:bCs/>
                <w:sz w:val="16"/>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en-GB"/>
              </w:rPr>
            </w:pPr>
            <w:r>
              <w:rPr>
                <w:lang w:eastAsia="ja-JP"/>
              </w:rPr>
              <w:t>n79</w:t>
            </w:r>
          </w:p>
        </w:tc>
        <w:tc>
          <w:tcPr>
            <w:tcW w:w="1333"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lang w:eastAsia="ja-JP"/>
              </w:rPr>
              <w:t>4845</w:t>
            </w:r>
          </w:p>
        </w:tc>
        <w:tc>
          <w:tcPr>
            <w:tcW w:w="849"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lang w:eastAsia="ja-JP"/>
              </w:rPr>
              <w:t>40</w:t>
            </w:r>
          </w:p>
        </w:tc>
        <w:tc>
          <w:tcPr>
            <w:tcW w:w="854"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lang w:eastAsia="ja-JP"/>
              </w:rPr>
              <w:t>216</w:t>
            </w:r>
          </w:p>
        </w:tc>
        <w:tc>
          <w:tcPr>
            <w:tcW w:w="1274"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lang w:eastAsia="ja-JP"/>
              </w:rPr>
              <w:t>4845</w:t>
            </w:r>
          </w:p>
        </w:tc>
        <w:tc>
          <w:tcPr>
            <w:tcW w:w="859" w:type="dxa"/>
            <w:gridSpan w:val="4"/>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en-GB"/>
              </w:rPr>
            </w:pPr>
            <w:r>
              <w:rPr>
                <w:lang w:eastAsia="en-GB"/>
              </w:rPr>
              <w:t>N/A</w:t>
            </w:r>
          </w:p>
        </w:tc>
        <w:tc>
          <w:tcPr>
            <w:tcW w:w="1297" w:type="dxa"/>
            <w:gridSpan w:val="2"/>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en-GB"/>
              </w:rPr>
            </w:pPr>
            <w:r>
              <w:rPr>
                <w:lang w:eastAsia="en-GB"/>
              </w:rPr>
              <w:t>N/A</w:t>
            </w:r>
          </w:p>
        </w:tc>
      </w:tr>
      <w:tr w:rsidR="000B7DE5" w:rsidRPr="00C87AC2" w:rsidTr="000B7DE5">
        <w:trPr>
          <w:gridAfter w:val="2"/>
          <w:wAfter w:w="21" w:type="dxa"/>
          <w:trHeight w:val="54"/>
          <w:jc w:val="center"/>
        </w:trPr>
        <w:tc>
          <w:tcPr>
            <w:tcW w:w="2404" w:type="dxa"/>
            <w:vMerge w:val="restart"/>
            <w:shd w:val="clear" w:color="auto" w:fill="auto"/>
          </w:tcPr>
          <w:p w:rsidR="000B7DE5" w:rsidRPr="00C87AC2" w:rsidRDefault="000B7DE5" w:rsidP="000B7DE5">
            <w:pPr>
              <w:pStyle w:val="TAC"/>
            </w:pPr>
            <w:r w:rsidRPr="007757F8">
              <w:rPr>
                <w:lang w:eastAsia="ko-KR"/>
              </w:rPr>
              <w:t>DC_8A_n3A-n77A</w:t>
            </w:r>
          </w:p>
        </w:tc>
        <w:tc>
          <w:tcPr>
            <w:tcW w:w="865" w:type="dxa"/>
            <w:gridSpan w:val="3"/>
            <w:shd w:val="clear" w:color="auto" w:fill="auto"/>
          </w:tcPr>
          <w:p w:rsidR="000B7DE5" w:rsidRPr="00C87AC2" w:rsidRDefault="000B7DE5" w:rsidP="000B7DE5">
            <w:pPr>
              <w:pStyle w:val="TAC"/>
            </w:pPr>
            <w:r w:rsidRPr="007757F8">
              <w:rPr>
                <w:rFonts w:cs="Arial"/>
              </w:rPr>
              <w:t>8</w:t>
            </w:r>
          </w:p>
        </w:tc>
        <w:tc>
          <w:tcPr>
            <w:tcW w:w="1333" w:type="dxa"/>
            <w:gridSpan w:val="3"/>
            <w:shd w:val="clear" w:color="auto" w:fill="auto"/>
            <w:noWrap/>
          </w:tcPr>
          <w:p w:rsidR="000B7DE5" w:rsidRPr="00C87AC2" w:rsidRDefault="000B7DE5" w:rsidP="000B7DE5">
            <w:pPr>
              <w:pStyle w:val="TAC"/>
            </w:pPr>
            <w:r w:rsidRPr="007757F8">
              <w:rPr>
                <w:rFonts w:cs="Arial"/>
              </w:rPr>
              <w:t>910</w:t>
            </w:r>
          </w:p>
        </w:tc>
        <w:tc>
          <w:tcPr>
            <w:tcW w:w="849" w:type="dxa"/>
            <w:gridSpan w:val="3"/>
            <w:shd w:val="clear" w:color="auto" w:fill="auto"/>
            <w:noWrap/>
          </w:tcPr>
          <w:p w:rsidR="000B7DE5" w:rsidRPr="00C87AC2" w:rsidRDefault="000B7DE5" w:rsidP="000B7DE5">
            <w:pPr>
              <w:pStyle w:val="TAC"/>
            </w:pPr>
            <w:r w:rsidRPr="007757F8">
              <w:rPr>
                <w:rFonts w:cs="Arial"/>
              </w:rPr>
              <w:t>5</w:t>
            </w:r>
          </w:p>
        </w:tc>
        <w:tc>
          <w:tcPr>
            <w:tcW w:w="854" w:type="dxa"/>
            <w:gridSpan w:val="3"/>
            <w:shd w:val="clear" w:color="auto" w:fill="auto"/>
            <w:noWrap/>
          </w:tcPr>
          <w:p w:rsidR="000B7DE5" w:rsidRPr="00C87AC2" w:rsidRDefault="000B7DE5" w:rsidP="000B7DE5">
            <w:pPr>
              <w:pStyle w:val="TAC"/>
            </w:pPr>
            <w:r w:rsidRPr="007757F8">
              <w:rPr>
                <w:rFonts w:cs="Arial"/>
              </w:rPr>
              <w:t>25</w:t>
            </w:r>
          </w:p>
        </w:tc>
        <w:tc>
          <w:tcPr>
            <w:tcW w:w="1274" w:type="dxa"/>
            <w:gridSpan w:val="3"/>
            <w:shd w:val="clear" w:color="auto" w:fill="auto"/>
            <w:noWrap/>
          </w:tcPr>
          <w:p w:rsidR="000B7DE5" w:rsidRPr="00C87AC2" w:rsidRDefault="000B7DE5" w:rsidP="000B7DE5">
            <w:pPr>
              <w:pStyle w:val="TAC"/>
            </w:pPr>
            <w:r w:rsidRPr="007757F8">
              <w:rPr>
                <w:rFonts w:cs="Arial"/>
              </w:rPr>
              <w:t>955</w:t>
            </w:r>
          </w:p>
        </w:tc>
        <w:tc>
          <w:tcPr>
            <w:tcW w:w="851" w:type="dxa"/>
            <w:gridSpan w:val="3"/>
            <w:shd w:val="clear" w:color="auto" w:fill="auto"/>
          </w:tcPr>
          <w:p w:rsidR="000B7DE5" w:rsidRPr="00C87AC2" w:rsidRDefault="000B7DE5" w:rsidP="000B7DE5">
            <w:pPr>
              <w:pStyle w:val="TAC"/>
            </w:pPr>
            <w:r w:rsidRPr="007757F8">
              <w:rPr>
                <w:rFonts w:cs="Arial"/>
              </w:rPr>
              <w:t>N/A</w:t>
            </w:r>
          </w:p>
        </w:tc>
        <w:tc>
          <w:tcPr>
            <w:tcW w:w="1305" w:type="dxa"/>
            <w:gridSpan w:val="3"/>
            <w:shd w:val="clear" w:color="auto" w:fill="auto"/>
          </w:tcPr>
          <w:p w:rsidR="000B7DE5" w:rsidRPr="00C87AC2" w:rsidRDefault="000B7DE5" w:rsidP="000B7DE5">
            <w:pPr>
              <w:pStyle w:val="TAC"/>
            </w:pPr>
            <w:r w:rsidRPr="007757F8">
              <w:rPr>
                <w:rFonts w:cs="Arial"/>
              </w:rPr>
              <w:t>N/A</w:t>
            </w:r>
          </w:p>
        </w:tc>
      </w:tr>
      <w:tr w:rsidR="000B7DE5" w:rsidRPr="00C87AC2" w:rsidTr="000B7DE5">
        <w:trPr>
          <w:gridAfter w:val="2"/>
          <w:wAfter w:w="21" w:type="dxa"/>
          <w:trHeight w:val="54"/>
          <w:jc w:val="center"/>
        </w:trPr>
        <w:tc>
          <w:tcPr>
            <w:tcW w:w="2404" w:type="dxa"/>
            <w:vMerge/>
            <w:shd w:val="clear" w:color="auto" w:fill="auto"/>
          </w:tcPr>
          <w:p w:rsidR="000B7DE5" w:rsidRPr="00C87AC2" w:rsidRDefault="000B7DE5" w:rsidP="000B7DE5">
            <w:pPr>
              <w:pStyle w:val="TAC"/>
            </w:pPr>
          </w:p>
        </w:tc>
        <w:tc>
          <w:tcPr>
            <w:tcW w:w="865" w:type="dxa"/>
            <w:gridSpan w:val="3"/>
            <w:shd w:val="clear" w:color="auto" w:fill="auto"/>
          </w:tcPr>
          <w:p w:rsidR="000B7DE5" w:rsidRPr="00C87AC2" w:rsidRDefault="000B7DE5" w:rsidP="000B7DE5">
            <w:pPr>
              <w:pStyle w:val="TAC"/>
            </w:pPr>
            <w:r w:rsidRPr="007757F8">
              <w:rPr>
                <w:rFonts w:cs="Arial"/>
              </w:rPr>
              <w:t>n3</w:t>
            </w:r>
          </w:p>
        </w:tc>
        <w:tc>
          <w:tcPr>
            <w:tcW w:w="1333" w:type="dxa"/>
            <w:gridSpan w:val="3"/>
            <w:shd w:val="clear" w:color="auto" w:fill="auto"/>
            <w:noWrap/>
          </w:tcPr>
          <w:p w:rsidR="000B7DE5" w:rsidRPr="00C87AC2" w:rsidRDefault="000B7DE5" w:rsidP="000B7DE5">
            <w:pPr>
              <w:pStyle w:val="TAC"/>
            </w:pPr>
            <w:r w:rsidRPr="007757F8">
              <w:rPr>
                <w:rFonts w:cs="Arial"/>
              </w:rPr>
              <w:t>N/A</w:t>
            </w:r>
          </w:p>
        </w:tc>
        <w:tc>
          <w:tcPr>
            <w:tcW w:w="849" w:type="dxa"/>
            <w:gridSpan w:val="3"/>
            <w:shd w:val="clear" w:color="auto" w:fill="auto"/>
            <w:noWrap/>
          </w:tcPr>
          <w:p w:rsidR="000B7DE5" w:rsidRPr="00C87AC2" w:rsidRDefault="000B7DE5" w:rsidP="000B7DE5">
            <w:pPr>
              <w:pStyle w:val="TAC"/>
            </w:pPr>
            <w:r w:rsidRPr="007757F8">
              <w:rPr>
                <w:rFonts w:cs="Arial"/>
              </w:rPr>
              <w:t>5</w:t>
            </w:r>
          </w:p>
        </w:tc>
        <w:tc>
          <w:tcPr>
            <w:tcW w:w="854" w:type="dxa"/>
            <w:gridSpan w:val="3"/>
            <w:shd w:val="clear" w:color="auto" w:fill="auto"/>
            <w:noWrap/>
          </w:tcPr>
          <w:p w:rsidR="000B7DE5" w:rsidRPr="00C87AC2" w:rsidRDefault="000B7DE5" w:rsidP="000B7DE5">
            <w:pPr>
              <w:pStyle w:val="TAC"/>
            </w:pPr>
            <w:r w:rsidRPr="007757F8">
              <w:rPr>
                <w:rFonts w:cs="Arial"/>
              </w:rPr>
              <w:t>N/A</w:t>
            </w:r>
          </w:p>
        </w:tc>
        <w:tc>
          <w:tcPr>
            <w:tcW w:w="1274" w:type="dxa"/>
            <w:gridSpan w:val="3"/>
            <w:shd w:val="clear" w:color="auto" w:fill="auto"/>
            <w:noWrap/>
          </w:tcPr>
          <w:p w:rsidR="000B7DE5" w:rsidRPr="00C87AC2" w:rsidRDefault="000B7DE5" w:rsidP="000B7DE5">
            <w:pPr>
              <w:pStyle w:val="TAC"/>
            </w:pPr>
            <w:r w:rsidRPr="007757F8">
              <w:rPr>
                <w:rFonts w:cs="Arial"/>
              </w:rPr>
              <w:t>1820</w:t>
            </w:r>
          </w:p>
        </w:tc>
        <w:tc>
          <w:tcPr>
            <w:tcW w:w="851" w:type="dxa"/>
            <w:gridSpan w:val="3"/>
            <w:shd w:val="clear" w:color="auto" w:fill="auto"/>
          </w:tcPr>
          <w:p w:rsidR="000B7DE5" w:rsidRPr="00C87AC2" w:rsidRDefault="000B7DE5" w:rsidP="000B7DE5">
            <w:pPr>
              <w:pStyle w:val="TAC"/>
            </w:pPr>
            <w:r>
              <w:rPr>
                <w:rFonts w:cs="Arial"/>
                <w:lang w:eastAsia="ja-JP"/>
              </w:rPr>
              <w:t>24.5</w:t>
            </w:r>
          </w:p>
        </w:tc>
        <w:tc>
          <w:tcPr>
            <w:tcW w:w="1305" w:type="dxa"/>
            <w:gridSpan w:val="3"/>
            <w:shd w:val="clear" w:color="auto" w:fill="auto"/>
          </w:tcPr>
          <w:p w:rsidR="000B7DE5" w:rsidRPr="00C87AC2" w:rsidRDefault="000B7DE5" w:rsidP="000B7DE5">
            <w:pPr>
              <w:pStyle w:val="TAC"/>
            </w:pPr>
            <w:r>
              <w:rPr>
                <w:rFonts w:cs="Arial" w:hint="eastAsia"/>
                <w:lang w:eastAsia="ja-JP"/>
              </w:rPr>
              <w:t>I</w:t>
            </w:r>
            <w:r>
              <w:rPr>
                <w:rFonts w:cs="Arial"/>
                <w:lang w:eastAsia="ja-JP"/>
              </w:rPr>
              <w:t>MD3</w:t>
            </w:r>
          </w:p>
        </w:tc>
      </w:tr>
      <w:tr w:rsidR="000B7DE5" w:rsidRPr="00C87AC2" w:rsidTr="000B7DE5">
        <w:trPr>
          <w:gridAfter w:val="2"/>
          <w:wAfter w:w="21" w:type="dxa"/>
          <w:trHeight w:val="54"/>
          <w:jc w:val="center"/>
        </w:trPr>
        <w:tc>
          <w:tcPr>
            <w:tcW w:w="2404" w:type="dxa"/>
            <w:vMerge/>
            <w:shd w:val="clear" w:color="auto" w:fill="auto"/>
          </w:tcPr>
          <w:p w:rsidR="000B7DE5" w:rsidRPr="00C87AC2" w:rsidRDefault="000B7DE5" w:rsidP="000B7DE5">
            <w:pPr>
              <w:pStyle w:val="TAC"/>
            </w:pPr>
          </w:p>
        </w:tc>
        <w:tc>
          <w:tcPr>
            <w:tcW w:w="865" w:type="dxa"/>
            <w:gridSpan w:val="3"/>
            <w:shd w:val="clear" w:color="auto" w:fill="auto"/>
          </w:tcPr>
          <w:p w:rsidR="000B7DE5" w:rsidRPr="00C87AC2" w:rsidRDefault="000B7DE5" w:rsidP="000B7DE5">
            <w:pPr>
              <w:pStyle w:val="TAC"/>
            </w:pPr>
            <w:r w:rsidRPr="007757F8">
              <w:rPr>
                <w:rFonts w:cs="Arial"/>
              </w:rPr>
              <w:t>n77</w:t>
            </w:r>
          </w:p>
        </w:tc>
        <w:tc>
          <w:tcPr>
            <w:tcW w:w="1333" w:type="dxa"/>
            <w:gridSpan w:val="3"/>
            <w:shd w:val="clear" w:color="auto" w:fill="auto"/>
            <w:noWrap/>
          </w:tcPr>
          <w:p w:rsidR="000B7DE5" w:rsidRPr="00C87AC2" w:rsidRDefault="000B7DE5" w:rsidP="000B7DE5">
            <w:pPr>
              <w:pStyle w:val="TAC"/>
            </w:pPr>
            <w:r w:rsidRPr="007757F8">
              <w:rPr>
                <w:rFonts w:cs="Arial"/>
              </w:rPr>
              <w:t>3640</w:t>
            </w:r>
          </w:p>
        </w:tc>
        <w:tc>
          <w:tcPr>
            <w:tcW w:w="849" w:type="dxa"/>
            <w:gridSpan w:val="3"/>
            <w:shd w:val="clear" w:color="auto" w:fill="auto"/>
            <w:noWrap/>
          </w:tcPr>
          <w:p w:rsidR="000B7DE5" w:rsidRPr="00C87AC2" w:rsidRDefault="000B7DE5" w:rsidP="000B7DE5">
            <w:pPr>
              <w:pStyle w:val="TAC"/>
            </w:pPr>
            <w:r w:rsidRPr="007757F8">
              <w:rPr>
                <w:rFonts w:cs="Arial"/>
              </w:rPr>
              <w:t>10</w:t>
            </w:r>
          </w:p>
        </w:tc>
        <w:tc>
          <w:tcPr>
            <w:tcW w:w="854" w:type="dxa"/>
            <w:gridSpan w:val="3"/>
            <w:shd w:val="clear" w:color="auto" w:fill="auto"/>
            <w:noWrap/>
          </w:tcPr>
          <w:p w:rsidR="000B7DE5" w:rsidRPr="00C87AC2" w:rsidRDefault="000B7DE5" w:rsidP="000B7DE5">
            <w:pPr>
              <w:pStyle w:val="TAC"/>
            </w:pPr>
            <w:r w:rsidRPr="007757F8">
              <w:rPr>
                <w:rFonts w:cs="Arial"/>
              </w:rPr>
              <w:t>50</w:t>
            </w:r>
          </w:p>
        </w:tc>
        <w:tc>
          <w:tcPr>
            <w:tcW w:w="1274" w:type="dxa"/>
            <w:gridSpan w:val="3"/>
            <w:shd w:val="clear" w:color="auto" w:fill="auto"/>
            <w:noWrap/>
          </w:tcPr>
          <w:p w:rsidR="000B7DE5" w:rsidRPr="00C87AC2" w:rsidRDefault="000B7DE5" w:rsidP="000B7DE5">
            <w:pPr>
              <w:pStyle w:val="TAC"/>
            </w:pPr>
            <w:r w:rsidRPr="007757F8">
              <w:rPr>
                <w:rFonts w:cs="Arial"/>
              </w:rPr>
              <w:t>3640</w:t>
            </w:r>
          </w:p>
        </w:tc>
        <w:tc>
          <w:tcPr>
            <w:tcW w:w="851" w:type="dxa"/>
            <w:gridSpan w:val="3"/>
            <w:shd w:val="clear" w:color="auto" w:fill="auto"/>
          </w:tcPr>
          <w:p w:rsidR="000B7DE5" w:rsidRPr="00C87AC2" w:rsidRDefault="000B7DE5" w:rsidP="000B7DE5">
            <w:pPr>
              <w:pStyle w:val="TAC"/>
            </w:pPr>
            <w:r w:rsidRPr="007757F8">
              <w:rPr>
                <w:rFonts w:cs="Arial"/>
              </w:rPr>
              <w:t>N/A</w:t>
            </w:r>
          </w:p>
        </w:tc>
        <w:tc>
          <w:tcPr>
            <w:tcW w:w="1305" w:type="dxa"/>
            <w:gridSpan w:val="3"/>
            <w:shd w:val="clear" w:color="auto" w:fill="auto"/>
          </w:tcPr>
          <w:p w:rsidR="000B7DE5" w:rsidRPr="00C87AC2" w:rsidRDefault="000B7DE5" w:rsidP="000B7DE5">
            <w:pPr>
              <w:pStyle w:val="TAC"/>
            </w:pPr>
            <w:r w:rsidRPr="007757F8">
              <w:rPr>
                <w:rFonts w:cs="Arial"/>
              </w:rPr>
              <w:t>N/A</w:t>
            </w:r>
          </w:p>
        </w:tc>
      </w:tr>
      <w:tr w:rsidR="000B7DE5" w:rsidTr="000B7DE5">
        <w:trPr>
          <w:gridAfter w:val="2"/>
          <w:wAfter w:w="21" w:type="dxa"/>
          <w:trHeight w:val="54"/>
          <w:jc w:val="center"/>
        </w:trPr>
        <w:tc>
          <w:tcPr>
            <w:tcW w:w="2410" w:type="dxa"/>
            <w:gridSpan w:val="2"/>
            <w:vMerge w:val="restart"/>
            <w:tcBorders>
              <w:top w:val="single" w:sz="4" w:space="0" w:color="auto"/>
              <w:left w:val="single" w:sz="4" w:space="0" w:color="auto"/>
              <w:bottom w:val="single" w:sz="4" w:space="0" w:color="auto"/>
              <w:right w:val="single" w:sz="4" w:space="0" w:color="auto"/>
            </w:tcBorders>
          </w:tcPr>
          <w:p w:rsidR="000B7DE5" w:rsidRDefault="000B7DE5" w:rsidP="000B7DE5">
            <w:pPr>
              <w:pStyle w:val="TAC"/>
              <w:rPr>
                <w:rFonts w:cs="Arial"/>
                <w:szCs w:val="18"/>
                <w:lang w:eastAsia="en-GB"/>
              </w:rPr>
            </w:pPr>
            <w:r>
              <w:rPr>
                <w:rFonts w:cs="Arial"/>
                <w:kern w:val="2"/>
                <w:lang w:eastAsia="en-GB"/>
              </w:rPr>
              <w:t>DC_8A_n3</w:t>
            </w:r>
            <w:r>
              <w:rPr>
                <w:rFonts w:eastAsia="Malgun Gothic" w:cs="Arial"/>
                <w:kern w:val="2"/>
                <w:lang w:eastAsia="en-GB"/>
              </w:rPr>
              <w:t>A-</w:t>
            </w:r>
            <w:r>
              <w:rPr>
                <w:rFonts w:cs="Arial"/>
                <w:kern w:val="2"/>
                <w:lang w:eastAsia="en-GB"/>
              </w:rPr>
              <w:t>n79A</w:t>
            </w:r>
          </w:p>
          <w:p w:rsidR="000B7DE5" w:rsidRDefault="000B7DE5" w:rsidP="000B7DE5">
            <w:pPr>
              <w:pStyle w:val="aff0"/>
              <w:rPr>
                <w:rFonts w:cs="Arial"/>
                <w:szCs w:val="18"/>
                <w:lang w:eastAsia="en-GB"/>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rFonts w:cs="Arial"/>
                <w:lang w:eastAsia="en-GB"/>
              </w:rPr>
            </w:pPr>
            <w:r>
              <w:rPr>
                <w:rFonts w:cs="Arial"/>
                <w:lang w:eastAsia="en-GB"/>
              </w:rPr>
              <w:t>8</w:t>
            </w:r>
          </w:p>
        </w:tc>
        <w:tc>
          <w:tcPr>
            <w:tcW w:w="1336"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rFonts w:cs="Arial"/>
                <w:lang w:eastAsia="en-GB"/>
              </w:rPr>
            </w:pPr>
            <w:r>
              <w:rPr>
                <w:rFonts w:cs="Arial"/>
                <w:lang w:eastAsia="en-GB"/>
              </w:rPr>
              <w:t>910</w:t>
            </w:r>
          </w:p>
        </w:tc>
        <w:tc>
          <w:tcPr>
            <w:tcW w:w="850"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rFonts w:cs="Arial"/>
                <w:lang w:eastAsia="en-GB"/>
              </w:rPr>
            </w:pPr>
            <w:r>
              <w:rPr>
                <w:rFonts w:cs="Arial"/>
                <w:lang w:eastAsia="en-GB"/>
              </w:rPr>
              <w:t>5</w:t>
            </w:r>
          </w:p>
        </w:tc>
        <w:tc>
          <w:tcPr>
            <w:tcW w:w="851"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rFonts w:cs="Arial"/>
                <w:lang w:eastAsia="en-GB"/>
              </w:rPr>
            </w:pPr>
            <w:r>
              <w:rPr>
                <w:rFonts w:cs="Arial"/>
                <w:lang w:eastAsia="en-GB"/>
              </w:rPr>
              <w:t>25</w:t>
            </w:r>
          </w:p>
        </w:tc>
        <w:tc>
          <w:tcPr>
            <w:tcW w:w="1273"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rFonts w:cs="Arial"/>
                <w:lang w:eastAsia="en-GB"/>
              </w:rPr>
            </w:pPr>
            <w:r>
              <w:rPr>
                <w:rFonts w:cs="Arial"/>
                <w:lang w:eastAsia="en-GB"/>
              </w:rPr>
              <w:t>955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rFonts w:cs="Arial"/>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rFonts w:cs="Arial"/>
                <w:lang w:eastAsia="en-GB"/>
              </w:rPr>
            </w:pPr>
            <w:r>
              <w:rPr>
                <w:rFonts w:cs="Arial"/>
                <w:lang w:eastAsia="en-GB"/>
              </w:rPr>
              <w:t>N/A</w:t>
            </w:r>
          </w:p>
        </w:tc>
      </w:tr>
      <w:tr w:rsidR="000B7DE5" w:rsidTr="000B7DE5">
        <w:trPr>
          <w:gridAfter w:val="2"/>
          <w:wAfter w:w="21" w:type="dxa"/>
          <w:trHeight w:val="54"/>
          <w:jc w:val="center"/>
        </w:trPr>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spacing w:after="0"/>
              <w:rPr>
                <w:rFonts w:eastAsia="Symbol" w:cs="Arial"/>
                <w:b/>
                <w:bCs/>
                <w:sz w:val="16"/>
                <w:szCs w:val="18"/>
                <w:lang w:eastAsia="en-GB"/>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rFonts w:cs="Arial"/>
                <w:szCs w:val="18"/>
                <w:lang w:eastAsia="en-GB"/>
              </w:rPr>
            </w:pPr>
            <w:r>
              <w:rPr>
                <w:rFonts w:cs="Arial"/>
                <w:lang w:eastAsia="en-GB"/>
              </w:rPr>
              <w:t>n3</w:t>
            </w:r>
          </w:p>
        </w:tc>
        <w:tc>
          <w:tcPr>
            <w:tcW w:w="1336"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rFonts w:cs="Arial"/>
                <w:szCs w:val="18"/>
                <w:lang w:eastAsia="en-GB"/>
              </w:rPr>
            </w:pPr>
            <w:r>
              <w:rPr>
                <w:rFonts w:cs="Arial"/>
                <w:lang w:eastAsia="en-GB"/>
              </w:rPr>
              <w:t>N/A</w:t>
            </w:r>
          </w:p>
        </w:tc>
        <w:tc>
          <w:tcPr>
            <w:tcW w:w="850"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rFonts w:cs="Arial"/>
                <w:szCs w:val="18"/>
                <w:lang w:eastAsia="en-GB"/>
              </w:rPr>
            </w:pPr>
            <w:r>
              <w:rPr>
                <w:rFonts w:cs="Arial"/>
                <w:lang w:eastAsia="en-GB"/>
              </w:rPr>
              <w:t>5</w:t>
            </w:r>
          </w:p>
        </w:tc>
        <w:tc>
          <w:tcPr>
            <w:tcW w:w="851"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rFonts w:cs="Arial"/>
                <w:szCs w:val="18"/>
                <w:lang w:eastAsia="en-GB"/>
              </w:rPr>
            </w:pPr>
            <w:r>
              <w:rPr>
                <w:rFonts w:cs="Arial"/>
                <w:lang w:eastAsia="en-GB"/>
              </w:rPr>
              <w:t>N/A</w:t>
            </w:r>
          </w:p>
        </w:tc>
        <w:tc>
          <w:tcPr>
            <w:tcW w:w="1273"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rFonts w:cs="Arial"/>
                <w:szCs w:val="18"/>
                <w:lang w:eastAsia="en-GB"/>
              </w:rPr>
            </w:pPr>
            <w:r>
              <w:rPr>
                <w:rFonts w:cs="Arial"/>
                <w:lang w:eastAsia="en-GB"/>
              </w:rPr>
              <w:t>1850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rFonts w:cs="Arial"/>
                <w:szCs w:val="18"/>
                <w:lang w:eastAsia="en-GB"/>
              </w:rPr>
            </w:pPr>
            <w:r>
              <w:rPr>
                <w:rFonts w:cs="Arial"/>
                <w:lang w:eastAsia="ja-JP"/>
              </w:rPr>
              <w:t>22.7</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rFonts w:cs="Arial"/>
                <w:szCs w:val="18"/>
                <w:lang w:eastAsia="en-GB"/>
              </w:rPr>
            </w:pPr>
            <w:r>
              <w:rPr>
                <w:rFonts w:cs="Arial"/>
                <w:lang w:eastAsia="ja-JP"/>
              </w:rPr>
              <w:t>IMD4</w:t>
            </w:r>
          </w:p>
        </w:tc>
      </w:tr>
      <w:tr w:rsidR="000B7DE5" w:rsidTr="000B7DE5">
        <w:trPr>
          <w:gridAfter w:val="2"/>
          <w:wAfter w:w="21" w:type="dxa"/>
          <w:trHeight w:val="54"/>
          <w:jc w:val="center"/>
        </w:trPr>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spacing w:after="0"/>
              <w:rPr>
                <w:rFonts w:eastAsia="Symbol" w:cs="Arial"/>
                <w:b/>
                <w:bCs/>
                <w:sz w:val="16"/>
                <w:szCs w:val="18"/>
                <w:lang w:eastAsia="en-GB"/>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rFonts w:cs="Arial"/>
                <w:szCs w:val="18"/>
                <w:lang w:eastAsia="en-GB"/>
              </w:rPr>
            </w:pPr>
            <w:r>
              <w:rPr>
                <w:rFonts w:cs="Arial"/>
                <w:lang w:eastAsia="en-GB"/>
              </w:rPr>
              <w:t>n79</w:t>
            </w:r>
          </w:p>
        </w:tc>
        <w:tc>
          <w:tcPr>
            <w:tcW w:w="1336"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rFonts w:cs="Arial"/>
                <w:szCs w:val="18"/>
                <w:lang w:eastAsia="en-GB"/>
              </w:rPr>
            </w:pPr>
            <w:r>
              <w:rPr>
                <w:rFonts w:cs="Arial"/>
                <w:lang w:eastAsia="en-GB"/>
              </w:rPr>
              <w:t>4580</w:t>
            </w:r>
          </w:p>
        </w:tc>
        <w:tc>
          <w:tcPr>
            <w:tcW w:w="850"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rFonts w:cs="Arial"/>
                <w:szCs w:val="18"/>
                <w:lang w:eastAsia="en-GB"/>
              </w:rPr>
            </w:pPr>
            <w:r>
              <w:rPr>
                <w:rFonts w:cs="Arial"/>
                <w:lang w:eastAsia="en-GB"/>
              </w:rPr>
              <w:t>40</w:t>
            </w:r>
          </w:p>
        </w:tc>
        <w:tc>
          <w:tcPr>
            <w:tcW w:w="851"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rFonts w:cs="Arial"/>
                <w:szCs w:val="18"/>
                <w:lang w:eastAsia="en-GB"/>
              </w:rPr>
            </w:pPr>
            <w:r>
              <w:rPr>
                <w:rFonts w:cs="Arial"/>
                <w:lang w:eastAsia="en-GB"/>
              </w:rPr>
              <w:t>216</w:t>
            </w:r>
          </w:p>
        </w:tc>
        <w:tc>
          <w:tcPr>
            <w:tcW w:w="1273"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rFonts w:cs="Arial"/>
                <w:szCs w:val="18"/>
                <w:lang w:eastAsia="en-GB"/>
              </w:rPr>
            </w:pPr>
            <w:r>
              <w:rPr>
                <w:rFonts w:cs="Arial"/>
                <w:lang w:eastAsia="en-GB"/>
              </w:rPr>
              <w:t>4580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rFonts w:cs="Arial"/>
                <w:szCs w:val="18"/>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rFonts w:cs="Arial"/>
                <w:szCs w:val="18"/>
                <w:lang w:eastAsia="en-GB"/>
              </w:rPr>
            </w:pPr>
            <w:r>
              <w:rPr>
                <w:rFonts w:cs="Arial"/>
                <w:lang w:eastAsia="en-GB"/>
              </w:rPr>
              <w:t>N/A</w:t>
            </w:r>
          </w:p>
        </w:tc>
      </w:tr>
      <w:tr w:rsidR="000B7DE5" w:rsidRPr="00C87AC2" w:rsidTr="000B7DE5">
        <w:trPr>
          <w:gridAfter w:val="2"/>
          <w:wAfter w:w="21" w:type="dxa"/>
          <w:trHeight w:val="54"/>
          <w:jc w:val="center"/>
        </w:trPr>
        <w:tc>
          <w:tcPr>
            <w:tcW w:w="2404" w:type="dxa"/>
            <w:vMerge w:val="restart"/>
            <w:shd w:val="clear" w:color="auto" w:fill="auto"/>
          </w:tcPr>
          <w:p w:rsidR="000B7DE5" w:rsidRPr="00C87AC2" w:rsidRDefault="000B7DE5" w:rsidP="000B7DE5">
            <w:pPr>
              <w:pStyle w:val="TAC"/>
            </w:pPr>
            <w:r w:rsidRPr="004865E7">
              <w:rPr>
                <w:rFonts w:cs="Arial"/>
                <w:szCs w:val="14"/>
              </w:rPr>
              <w:t>DC_8A_n28</w:t>
            </w:r>
            <w:r w:rsidRPr="004865E7">
              <w:rPr>
                <w:rFonts w:eastAsia="Malgun Gothic" w:cs="Arial"/>
                <w:szCs w:val="14"/>
                <w:lang w:eastAsia="ko-KR"/>
              </w:rPr>
              <w:t>A-</w:t>
            </w:r>
            <w:r w:rsidRPr="004865E7">
              <w:rPr>
                <w:rFonts w:cs="Arial"/>
                <w:szCs w:val="14"/>
              </w:rPr>
              <w:t>n77A</w:t>
            </w:r>
          </w:p>
        </w:tc>
        <w:tc>
          <w:tcPr>
            <w:tcW w:w="865" w:type="dxa"/>
            <w:gridSpan w:val="3"/>
            <w:shd w:val="clear" w:color="auto" w:fill="auto"/>
          </w:tcPr>
          <w:p w:rsidR="000B7DE5" w:rsidRPr="00C87AC2" w:rsidRDefault="000B7DE5" w:rsidP="000B7DE5">
            <w:pPr>
              <w:pStyle w:val="TAC"/>
            </w:pPr>
            <w:r w:rsidRPr="004865E7">
              <w:rPr>
                <w:rFonts w:cs="Arial"/>
                <w:szCs w:val="14"/>
              </w:rPr>
              <w:t>8</w:t>
            </w:r>
          </w:p>
        </w:tc>
        <w:tc>
          <w:tcPr>
            <w:tcW w:w="1333" w:type="dxa"/>
            <w:gridSpan w:val="3"/>
            <w:shd w:val="clear" w:color="auto" w:fill="auto"/>
            <w:noWrap/>
          </w:tcPr>
          <w:p w:rsidR="000B7DE5" w:rsidRPr="00C87AC2" w:rsidRDefault="000B7DE5" w:rsidP="000B7DE5">
            <w:pPr>
              <w:pStyle w:val="TAC"/>
            </w:pPr>
            <w:r w:rsidRPr="004865E7">
              <w:rPr>
                <w:rFonts w:cs="Arial"/>
                <w:szCs w:val="14"/>
              </w:rPr>
              <w:t>910</w:t>
            </w:r>
          </w:p>
        </w:tc>
        <w:tc>
          <w:tcPr>
            <w:tcW w:w="849" w:type="dxa"/>
            <w:gridSpan w:val="3"/>
            <w:shd w:val="clear" w:color="auto" w:fill="auto"/>
            <w:noWrap/>
          </w:tcPr>
          <w:p w:rsidR="000B7DE5" w:rsidRPr="00C87AC2" w:rsidRDefault="000B7DE5" w:rsidP="000B7DE5">
            <w:pPr>
              <w:pStyle w:val="TAC"/>
            </w:pPr>
            <w:r w:rsidRPr="004865E7">
              <w:rPr>
                <w:rFonts w:cs="Arial"/>
                <w:szCs w:val="14"/>
              </w:rPr>
              <w:t>5</w:t>
            </w:r>
          </w:p>
        </w:tc>
        <w:tc>
          <w:tcPr>
            <w:tcW w:w="854" w:type="dxa"/>
            <w:gridSpan w:val="3"/>
            <w:shd w:val="clear" w:color="auto" w:fill="auto"/>
            <w:noWrap/>
          </w:tcPr>
          <w:p w:rsidR="000B7DE5" w:rsidRPr="00C87AC2" w:rsidRDefault="000B7DE5" w:rsidP="000B7DE5">
            <w:pPr>
              <w:pStyle w:val="TAC"/>
            </w:pPr>
            <w:r w:rsidRPr="004865E7">
              <w:rPr>
                <w:rFonts w:cs="Arial"/>
                <w:szCs w:val="14"/>
              </w:rPr>
              <w:t>25</w:t>
            </w:r>
          </w:p>
        </w:tc>
        <w:tc>
          <w:tcPr>
            <w:tcW w:w="1274" w:type="dxa"/>
            <w:gridSpan w:val="3"/>
            <w:shd w:val="clear" w:color="auto" w:fill="auto"/>
            <w:noWrap/>
          </w:tcPr>
          <w:p w:rsidR="000B7DE5" w:rsidRPr="00C87AC2" w:rsidRDefault="000B7DE5" w:rsidP="000B7DE5">
            <w:pPr>
              <w:pStyle w:val="TAC"/>
            </w:pPr>
            <w:r w:rsidRPr="004865E7">
              <w:rPr>
                <w:rFonts w:cs="Arial"/>
                <w:szCs w:val="14"/>
              </w:rPr>
              <w:t>955</w:t>
            </w:r>
          </w:p>
        </w:tc>
        <w:tc>
          <w:tcPr>
            <w:tcW w:w="851" w:type="dxa"/>
            <w:gridSpan w:val="3"/>
            <w:shd w:val="clear" w:color="auto" w:fill="auto"/>
          </w:tcPr>
          <w:p w:rsidR="000B7DE5" w:rsidRPr="00C87AC2" w:rsidRDefault="000B7DE5" w:rsidP="000B7DE5">
            <w:pPr>
              <w:pStyle w:val="TAC"/>
            </w:pPr>
            <w:r w:rsidRPr="004865E7">
              <w:rPr>
                <w:rFonts w:cs="Arial"/>
                <w:szCs w:val="14"/>
              </w:rPr>
              <w:t>N/A</w:t>
            </w:r>
          </w:p>
        </w:tc>
        <w:tc>
          <w:tcPr>
            <w:tcW w:w="1305" w:type="dxa"/>
            <w:gridSpan w:val="3"/>
            <w:shd w:val="clear" w:color="auto" w:fill="auto"/>
          </w:tcPr>
          <w:p w:rsidR="000B7DE5" w:rsidRPr="00C87AC2" w:rsidRDefault="000B7DE5" w:rsidP="000B7DE5">
            <w:pPr>
              <w:pStyle w:val="TAC"/>
            </w:pPr>
            <w:r w:rsidRPr="004865E7">
              <w:rPr>
                <w:rFonts w:eastAsia="Malgun Gothic" w:cs="Arial"/>
                <w:szCs w:val="14"/>
                <w:lang w:eastAsia="ko-KR"/>
              </w:rPr>
              <w:t>N/A</w:t>
            </w:r>
          </w:p>
        </w:tc>
      </w:tr>
      <w:tr w:rsidR="000B7DE5" w:rsidRPr="00C87AC2" w:rsidTr="000B7DE5">
        <w:trPr>
          <w:gridAfter w:val="2"/>
          <w:wAfter w:w="21" w:type="dxa"/>
          <w:trHeight w:val="54"/>
          <w:jc w:val="center"/>
        </w:trPr>
        <w:tc>
          <w:tcPr>
            <w:tcW w:w="2404" w:type="dxa"/>
            <w:vMerge/>
            <w:shd w:val="clear" w:color="auto" w:fill="auto"/>
          </w:tcPr>
          <w:p w:rsidR="000B7DE5" w:rsidRPr="00C87AC2" w:rsidRDefault="000B7DE5" w:rsidP="000B7DE5">
            <w:pPr>
              <w:pStyle w:val="TAC"/>
            </w:pPr>
          </w:p>
        </w:tc>
        <w:tc>
          <w:tcPr>
            <w:tcW w:w="865" w:type="dxa"/>
            <w:gridSpan w:val="3"/>
            <w:shd w:val="clear" w:color="auto" w:fill="auto"/>
          </w:tcPr>
          <w:p w:rsidR="000B7DE5" w:rsidRPr="00C87AC2" w:rsidRDefault="000B7DE5" w:rsidP="000B7DE5">
            <w:pPr>
              <w:pStyle w:val="TAC"/>
            </w:pPr>
            <w:r w:rsidRPr="004865E7">
              <w:rPr>
                <w:rFonts w:cs="Arial"/>
                <w:szCs w:val="14"/>
              </w:rPr>
              <w:t>n28</w:t>
            </w:r>
          </w:p>
        </w:tc>
        <w:tc>
          <w:tcPr>
            <w:tcW w:w="1333" w:type="dxa"/>
            <w:gridSpan w:val="3"/>
            <w:shd w:val="clear" w:color="auto" w:fill="auto"/>
            <w:noWrap/>
          </w:tcPr>
          <w:p w:rsidR="000B7DE5" w:rsidRPr="00C87AC2" w:rsidRDefault="000B7DE5" w:rsidP="000B7DE5">
            <w:pPr>
              <w:pStyle w:val="TAC"/>
            </w:pPr>
            <w:r w:rsidRPr="004865E7">
              <w:rPr>
                <w:rFonts w:cs="Arial"/>
                <w:szCs w:val="14"/>
              </w:rPr>
              <w:t>N/A</w:t>
            </w:r>
          </w:p>
        </w:tc>
        <w:tc>
          <w:tcPr>
            <w:tcW w:w="849" w:type="dxa"/>
            <w:gridSpan w:val="3"/>
            <w:shd w:val="clear" w:color="auto" w:fill="auto"/>
            <w:noWrap/>
          </w:tcPr>
          <w:p w:rsidR="000B7DE5" w:rsidRPr="00C87AC2" w:rsidRDefault="000B7DE5" w:rsidP="000B7DE5">
            <w:pPr>
              <w:pStyle w:val="TAC"/>
            </w:pPr>
            <w:r w:rsidRPr="004865E7">
              <w:rPr>
                <w:rFonts w:cs="Arial"/>
                <w:szCs w:val="14"/>
              </w:rPr>
              <w:t>5</w:t>
            </w:r>
          </w:p>
        </w:tc>
        <w:tc>
          <w:tcPr>
            <w:tcW w:w="854" w:type="dxa"/>
            <w:gridSpan w:val="3"/>
            <w:shd w:val="clear" w:color="auto" w:fill="auto"/>
            <w:noWrap/>
          </w:tcPr>
          <w:p w:rsidR="000B7DE5" w:rsidRPr="00C87AC2" w:rsidRDefault="000B7DE5" w:rsidP="000B7DE5">
            <w:pPr>
              <w:pStyle w:val="TAC"/>
            </w:pPr>
            <w:r w:rsidRPr="004865E7">
              <w:rPr>
                <w:rFonts w:cs="Arial"/>
                <w:szCs w:val="14"/>
              </w:rPr>
              <w:t>N/A</w:t>
            </w:r>
          </w:p>
        </w:tc>
        <w:tc>
          <w:tcPr>
            <w:tcW w:w="1274" w:type="dxa"/>
            <w:gridSpan w:val="3"/>
            <w:shd w:val="clear" w:color="auto" w:fill="auto"/>
            <w:noWrap/>
          </w:tcPr>
          <w:p w:rsidR="000B7DE5" w:rsidRPr="00C87AC2" w:rsidRDefault="000B7DE5" w:rsidP="000B7DE5">
            <w:pPr>
              <w:pStyle w:val="TAC"/>
            </w:pPr>
            <w:r w:rsidRPr="004865E7">
              <w:rPr>
                <w:rFonts w:cs="Arial"/>
                <w:szCs w:val="14"/>
              </w:rPr>
              <w:t>765</w:t>
            </w:r>
          </w:p>
        </w:tc>
        <w:tc>
          <w:tcPr>
            <w:tcW w:w="851" w:type="dxa"/>
            <w:gridSpan w:val="3"/>
            <w:shd w:val="clear" w:color="auto" w:fill="auto"/>
          </w:tcPr>
          <w:p w:rsidR="000B7DE5" w:rsidRPr="00C87AC2" w:rsidRDefault="000B7DE5" w:rsidP="000B7DE5">
            <w:pPr>
              <w:pStyle w:val="TAC"/>
            </w:pPr>
            <w:r>
              <w:rPr>
                <w:rFonts w:cs="Arial"/>
                <w:szCs w:val="14"/>
                <w:lang w:eastAsia="ja-JP"/>
              </w:rPr>
              <w:t>23</w:t>
            </w:r>
          </w:p>
        </w:tc>
        <w:tc>
          <w:tcPr>
            <w:tcW w:w="1305" w:type="dxa"/>
            <w:gridSpan w:val="3"/>
            <w:shd w:val="clear" w:color="auto" w:fill="auto"/>
          </w:tcPr>
          <w:p w:rsidR="000B7DE5" w:rsidRPr="00C87AC2" w:rsidRDefault="000B7DE5" w:rsidP="000B7DE5">
            <w:pPr>
              <w:pStyle w:val="TAC"/>
            </w:pPr>
            <w:r w:rsidRPr="004951CF">
              <w:rPr>
                <w:rFonts w:cs="Arial" w:hint="eastAsia"/>
                <w:szCs w:val="14"/>
                <w:lang w:eastAsia="ja-JP"/>
              </w:rPr>
              <w:t>I</w:t>
            </w:r>
            <w:r w:rsidRPr="004951CF">
              <w:rPr>
                <w:rFonts w:cs="Arial"/>
                <w:szCs w:val="14"/>
                <w:lang w:eastAsia="ja-JP"/>
              </w:rPr>
              <w:t>MD4</w:t>
            </w:r>
          </w:p>
        </w:tc>
      </w:tr>
      <w:tr w:rsidR="000B7DE5" w:rsidRPr="00C87AC2" w:rsidTr="000B7DE5">
        <w:trPr>
          <w:gridAfter w:val="2"/>
          <w:wAfter w:w="21" w:type="dxa"/>
          <w:trHeight w:val="54"/>
          <w:jc w:val="center"/>
        </w:trPr>
        <w:tc>
          <w:tcPr>
            <w:tcW w:w="2404" w:type="dxa"/>
            <w:vMerge/>
            <w:shd w:val="clear" w:color="auto" w:fill="auto"/>
          </w:tcPr>
          <w:p w:rsidR="000B7DE5" w:rsidRPr="00C87AC2" w:rsidRDefault="000B7DE5" w:rsidP="000B7DE5">
            <w:pPr>
              <w:pStyle w:val="TAC"/>
            </w:pPr>
          </w:p>
        </w:tc>
        <w:tc>
          <w:tcPr>
            <w:tcW w:w="865" w:type="dxa"/>
            <w:gridSpan w:val="3"/>
            <w:shd w:val="clear" w:color="auto" w:fill="auto"/>
          </w:tcPr>
          <w:p w:rsidR="000B7DE5" w:rsidRPr="00C87AC2" w:rsidRDefault="000B7DE5" w:rsidP="000B7DE5">
            <w:pPr>
              <w:pStyle w:val="TAC"/>
            </w:pPr>
            <w:r w:rsidRPr="004865E7">
              <w:rPr>
                <w:rFonts w:cs="Arial"/>
                <w:szCs w:val="14"/>
              </w:rPr>
              <w:t>n77</w:t>
            </w:r>
          </w:p>
        </w:tc>
        <w:tc>
          <w:tcPr>
            <w:tcW w:w="1333" w:type="dxa"/>
            <w:gridSpan w:val="3"/>
            <w:shd w:val="clear" w:color="auto" w:fill="auto"/>
            <w:noWrap/>
          </w:tcPr>
          <w:p w:rsidR="000B7DE5" w:rsidRPr="00C87AC2" w:rsidRDefault="000B7DE5" w:rsidP="000B7DE5">
            <w:pPr>
              <w:pStyle w:val="TAC"/>
            </w:pPr>
            <w:r w:rsidRPr="004865E7">
              <w:rPr>
                <w:rFonts w:cs="Arial"/>
                <w:szCs w:val="14"/>
              </w:rPr>
              <w:t>3495</w:t>
            </w:r>
          </w:p>
        </w:tc>
        <w:tc>
          <w:tcPr>
            <w:tcW w:w="849" w:type="dxa"/>
            <w:gridSpan w:val="3"/>
            <w:shd w:val="clear" w:color="auto" w:fill="auto"/>
            <w:noWrap/>
          </w:tcPr>
          <w:p w:rsidR="000B7DE5" w:rsidRPr="00C87AC2" w:rsidRDefault="000B7DE5" w:rsidP="000B7DE5">
            <w:pPr>
              <w:pStyle w:val="TAC"/>
            </w:pPr>
            <w:r w:rsidRPr="004865E7">
              <w:rPr>
                <w:rFonts w:cs="Arial"/>
                <w:szCs w:val="14"/>
              </w:rPr>
              <w:t>10</w:t>
            </w:r>
          </w:p>
        </w:tc>
        <w:tc>
          <w:tcPr>
            <w:tcW w:w="854" w:type="dxa"/>
            <w:gridSpan w:val="3"/>
            <w:shd w:val="clear" w:color="auto" w:fill="auto"/>
            <w:noWrap/>
          </w:tcPr>
          <w:p w:rsidR="000B7DE5" w:rsidRPr="00C87AC2" w:rsidRDefault="000B7DE5" w:rsidP="000B7DE5">
            <w:pPr>
              <w:pStyle w:val="TAC"/>
            </w:pPr>
            <w:r w:rsidRPr="004865E7">
              <w:rPr>
                <w:rFonts w:cs="Arial"/>
                <w:szCs w:val="14"/>
              </w:rPr>
              <w:t>50</w:t>
            </w:r>
          </w:p>
        </w:tc>
        <w:tc>
          <w:tcPr>
            <w:tcW w:w="1274" w:type="dxa"/>
            <w:gridSpan w:val="3"/>
            <w:shd w:val="clear" w:color="auto" w:fill="auto"/>
            <w:noWrap/>
          </w:tcPr>
          <w:p w:rsidR="000B7DE5" w:rsidRPr="00C87AC2" w:rsidRDefault="000B7DE5" w:rsidP="000B7DE5">
            <w:pPr>
              <w:pStyle w:val="TAC"/>
            </w:pPr>
            <w:r w:rsidRPr="004865E7">
              <w:rPr>
                <w:rFonts w:cs="Arial"/>
                <w:szCs w:val="14"/>
              </w:rPr>
              <w:t>3495</w:t>
            </w:r>
          </w:p>
        </w:tc>
        <w:tc>
          <w:tcPr>
            <w:tcW w:w="851" w:type="dxa"/>
            <w:gridSpan w:val="3"/>
            <w:shd w:val="clear" w:color="auto" w:fill="auto"/>
          </w:tcPr>
          <w:p w:rsidR="000B7DE5" w:rsidRPr="00C87AC2" w:rsidRDefault="000B7DE5" w:rsidP="000B7DE5">
            <w:pPr>
              <w:pStyle w:val="TAC"/>
            </w:pPr>
            <w:r w:rsidRPr="004865E7">
              <w:rPr>
                <w:rFonts w:cs="Arial"/>
                <w:szCs w:val="14"/>
              </w:rPr>
              <w:t>N/A</w:t>
            </w:r>
          </w:p>
        </w:tc>
        <w:tc>
          <w:tcPr>
            <w:tcW w:w="1305" w:type="dxa"/>
            <w:gridSpan w:val="3"/>
            <w:shd w:val="clear" w:color="auto" w:fill="auto"/>
          </w:tcPr>
          <w:p w:rsidR="000B7DE5" w:rsidRPr="00C87AC2" w:rsidRDefault="000B7DE5" w:rsidP="000B7DE5">
            <w:pPr>
              <w:pStyle w:val="TAC"/>
            </w:pPr>
            <w:r w:rsidRPr="004865E7">
              <w:rPr>
                <w:rFonts w:eastAsia="Malgun Gothic" w:cs="Arial"/>
                <w:szCs w:val="14"/>
                <w:lang w:eastAsia="ko-KR"/>
              </w:rPr>
              <w:t>N/A</w:t>
            </w:r>
          </w:p>
        </w:tc>
      </w:tr>
      <w:tr w:rsidR="000B7DE5" w:rsidTr="000B7DE5">
        <w:trPr>
          <w:gridAfter w:val="1"/>
          <w:wAfter w:w="6" w:type="dxa"/>
          <w:trHeight w:val="54"/>
          <w:jc w:val="center"/>
        </w:trPr>
        <w:tc>
          <w:tcPr>
            <w:tcW w:w="2416" w:type="dxa"/>
            <w:gridSpan w:val="3"/>
            <w:vMerge w:val="restart"/>
            <w:tcBorders>
              <w:top w:val="single" w:sz="4" w:space="0" w:color="auto"/>
              <w:left w:val="single" w:sz="4" w:space="0" w:color="auto"/>
              <w:bottom w:val="single" w:sz="4" w:space="0" w:color="auto"/>
              <w:right w:val="single" w:sz="4" w:space="0" w:color="auto"/>
            </w:tcBorders>
          </w:tcPr>
          <w:p w:rsidR="000B7DE5" w:rsidRDefault="000B7DE5" w:rsidP="000B7DE5">
            <w:pPr>
              <w:pStyle w:val="TAC"/>
              <w:rPr>
                <w:lang w:eastAsia="en-GB"/>
              </w:rPr>
            </w:pPr>
            <w:r>
              <w:rPr>
                <w:lang w:eastAsia="en-GB"/>
              </w:rPr>
              <w:t>DC_8A_n28A-n79A</w:t>
            </w:r>
          </w:p>
          <w:p w:rsidR="000B7DE5" w:rsidRDefault="000B7DE5" w:rsidP="000B7DE5">
            <w:pPr>
              <w:pStyle w:val="TAC"/>
              <w:rPr>
                <w:lang w:eastAsia="en-GB"/>
              </w:rPr>
            </w:pP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eastAsia="en-GB"/>
              </w:rPr>
            </w:pPr>
            <w:r>
              <w:rPr>
                <w:lang w:eastAsia="en-GB"/>
              </w:rPr>
              <w:t>8</w:t>
            </w:r>
          </w:p>
        </w:tc>
        <w:tc>
          <w:tcPr>
            <w:tcW w:w="1339"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lang w:eastAsia="en-GB"/>
              </w:rPr>
              <w:t>905</w:t>
            </w:r>
          </w:p>
        </w:tc>
        <w:tc>
          <w:tcPr>
            <w:tcW w:w="851"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lang w:eastAsia="en-GB"/>
              </w:rPr>
              <w:t>5</w:t>
            </w:r>
          </w:p>
        </w:tc>
        <w:tc>
          <w:tcPr>
            <w:tcW w:w="852"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lang w:eastAsia="en-GB"/>
              </w:rPr>
              <w:t>25</w:t>
            </w:r>
          </w:p>
        </w:tc>
        <w:tc>
          <w:tcPr>
            <w:tcW w:w="1276"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lang w:eastAsia="en-GB"/>
              </w:rPr>
              <w:t>950</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eastAsia="en-GB"/>
              </w:rPr>
            </w:pPr>
            <w:r>
              <w:rPr>
                <w:lang w:eastAsia="en-GB"/>
              </w:rPr>
              <w:t>N/A</w:t>
            </w:r>
          </w:p>
        </w:tc>
        <w:tc>
          <w:tcPr>
            <w:tcW w:w="1296" w:type="dxa"/>
            <w:gridSpan w:val="2"/>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eastAsia="en-GB"/>
              </w:rPr>
            </w:pPr>
            <w:r>
              <w:rPr>
                <w:lang w:eastAsia="en-GB"/>
              </w:rPr>
              <w:t>N/A</w:t>
            </w:r>
          </w:p>
        </w:tc>
      </w:tr>
      <w:tr w:rsidR="000B7DE5" w:rsidTr="000B7DE5">
        <w:trPr>
          <w:gridAfter w:val="1"/>
          <w:wAfter w:w="6" w:type="dxa"/>
          <w:trHeight w:val="54"/>
          <w:jc w:val="center"/>
        </w:trPr>
        <w:tc>
          <w:tcPr>
            <w:tcW w:w="2416" w:type="dxa"/>
            <w:gridSpan w:val="3"/>
            <w:vMerge/>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spacing w:after="0"/>
              <w:rPr>
                <w:rFonts w:ascii="Arial" w:hAnsi="Arial"/>
                <w:sz w:val="18"/>
                <w:lang w:eastAsia="en-GB"/>
              </w:rPr>
            </w:pP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eastAsia="en-GB"/>
              </w:rPr>
            </w:pPr>
            <w:r>
              <w:rPr>
                <w:rFonts w:cs="Arial"/>
                <w:szCs w:val="14"/>
                <w:lang w:eastAsia="zh-CN"/>
              </w:rPr>
              <w:t>n79</w:t>
            </w:r>
          </w:p>
        </w:tc>
        <w:tc>
          <w:tcPr>
            <w:tcW w:w="1339"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rFonts w:cs="Arial"/>
                <w:szCs w:val="14"/>
                <w:lang w:eastAsia="zh-CN"/>
              </w:rPr>
              <w:t>4420</w:t>
            </w:r>
          </w:p>
        </w:tc>
        <w:tc>
          <w:tcPr>
            <w:tcW w:w="851"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rFonts w:cs="Arial"/>
                <w:szCs w:val="14"/>
                <w:lang w:eastAsia="zh-CN"/>
              </w:rPr>
              <w:t>40</w:t>
            </w:r>
          </w:p>
        </w:tc>
        <w:tc>
          <w:tcPr>
            <w:tcW w:w="852"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rFonts w:cs="Arial"/>
                <w:szCs w:val="14"/>
                <w:lang w:eastAsia="zh-CN"/>
              </w:rPr>
              <w:t>216</w:t>
            </w:r>
          </w:p>
        </w:tc>
        <w:tc>
          <w:tcPr>
            <w:tcW w:w="1276"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rFonts w:cs="Arial"/>
                <w:szCs w:val="14"/>
                <w:lang w:eastAsia="zh-CN"/>
              </w:rPr>
              <w:t>4420</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eastAsia="en-GB"/>
              </w:rPr>
            </w:pPr>
            <w:r>
              <w:rPr>
                <w:rFonts w:cs="Arial"/>
                <w:szCs w:val="14"/>
                <w:lang w:eastAsia="zh-CN"/>
              </w:rPr>
              <w:t>N/A</w:t>
            </w:r>
          </w:p>
        </w:tc>
        <w:tc>
          <w:tcPr>
            <w:tcW w:w="1296" w:type="dxa"/>
            <w:gridSpan w:val="2"/>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eastAsia="en-GB"/>
              </w:rPr>
            </w:pPr>
            <w:r>
              <w:rPr>
                <w:rFonts w:cs="Arial"/>
                <w:szCs w:val="14"/>
                <w:lang w:eastAsia="zh-CN"/>
              </w:rPr>
              <w:t>N/A</w:t>
            </w:r>
          </w:p>
        </w:tc>
      </w:tr>
      <w:tr w:rsidR="000B7DE5" w:rsidTr="000B7DE5">
        <w:trPr>
          <w:gridAfter w:val="1"/>
          <w:wAfter w:w="6" w:type="dxa"/>
          <w:trHeight w:val="54"/>
          <w:jc w:val="center"/>
        </w:trPr>
        <w:tc>
          <w:tcPr>
            <w:tcW w:w="2416" w:type="dxa"/>
            <w:gridSpan w:val="3"/>
            <w:vMerge/>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spacing w:after="0"/>
              <w:rPr>
                <w:rFonts w:ascii="Arial" w:hAnsi="Arial"/>
                <w:sz w:val="18"/>
                <w:lang w:eastAsia="en-GB"/>
              </w:rPr>
            </w:pP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eastAsia="en-GB"/>
              </w:rPr>
            </w:pPr>
            <w:r>
              <w:rPr>
                <w:rFonts w:cs="Arial"/>
                <w:szCs w:val="14"/>
                <w:lang w:eastAsia="zh-CN"/>
              </w:rPr>
              <w:t>n28</w:t>
            </w:r>
          </w:p>
        </w:tc>
        <w:tc>
          <w:tcPr>
            <w:tcW w:w="1339"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rFonts w:cs="Arial"/>
                <w:szCs w:val="14"/>
                <w:lang w:eastAsia="zh-CN"/>
              </w:rPr>
              <w:t>N/A</w:t>
            </w:r>
          </w:p>
        </w:tc>
        <w:tc>
          <w:tcPr>
            <w:tcW w:w="851"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rFonts w:cs="Arial"/>
                <w:szCs w:val="14"/>
                <w:lang w:eastAsia="zh-CN"/>
              </w:rPr>
              <w:t>5</w:t>
            </w:r>
          </w:p>
        </w:tc>
        <w:tc>
          <w:tcPr>
            <w:tcW w:w="852"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rFonts w:cs="Arial"/>
                <w:szCs w:val="14"/>
                <w:lang w:eastAsia="zh-CN"/>
              </w:rPr>
              <w:t>N/A</w:t>
            </w:r>
          </w:p>
        </w:tc>
        <w:tc>
          <w:tcPr>
            <w:tcW w:w="1276" w:type="dxa"/>
            <w:gridSpan w:val="3"/>
            <w:tcBorders>
              <w:top w:val="single" w:sz="4" w:space="0" w:color="auto"/>
              <w:left w:val="single" w:sz="4" w:space="0" w:color="auto"/>
              <w:bottom w:val="single" w:sz="4" w:space="0" w:color="auto"/>
              <w:right w:val="single" w:sz="4" w:space="0" w:color="auto"/>
            </w:tcBorders>
            <w:noWrap/>
            <w:hideMark/>
          </w:tcPr>
          <w:p w:rsidR="000B7DE5" w:rsidRDefault="000B7DE5" w:rsidP="000B7DE5">
            <w:pPr>
              <w:pStyle w:val="TAC"/>
              <w:rPr>
                <w:lang w:eastAsia="en-GB"/>
              </w:rPr>
            </w:pPr>
            <w:r>
              <w:rPr>
                <w:rFonts w:cs="Arial"/>
                <w:szCs w:val="14"/>
                <w:lang w:eastAsia="zh-CN"/>
              </w:rPr>
              <w:t>800</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eastAsia="en-GB"/>
              </w:rPr>
            </w:pPr>
            <w:r>
              <w:rPr>
                <w:rFonts w:cs="Arial"/>
                <w:szCs w:val="14"/>
                <w:lang w:eastAsia="ja-JP"/>
              </w:rPr>
              <w:t>24.0</w:t>
            </w:r>
          </w:p>
        </w:tc>
        <w:tc>
          <w:tcPr>
            <w:tcW w:w="1296" w:type="dxa"/>
            <w:gridSpan w:val="2"/>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eastAsia="en-GB"/>
              </w:rPr>
            </w:pPr>
            <w:r>
              <w:rPr>
                <w:rFonts w:cs="Arial"/>
                <w:szCs w:val="14"/>
                <w:lang w:eastAsia="ja-JP"/>
              </w:rPr>
              <w:t>IMD5</w:t>
            </w:r>
          </w:p>
        </w:tc>
      </w:tr>
      <w:tr w:rsidR="000B7DE5" w:rsidRPr="00B41C20" w:rsidTr="000B7DE5">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tcPr>
          <w:p w:rsidR="000B7DE5" w:rsidRDefault="000B7DE5" w:rsidP="000B7DE5">
            <w:pPr>
              <w:pStyle w:val="TAC"/>
              <w:rPr>
                <w:lang w:eastAsia="ko-KR"/>
              </w:rPr>
            </w:pPr>
            <w:r>
              <w:rPr>
                <w:lang w:eastAsia="ko-KR"/>
              </w:rPr>
              <w:lastRenderedPageBreak/>
              <w:t>DC_</w:t>
            </w:r>
            <w:r>
              <w:t>12</w:t>
            </w:r>
            <w:r>
              <w:rPr>
                <w:lang w:eastAsia="ko-KR"/>
              </w:rPr>
              <w:t>A-</w:t>
            </w:r>
            <w:r>
              <w:t>30</w:t>
            </w:r>
            <w:r>
              <w:rPr>
                <w:lang w:eastAsia="ko-KR"/>
              </w:rPr>
              <w:t>A_n</w:t>
            </w:r>
            <w:r>
              <w:t>77</w:t>
            </w:r>
            <w:r>
              <w:rPr>
                <w:lang w:eastAsia="ko-KR"/>
              </w:rPr>
              <w:t>A</w:t>
            </w:r>
          </w:p>
          <w:p w:rsidR="000B7DE5" w:rsidRPr="00B41C20" w:rsidRDefault="000B7DE5" w:rsidP="000B7DE5">
            <w:pPr>
              <w:pStyle w:val="TAC"/>
              <w:rPr>
                <w:lang w:val="fi-FI" w:eastAsia="fi-FI"/>
              </w:rPr>
            </w:pPr>
            <w:r>
              <w:rPr>
                <w:szCs w:val="18"/>
                <w:lang w:val="fi-FI" w:eastAsia="fi-FI"/>
              </w:rPr>
              <w:t>DC_12A-30A_n77(2A)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923FB9">
              <w:t>740</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Pr>
                <w:lang w:eastAsia="fi-FI"/>
              </w:rPr>
              <w:t>IMD3</w:t>
            </w:r>
            <w:r>
              <w:rPr>
                <w:vertAlign w:val="superscript"/>
                <w:lang w:eastAsia="fi-FI"/>
              </w:rPr>
              <w:t>1</w:t>
            </w:r>
          </w:p>
        </w:tc>
      </w:tr>
      <w:tr w:rsidR="000B7DE5" w:rsidRPr="00B41C20"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2310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923FB9">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923FB9">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Pr>
                <w:lang w:eastAsia="fi-FI"/>
              </w:rPr>
              <w:t>N/A</w:t>
            </w:r>
          </w:p>
        </w:tc>
      </w:tr>
      <w:tr w:rsidR="000B7DE5" w:rsidRPr="00B41C20"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Pr>
                <w:lang w:eastAsia="ko-KR"/>
              </w:rPr>
              <w:t>n</w:t>
            </w:r>
            <w: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3880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923FB9">
              <w:t>3880</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923FB9">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Pr>
                <w:lang w:eastAsia="fi-FI"/>
              </w:rPr>
              <w:t>N/A</w:t>
            </w:r>
          </w:p>
        </w:tc>
      </w:tr>
      <w:tr w:rsidR="000B7DE5" w:rsidRPr="00B41C20"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707.5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923FB9">
              <w:t>737.5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923FB9">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Pr>
                <w:lang w:eastAsia="fi-FI"/>
              </w:rPr>
              <w:t>N/A</w:t>
            </w:r>
          </w:p>
        </w:tc>
      </w:tr>
      <w:tr w:rsidR="000B7DE5" w:rsidRPr="00B41C20"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923FB9">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t>21.4</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Pr>
                <w:lang w:eastAsia="fi-FI"/>
              </w:rPr>
              <w:t>IMD3</w:t>
            </w:r>
          </w:p>
        </w:tc>
      </w:tr>
      <w:tr w:rsidR="000B7DE5" w:rsidRPr="00B41C20" w:rsidTr="000B7DE5">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Pr>
                <w:lang w:eastAsia="ko-KR"/>
              </w:rPr>
              <w:t>n</w:t>
            </w:r>
            <w: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3770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923FB9">
              <w:t>3770</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923FB9">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Pr>
                <w:lang w:eastAsia="fi-FI"/>
              </w:rPr>
              <w:t>N/A</w:t>
            </w:r>
          </w:p>
        </w:tc>
      </w:tr>
      <w:tr w:rsidR="000B7DE5" w:rsidRPr="00B41C20" w:rsidTr="000B7DE5">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tcPr>
          <w:p w:rsidR="000B7DE5" w:rsidRDefault="000B7DE5" w:rsidP="000B7DE5">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rsidR="000B7DE5" w:rsidRDefault="000B7DE5" w:rsidP="000B7DE5">
            <w:pPr>
              <w:pStyle w:val="TAC"/>
              <w:rPr>
                <w:lang w:val="fi-FI" w:eastAsia="fi-FI"/>
              </w:rPr>
            </w:pPr>
            <w:r>
              <w:rPr>
                <w:szCs w:val="18"/>
                <w:lang w:val="fi-FI" w:eastAsia="fi-FI"/>
              </w:rPr>
              <w:t>DC_12A-66A_n77(2A)</w:t>
            </w:r>
          </w:p>
          <w:p w:rsidR="000B7DE5" w:rsidRDefault="000B7DE5" w:rsidP="000B7DE5">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p w:rsidR="000B7DE5" w:rsidRPr="00B41C20" w:rsidRDefault="000B7DE5" w:rsidP="000B7DE5">
            <w:pPr>
              <w:pStyle w:val="TAC"/>
              <w:rPr>
                <w:lang w:val="fi-FI" w:eastAsia="fi-FI"/>
              </w:rPr>
            </w:pPr>
            <w:r>
              <w:rPr>
                <w:szCs w:val="18"/>
                <w:lang w:val="fi-FI" w:eastAsia="fi-FI"/>
              </w:rPr>
              <w:t>DC_12A-66A-66A_n77(2A)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630321">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630321">
              <w:t>740</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630321">
              <w:rPr>
                <w:lang w:eastAsia="fi-FI"/>
              </w:rPr>
              <w:t>IMD3</w:t>
            </w:r>
            <w:r>
              <w:rPr>
                <w:vertAlign w:val="superscript"/>
                <w:lang w:eastAsia="fi-FI"/>
              </w:rPr>
              <w:t>2</w:t>
            </w:r>
          </w:p>
        </w:tc>
      </w:tr>
      <w:tr w:rsidR="000B7DE5" w:rsidRPr="00B41C20"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630321">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1720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630321">
              <w:t>2120</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63032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630321">
              <w:rPr>
                <w:lang w:eastAsia="fi-FI"/>
              </w:rPr>
              <w:t>N/A</w:t>
            </w:r>
          </w:p>
        </w:tc>
      </w:tr>
      <w:tr w:rsidR="000B7DE5" w:rsidRPr="00B41C20"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630321">
              <w:rPr>
                <w:lang w:eastAsia="ko-KR"/>
              </w:rPr>
              <w:t>n</w:t>
            </w:r>
            <w:r w:rsidRPr="00630321">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4180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630321">
              <w:t>4180</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63032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630321">
              <w:rPr>
                <w:lang w:eastAsia="fi-FI"/>
              </w:rPr>
              <w:t>N/A</w:t>
            </w:r>
          </w:p>
        </w:tc>
      </w:tr>
      <w:tr w:rsidR="000B7DE5" w:rsidRPr="00B41C20"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630321">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707</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630321">
              <w:t>737</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63032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630321">
              <w:rPr>
                <w:lang w:eastAsia="fi-FI"/>
              </w:rPr>
              <w:t>N/A</w:t>
            </w:r>
          </w:p>
        </w:tc>
      </w:tr>
      <w:tr w:rsidR="000B7DE5" w:rsidRPr="00B41C20"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630321">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630321">
              <w:t>2126</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t>21.4</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630321">
              <w:rPr>
                <w:lang w:eastAsia="fi-FI"/>
              </w:rPr>
              <w:t>IMD3</w:t>
            </w:r>
          </w:p>
        </w:tc>
      </w:tr>
      <w:tr w:rsidR="000B7DE5" w:rsidRPr="00B41C20" w:rsidTr="000B7DE5">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630321">
              <w:rPr>
                <w:lang w:eastAsia="ko-KR"/>
              </w:rPr>
              <w:t>n</w:t>
            </w:r>
            <w:r w:rsidRPr="00630321">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3540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630321">
              <w:t>3540</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63032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630321">
              <w:rPr>
                <w:lang w:eastAsia="fi-FI"/>
              </w:rPr>
              <w:t>N/A</w:t>
            </w:r>
          </w:p>
        </w:tc>
      </w:tr>
      <w:tr w:rsidR="000B7DE5" w:rsidTr="000B7DE5">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tcPr>
          <w:p w:rsidR="000B7DE5" w:rsidRPr="00DD70BE" w:rsidRDefault="000B7DE5" w:rsidP="000B7DE5">
            <w:pPr>
              <w:pStyle w:val="TAC"/>
              <w:rPr>
                <w:lang w:val="fi-FI" w:eastAsia="fi-FI"/>
              </w:rPr>
            </w:pPr>
            <w:r w:rsidRPr="00DD70BE">
              <w:rPr>
                <w:lang w:val="fi-FI" w:eastAsia="fi-FI"/>
              </w:rPr>
              <w:t>DC_12A-71A_n2A</w:t>
            </w:r>
          </w:p>
          <w:p w:rsidR="000B7DE5" w:rsidRPr="00DD70BE"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Default="000B7DE5" w:rsidP="000B7DE5">
            <w:pPr>
              <w:pStyle w:val="TAC"/>
              <w:rPr>
                <w:lang w:eastAsia="ko-KR"/>
              </w:rPr>
            </w:pPr>
            <w:r w:rsidRPr="00DD70BE">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pStyle w:val="TAC"/>
            </w:pPr>
            <w:r>
              <w:t>713.5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pStyle w:val="TAC"/>
            </w:pPr>
            <w:r w:rsidRPr="00DD70BE">
              <w:t>743.5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Default="000B7DE5" w:rsidP="000B7DE5">
            <w:pPr>
              <w:pStyle w:val="TAC"/>
            </w:pPr>
            <w:r w:rsidRPr="00DD70BE">
              <w:t>4.2</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Default="000B7DE5" w:rsidP="000B7DE5">
            <w:pPr>
              <w:pStyle w:val="TAC"/>
              <w:rPr>
                <w:lang w:eastAsia="fi-FI"/>
              </w:rPr>
            </w:pPr>
            <w:r w:rsidRPr="00DD70BE">
              <w:rPr>
                <w:lang w:eastAsia="fi-FI"/>
              </w:rPr>
              <w:t>IMD5</w:t>
            </w:r>
          </w:p>
        </w:tc>
      </w:tr>
      <w:tr w:rsidR="000B7DE5"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DD70BE"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Default="000B7DE5" w:rsidP="000B7DE5">
            <w:pPr>
              <w:pStyle w:val="TAC"/>
              <w:rPr>
                <w:lang w:eastAsia="ko-KR"/>
              </w:rPr>
            </w:pPr>
            <w:r w:rsidRPr="00DD70BE">
              <w:rPr>
                <w:lang w:eastAsia="ko-KR"/>
              </w:rPr>
              <w:t>71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pStyle w:val="TAC"/>
            </w:pPr>
            <w:r>
              <w:t>665.5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pStyle w:val="TAC"/>
            </w:pPr>
            <w:r>
              <w:t>619.5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Default="000B7DE5" w:rsidP="000B7DE5">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Default="000B7DE5" w:rsidP="000B7DE5">
            <w:pPr>
              <w:pStyle w:val="TAC"/>
              <w:rPr>
                <w:lang w:eastAsia="fi-FI"/>
              </w:rPr>
            </w:pPr>
            <w:r w:rsidRPr="00DD70BE">
              <w:rPr>
                <w:lang w:eastAsia="fi-FI"/>
              </w:rPr>
              <w:t>N/A</w:t>
            </w:r>
          </w:p>
        </w:tc>
      </w:tr>
      <w:tr w:rsidR="000B7DE5" w:rsidTr="000B7DE5">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rsidR="000B7DE5" w:rsidRPr="00DD70BE"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Default="000B7DE5" w:rsidP="000B7DE5">
            <w:pPr>
              <w:pStyle w:val="TAC"/>
              <w:rPr>
                <w:lang w:eastAsia="ko-KR"/>
              </w:rPr>
            </w:pPr>
            <w:r w:rsidRPr="00DD70BE">
              <w:rPr>
                <w:lang w:eastAsia="ko-KR"/>
              </w:rPr>
              <w:t>n2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pStyle w:val="TAC"/>
            </w:pPr>
            <w:r w:rsidRPr="00DD70BE">
              <w:t>1907.5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pStyle w:val="TAC"/>
            </w:pPr>
            <w:r w:rsidRPr="00EF5447">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pStyle w:val="TAC"/>
            </w:pPr>
            <w:r w:rsidRPr="00EF5447">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pStyle w:val="TAC"/>
            </w:pPr>
            <w:r>
              <w:t>1987.5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Default="000B7DE5" w:rsidP="000B7DE5">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Default="000B7DE5" w:rsidP="000B7DE5">
            <w:pPr>
              <w:pStyle w:val="TAC"/>
              <w:rPr>
                <w:lang w:eastAsia="fi-FI"/>
              </w:rPr>
            </w:pPr>
            <w:r w:rsidRPr="00DD70BE">
              <w:rPr>
                <w:lang w:eastAsia="fi-FI"/>
              </w:rPr>
              <w:t>N/A</w:t>
            </w:r>
          </w:p>
        </w:tc>
      </w:tr>
      <w:tr w:rsidR="000B7DE5" w:rsidRPr="00EF5447" w:rsidTr="000B7DE5">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tcPr>
          <w:p w:rsidR="000B7DE5" w:rsidRPr="00DD70BE" w:rsidRDefault="000B7DE5" w:rsidP="000B7DE5">
            <w:pPr>
              <w:pStyle w:val="TAC"/>
              <w:rPr>
                <w:lang w:val="fi-FI" w:eastAsia="fi-FI"/>
              </w:rPr>
            </w:pPr>
            <w:r w:rsidRPr="00DD70BE">
              <w:rPr>
                <w:lang w:val="fi-FI" w:eastAsia="fi-FI"/>
              </w:rPr>
              <w:t>DC_12A-71A_n77A</w:t>
            </w:r>
          </w:p>
          <w:p w:rsidR="000B7DE5" w:rsidRPr="00DD70BE"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DD70BE" w:rsidRDefault="000B7DE5" w:rsidP="000B7DE5">
            <w:pPr>
              <w:pStyle w:val="TAC"/>
              <w:rPr>
                <w:lang w:eastAsia="ko-KR"/>
              </w:rPr>
            </w:pPr>
            <w:r w:rsidRPr="00DD70BE">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DD70BE" w:rsidRDefault="000B7DE5" w:rsidP="000B7DE5">
            <w:pPr>
              <w:pStyle w:val="TAC"/>
            </w:pPr>
            <w:r>
              <w:t>702</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EF5447" w:rsidRDefault="000B7DE5" w:rsidP="000B7DE5">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EF5447" w:rsidRDefault="000B7DE5" w:rsidP="000B7DE5">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pStyle w:val="TAC"/>
            </w:pPr>
            <w:r w:rsidRPr="00DD70BE">
              <w:t>732</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DD70BE" w:rsidRDefault="000B7DE5" w:rsidP="000B7DE5">
            <w:pPr>
              <w:pStyle w:val="TAC"/>
            </w:pPr>
            <w:r w:rsidRPr="00DD70BE">
              <w:t>4.4</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DD70BE" w:rsidRDefault="000B7DE5" w:rsidP="000B7DE5">
            <w:pPr>
              <w:pStyle w:val="TAC"/>
              <w:rPr>
                <w:lang w:eastAsia="fi-FI"/>
              </w:rPr>
            </w:pPr>
            <w:r w:rsidRPr="00DD70BE">
              <w:rPr>
                <w:lang w:eastAsia="fi-FI"/>
              </w:rPr>
              <w:t>IMD5</w:t>
            </w:r>
          </w:p>
        </w:tc>
      </w:tr>
      <w:tr w:rsidR="000B7DE5" w:rsidRPr="00EF5447"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DD70BE"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DD70BE" w:rsidRDefault="000B7DE5" w:rsidP="000B7DE5">
            <w:pPr>
              <w:pStyle w:val="TAC"/>
              <w:rPr>
                <w:lang w:eastAsia="ko-KR"/>
              </w:rPr>
            </w:pPr>
            <w:r w:rsidRPr="00DD70BE">
              <w:rPr>
                <w:lang w:eastAsia="ko-KR"/>
              </w:rPr>
              <w:t>71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DD70BE" w:rsidRDefault="000B7DE5" w:rsidP="000B7DE5">
            <w:pPr>
              <w:pStyle w:val="TAC"/>
            </w:pPr>
            <w:r>
              <w:t>667</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EF5447" w:rsidRDefault="000B7DE5" w:rsidP="000B7DE5">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EF5447" w:rsidRDefault="000B7DE5" w:rsidP="000B7DE5">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pStyle w:val="TAC"/>
            </w:pPr>
            <w:r>
              <w:t>621</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DD70BE" w:rsidRDefault="000B7DE5" w:rsidP="000B7DE5">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DD70BE" w:rsidRDefault="000B7DE5" w:rsidP="000B7DE5">
            <w:pPr>
              <w:pStyle w:val="TAC"/>
              <w:rPr>
                <w:lang w:eastAsia="fi-FI"/>
              </w:rPr>
            </w:pPr>
            <w:r w:rsidRPr="00DD70BE">
              <w:rPr>
                <w:lang w:eastAsia="fi-FI"/>
              </w:rPr>
              <w:t>N/A</w:t>
            </w:r>
          </w:p>
        </w:tc>
      </w:tr>
      <w:tr w:rsidR="000B7DE5" w:rsidRPr="00EF5447"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DD70BE"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DD70BE" w:rsidRDefault="000B7DE5" w:rsidP="000B7DE5">
            <w:pPr>
              <w:pStyle w:val="TAC"/>
              <w:rPr>
                <w:lang w:eastAsia="ko-KR"/>
              </w:rPr>
            </w:pPr>
            <w:r w:rsidRPr="00DD70BE">
              <w:rPr>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DD70BE" w:rsidRDefault="000B7DE5" w:rsidP="000B7DE5">
            <w:pPr>
              <w:pStyle w:val="TAC"/>
            </w:pPr>
            <w:r w:rsidRPr="00DD70BE">
              <w:t>3400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EF5447" w:rsidRDefault="000B7DE5" w:rsidP="000B7DE5">
            <w:pPr>
              <w:pStyle w:val="TAC"/>
            </w:pPr>
            <w:r w:rsidRPr="00DD70BE">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EF5447" w:rsidRDefault="000B7DE5" w:rsidP="000B7DE5">
            <w:pPr>
              <w:pStyle w:val="TAC"/>
            </w:pPr>
            <w:r w:rsidRPr="00DD70BE">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pStyle w:val="TAC"/>
            </w:pPr>
            <w:r>
              <w:t>3400</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DD70BE" w:rsidRDefault="000B7DE5" w:rsidP="000B7DE5">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DD70BE" w:rsidRDefault="000B7DE5" w:rsidP="000B7DE5">
            <w:pPr>
              <w:pStyle w:val="TAC"/>
              <w:rPr>
                <w:lang w:eastAsia="fi-FI"/>
              </w:rPr>
            </w:pPr>
            <w:r w:rsidRPr="00DD70BE">
              <w:rPr>
                <w:lang w:eastAsia="fi-FI"/>
              </w:rPr>
              <w:t>N/A</w:t>
            </w:r>
          </w:p>
        </w:tc>
      </w:tr>
      <w:tr w:rsidR="000B7DE5" w:rsidRPr="00EF5447"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DD70BE"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DD70BE" w:rsidRDefault="000B7DE5" w:rsidP="000B7DE5">
            <w:pPr>
              <w:pStyle w:val="TAC"/>
              <w:rPr>
                <w:lang w:eastAsia="ko-KR"/>
              </w:rPr>
            </w:pPr>
            <w:r w:rsidRPr="00DD70BE">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DD70BE" w:rsidRDefault="000B7DE5" w:rsidP="000B7DE5">
            <w:pPr>
              <w:pStyle w:val="TAC"/>
            </w:pPr>
            <w:r w:rsidRPr="00DD70BE">
              <w:t>701.5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EF5447" w:rsidRDefault="000B7DE5" w:rsidP="000B7DE5">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EF5447" w:rsidRDefault="000B7DE5" w:rsidP="000B7DE5">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pStyle w:val="TAC"/>
            </w:pPr>
            <w:r>
              <w:t>731.5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DD70BE" w:rsidRDefault="000B7DE5" w:rsidP="000B7DE5">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DD70BE" w:rsidRDefault="000B7DE5" w:rsidP="000B7DE5">
            <w:pPr>
              <w:pStyle w:val="TAC"/>
              <w:rPr>
                <w:lang w:eastAsia="fi-FI"/>
              </w:rPr>
            </w:pPr>
            <w:r w:rsidRPr="00DD70BE">
              <w:rPr>
                <w:lang w:eastAsia="fi-FI"/>
              </w:rPr>
              <w:t>N/A</w:t>
            </w:r>
          </w:p>
        </w:tc>
      </w:tr>
      <w:tr w:rsidR="000B7DE5" w:rsidRPr="00EF5447" w:rsidTr="000B7DE5">
        <w:trPr>
          <w:gridAfter w:val="2"/>
          <w:wAfter w:w="21" w:type="dxa"/>
          <w:trHeight w:val="22"/>
          <w:jc w:val="center"/>
        </w:trPr>
        <w:tc>
          <w:tcPr>
            <w:tcW w:w="2404" w:type="dxa"/>
            <w:tcBorders>
              <w:top w:val="nil"/>
              <w:left w:val="single" w:sz="4" w:space="0" w:color="auto"/>
              <w:bottom w:val="nil"/>
              <w:right w:val="single" w:sz="4" w:space="0" w:color="auto"/>
            </w:tcBorders>
            <w:vAlign w:val="center"/>
          </w:tcPr>
          <w:p w:rsidR="000B7DE5" w:rsidRPr="00DD70BE"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DD70BE" w:rsidRDefault="000B7DE5" w:rsidP="000B7DE5">
            <w:pPr>
              <w:pStyle w:val="TAC"/>
              <w:rPr>
                <w:lang w:eastAsia="ko-KR"/>
              </w:rPr>
            </w:pPr>
            <w:r w:rsidRPr="00DD70BE">
              <w:rPr>
                <w:lang w:eastAsia="ko-KR"/>
              </w:rPr>
              <w:t>71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DD70BE" w:rsidRDefault="000B7DE5" w:rsidP="000B7DE5">
            <w:pPr>
              <w:pStyle w:val="TAC"/>
            </w:pPr>
            <w:r w:rsidRPr="00DD70BE">
              <w:t>690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EF5447" w:rsidRDefault="000B7DE5" w:rsidP="000B7DE5">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EF5447" w:rsidRDefault="000B7DE5" w:rsidP="000B7DE5">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pStyle w:val="TAC"/>
            </w:pPr>
            <w:r>
              <w:t>644</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DD70BE" w:rsidRDefault="000B7DE5" w:rsidP="000B7DE5">
            <w:pPr>
              <w:pStyle w:val="TAC"/>
            </w:pPr>
            <w:r w:rsidRPr="00DD70BE">
              <w:t>3.9</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DD70BE" w:rsidRDefault="000B7DE5" w:rsidP="000B7DE5">
            <w:pPr>
              <w:pStyle w:val="TAC"/>
              <w:rPr>
                <w:lang w:eastAsia="fi-FI"/>
              </w:rPr>
            </w:pPr>
            <w:r w:rsidRPr="00DD70BE">
              <w:rPr>
                <w:lang w:eastAsia="fi-FI"/>
              </w:rPr>
              <w:t>IMD5</w:t>
            </w:r>
          </w:p>
        </w:tc>
      </w:tr>
      <w:tr w:rsidR="000B7DE5" w:rsidRPr="00EF5447" w:rsidTr="000B7DE5">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rsidR="000B7DE5" w:rsidRPr="00DD70BE"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DD70BE" w:rsidRDefault="000B7DE5" w:rsidP="000B7DE5">
            <w:pPr>
              <w:pStyle w:val="TAC"/>
              <w:rPr>
                <w:lang w:eastAsia="ko-KR"/>
              </w:rPr>
            </w:pPr>
            <w:r w:rsidRPr="00DD70BE">
              <w:rPr>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DD70BE" w:rsidRDefault="000B7DE5" w:rsidP="000B7DE5">
            <w:pPr>
              <w:pStyle w:val="TAC"/>
            </w:pPr>
            <w:r w:rsidRPr="00DD70BE">
              <w:t>3450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EF5447" w:rsidRDefault="000B7DE5" w:rsidP="000B7DE5">
            <w:pPr>
              <w:pStyle w:val="TAC"/>
            </w:pPr>
            <w:r w:rsidRPr="00DD70BE">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EF5447" w:rsidRDefault="000B7DE5" w:rsidP="000B7DE5">
            <w:pPr>
              <w:pStyle w:val="TAC"/>
            </w:pPr>
            <w:r w:rsidRPr="00DD70BE">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pStyle w:val="TAC"/>
            </w:pPr>
            <w:r>
              <w:t>3450</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DD70BE" w:rsidRDefault="000B7DE5" w:rsidP="000B7DE5">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DD70BE" w:rsidRDefault="000B7DE5" w:rsidP="000B7DE5">
            <w:pPr>
              <w:pStyle w:val="TAC"/>
              <w:rPr>
                <w:lang w:eastAsia="fi-FI"/>
              </w:rPr>
            </w:pPr>
            <w:r w:rsidRPr="00DD70BE">
              <w:rPr>
                <w:lang w:eastAsia="fi-FI"/>
              </w:rPr>
              <w:t>N/A</w:t>
            </w:r>
          </w:p>
        </w:tc>
      </w:tr>
      <w:tr w:rsidR="000B7DE5" w:rsidRPr="00C87AC2" w:rsidTr="000B7DE5">
        <w:trPr>
          <w:gridAfter w:val="2"/>
          <w:wAfter w:w="21" w:type="dxa"/>
          <w:trHeight w:val="54"/>
          <w:jc w:val="center"/>
        </w:trPr>
        <w:tc>
          <w:tcPr>
            <w:tcW w:w="2404" w:type="dxa"/>
            <w:vMerge w:val="restart"/>
            <w:tcBorders>
              <w:top w:val="single" w:sz="4" w:space="0" w:color="auto"/>
            </w:tcBorders>
            <w:shd w:val="clear" w:color="auto" w:fill="auto"/>
            <w:vAlign w:val="center"/>
          </w:tcPr>
          <w:p w:rsidR="000B7DE5" w:rsidRDefault="000B7DE5" w:rsidP="000B7DE5">
            <w:pPr>
              <w:pStyle w:val="TAC"/>
            </w:pPr>
            <w:r w:rsidRPr="00C87AC2">
              <w:t>DC_13A_n2A-n</w:t>
            </w:r>
            <w:r w:rsidRPr="00C87AC2">
              <w:rPr>
                <w:lang w:val="sv-SE"/>
              </w:rPr>
              <w:t>77</w:t>
            </w:r>
            <w:r w:rsidRPr="00C87AC2">
              <w:t>A</w:t>
            </w:r>
          </w:p>
          <w:p w:rsidR="000B7DE5" w:rsidRPr="00C87AC2" w:rsidRDefault="000B7DE5" w:rsidP="000B7DE5">
            <w:pPr>
              <w:pStyle w:val="TAC"/>
            </w:pPr>
            <w:r>
              <w:t>DC_13A_n2A-n77C</w:t>
            </w:r>
          </w:p>
          <w:p w:rsidR="000B7DE5" w:rsidRPr="00C87AC2" w:rsidRDefault="000B7DE5" w:rsidP="000B7DE5">
            <w:pPr>
              <w:pStyle w:val="TAC"/>
            </w:pPr>
          </w:p>
        </w:tc>
        <w:tc>
          <w:tcPr>
            <w:tcW w:w="865" w:type="dxa"/>
            <w:gridSpan w:val="3"/>
            <w:shd w:val="clear" w:color="auto" w:fill="auto"/>
            <w:vAlign w:val="center"/>
          </w:tcPr>
          <w:p w:rsidR="000B7DE5" w:rsidRPr="00C87AC2" w:rsidRDefault="000B7DE5" w:rsidP="000B7DE5">
            <w:pPr>
              <w:pStyle w:val="TAC"/>
            </w:pPr>
            <w:r w:rsidRPr="00C87AC2">
              <w:t>13</w:t>
            </w:r>
          </w:p>
        </w:tc>
        <w:tc>
          <w:tcPr>
            <w:tcW w:w="1333" w:type="dxa"/>
            <w:gridSpan w:val="3"/>
            <w:shd w:val="clear" w:color="auto" w:fill="auto"/>
            <w:noWrap/>
            <w:vAlign w:val="center"/>
          </w:tcPr>
          <w:p w:rsidR="000B7DE5" w:rsidRPr="00C87AC2" w:rsidRDefault="000B7DE5" w:rsidP="000B7DE5">
            <w:pPr>
              <w:pStyle w:val="TAC"/>
            </w:pPr>
            <w:r w:rsidRPr="003C4CEC">
              <w:t>782</w:t>
            </w:r>
          </w:p>
        </w:tc>
        <w:tc>
          <w:tcPr>
            <w:tcW w:w="849" w:type="dxa"/>
            <w:gridSpan w:val="3"/>
            <w:shd w:val="clear" w:color="auto" w:fill="auto"/>
            <w:noWrap/>
            <w:vAlign w:val="center"/>
          </w:tcPr>
          <w:p w:rsidR="000B7DE5" w:rsidRPr="00C87AC2" w:rsidRDefault="000B7DE5" w:rsidP="000B7DE5">
            <w:pPr>
              <w:pStyle w:val="TAC"/>
            </w:pPr>
            <w:r w:rsidRPr="003C4CEC">
              <w:t>5</w:t>
            </w:r>
          </w:p>
        </w:tc>
        <w:tc>
          <w:tcPr>
            <w:tcW w:w="854" w:type="dxa"/>
            <w:gridSpan w:val="3"/>
            <w:shd w:val="clear" w:color="auto" w:fill="auto"/>
            <w:noWrap/>
            <w:vAlign w:val="center"/>
          </w:tcPr>
          <w:p w:rsidR="000B7DE5" w:rsidRPr="00C87AC2" w:rsidRDefault="000B7DE5" w:rsidP="000B7DE5">
            <w:pPr>
              <w:pStyle w:val="TAC"/>
            </w:pPr>
            <w:r w:rsidRPr="003C4CEC">
              <w:t>25</w:t>
            </w:r>
          </w:p>
        </w:tc>
        <w:tc>
          <w:tcPr>
            <w:tcW w:w="1274" w:type="dxa"/>
            <w:gridSpan w:val="3"/>
            <w:shd w:val="clear" w:color="auto" w:fill="auto"/>
            <w:noWrap/>
            <w:vAlign w:val="center"/>
          </w:tcPr>
          <w:p w:rsidR="000B7DE5" w:rsidRPr="00C87AC2" w:rsidRDefault="000B7DE5" w:rsidP="000B7DE5">
            <w:pPr>
              <w:pStyle w:val="TAC"/>
            </w:pPr>
            <w:r w:rsidRPr="00C87AC2">
              <w:t>751</w:t>
            </w:r>
          </w:p>
        </w:tc>
        <w:tc>
          <w:tcPr>
            <w:tcW w:w="851" w:type="dxa"/>
            <w:gridSpan w:val="3"/>
            <w:shd w:val="clear" w:color="auto" w:fill="auto"/>
          </w:tcPr>
          <w:p w:rsidR="000B7DE5" w:rsidRPr="00C87AC2" w:rsidRDefault="000B7DE5" w:rsidP="000B7DE5">
            <w:pPr>
              <w:pStyle w:val="TAC"/>
            </w:pPr>
            <w:r w:rsidRPr="00C87AC2">
              <w:t>N/A</w:t>
            </w:r>
          </w:p>
        </w:tc>
        <w:tc>
          <w:tcPr>
            <w:tcW w:w="1305" w:type="dxa"/>
            <w:gridSpan w:val="3"/>
            <w:shd w:val="clear" w:color="auto" w:fill="auto"/>
          </w:tcPr>
          <w:p w:rsidR="000B7DE5" w:rsidRPr="00C87AC2" w:rsidRDefault="000B7DE5" w:rsidP="000B7DE5">
            <w:pPr>
              <w:pStyle w:val="TAC"/>
            </w:pPr>
            <w:r w:rsidRPr="00C87AC2">
              <w:t>N/A</w:t>
            </w:r>
          </w:p>
        </w:tc>
      </w:tr>
      <w:tr w:rsidR="000B7DE5" w:rsidRPr="00C87AC2" w:rsidTr="000B7DE5">
        <w:trPr>
          <w:gridAfter w:val="2"/>
          <w:wAfter w:w="21" w:type="dxa"/>
          <w:trHeight w:val="54"/>
          <w:jc w:val="center"/>
        </w:trPr>
        <w:tc>
          <w:tcPr>
            <w:tcW w:w="2404" w:type="dxa"/>
            <w:vMerge/>
            <w:shd w:val="clear" w:color="auto" w:fill="auto"/>
            <w:vAlign w:val="center"/>
          </w:tcPr>
          <w:p w:rsidR="000B7DE5" w:rsidRPr="00C87AC2" w:rsidRDefault="000B7DE5" w:rsidP="000B7DE5">
            <w:pPr>
              <w:pStyle w:val="TAC"/>
            </w:pPr>
          </w:p>
        </w:tc>
        <w:tc>
          <w:tcPr>
            <w:tcW w:w="865" w:type="dxa"/>
            <w:gridSpan w:val="3"/>
            <w:shd w:val="clear" w:color="auto" w:fill="auto"/>
            <w:vAlign w:val="center"/>
          </w:tcPr>
          <w:p w:rsidR="000B7DE5" w:rsidRPr="00C87AC2" w:rsidRDefault="000B7DE5" w:rsidP="000B7DE5">
            <w:pPr>
              <w:pStyle w:val="TAC"/>
            </w:pPr>
            <w:r w:rsidRPr="00C87AC2">
              <w:t>n2</w:t>
            </w:r>
          </w:p>
        </w:tc>
        <w:tc>
          <w:tcPr>
            <w:tcW w:w="1333" w:type="dxa"/>
            <w:gridSpan w:val="3"/>
            <w:shd w:val="clear" w:color="auto" w:fill="auto"/>
            <w:noWrap/>
            <w:vAlign w:val="center"/>
          </w:tcPr>
          <w:p w:rsidR="000B7DE5" w:rsidRPr="00C87AC2" w:rsidRDefault="000B7DE5" w:rsidP="000B7DE5">
            <w:pPr>
              <w:pStyle w:val="TAC"/>
            </w:pPr>
            <w:r>
              <w:t>N/A</w:t>
            </w:r>
          </w:p>
        </w:tc>
        <w:tc>
          <w:tcPr>
            <w:tcW w:w="849" w:type="dxa"/>
            <w:gridSpan w:val="3"/>
            <w:shd w:val="clear" w:color="auto" w:fill="auto"/>
            <w:noWrap/>
            <w:vAlign w:val="center"/>
          </w:tcPr>
          <w:p w:rsidR="000B7DE5" w:rsidRPr="00C87AC2" w:rsidRDefault="000B7DE5" w:rsidP="000B7DE5">
            <w:pPr>
              <w:pStyle w:val="TAC"/>
            </w:pPr>
            <w:r w:rsidRPr="003C4CEC">
              <w:t>5</w:t>
            </w:r>
          </w:p>
        </w:tc>
        <w:tc>
          <w:tcPr>
            <w:tcW w:w="854" w:type="dxa"/>
            <w:gridSpan w:val="3"/>
            <w:shd w:val="clear" w:color="auto" w:fill="auto"/>
            <w:noWrap/>
            <w:vAlign w:val="center"/>
          </w:tcPr>
          <w:p w:rsidR="000B7DE5" w:rsidRPr="00C87AC2" w:rsidRDefault="000B7DE5" w:rsidP="000B7DE5">
            <w:pPr>
              <w:pStyle w:val="TAC"/>
            </w:pPr>
            <w:r>
              <w:t>N/A</w:t>
            </w:r>
          </w:p>
        </w:tc>
        <w:tc>
          <w:tcPr>
            <w:tcW w:w="1274" w:type="dxa"/>
            <w:gridSpan w:val="3"/>
            <w:shd w:val="clear" w:color="auto" w:fill="auto"/>
            <w:noWrap/>
            <w:vAlign w:val="center"/>
          </w:tcPr>
          <w:p w:rsidR="000B7DE5" w:rsidRPr="00C87AC2" w:rsidRDefault="000B7DE5" w:rsidP="000B7DE5">
            <w:pPr>
              <w:pStyle w:val="TAC"/>
            </w:pPr>
            <w:r w:rsidRPr="00C87AC2">
              <w:t>1960</w:t>
            </w:r>
          </w:p>
        </w:tc>
        <w:tc>
          <w:tcPr>
            <w:tcW w:w="851" w:type="dxa"/>
            <w:gridSpan w:val="3"/>
            <w:shd w:val="clear" w:color="auto" w:fill="auto"/>
            <w:vAlign w:val="center"/>
          </w:tcPr>
          <w:p w:rsidR="000B7DE5" w:rsidRPr="00C87AC2" w:rsidRDefault="000B7DE5" w:rsidP="000B7DE5">
            <w:pPr>
              <w:pStyle w:val="TAC"/>
            </w:pPr>
            <w:r w:rsidRPr="00C87AC2">
              <w:t>25.0</w:t>
            </w:r>
          </w:p>
        </w:tc>
        <w:tc>
          <w:tcPr>
            <w:tcW w:w="1305" w:type="dxa"/>
            <w:gridSpan w:val="3"/>
            <w:shd w:val="clear" w:color="auto" w:fill="auto"/>
            <w:vAlign w:val="center"/>
          </w:tcPr>
          <w:p w:rsidR="000B7DE5" w:rsidRPr="00C87AC2" w:rsidRDefault="000B7DE5" w:rsidP="000B7DE5">
            <w:pPr>
              <w:pStyle w:val="TAC"/>
            </w:pPr>
            <w:r w:rsidRPr="00C87AC2">
              <w:t>IMD3</w:t>
            </w:r>
          </w:p>
        </w:tc>
      </w:tr>
      <w:tr w:rsidR="000B7DE5" w:rsidRPr="00C87AC2" w:rsidTr="000B7DE5">
        <w:trPr>
          <w:gridAfter w:val="2"/>
          <w:wAfter w:w="21" w:type="dxa"/>
          <w:trHeight w:val="54"/>
          <w:jc w:val="center"/>
        </w:trPr>
        <w:tc>
          <w:tcPr>
            <w:tcW w:w="2404" w:type="dxa"/>
            <w:vMerge/>
            <w:shd w:val="clear" w:color="auto" w:fill="auto"/>
            <w:vAlign w:val="center"/>
          </w:tcPr>
          <w:p w:rsidR="000B7DE5" w:rsidRPr="00C87AC2" w:rsidRDefault="000B7DE5" w:rsidP="000B7DE5">
            <w:pPr>
              <w:pStyle w:val="TAC"/>
            </w:pPr>
          </w:p>
        </w:tc>
        <w:tc>
          <w:tcPr>
            <w:tcW w:w="865" w:type="dxa"/>
            <w:gridSpan w:val="3"/>
            <w:shd w:val="clear" w:color="auto" w:fill="auto"/>
            <w:vAlign w:val="center"/>
          </w:tcPr>
          <w:p w:rsidR="000B7DE5" w:rsidRPr="00C87AC2" w:rsidRDefault="000B7DE5" w:rsidP="000B7DE5">
            <w:pPr>
              <w:pStyle w:val="TAC"/>
            </w:pPr>
            <w:r w:rsidRPr="00C87AC2">
              <w:t>n77</w:t>
            </w:r>
          </w:p>
        </w:tc>
        <w:tc>
          <w:tcPr>
            <w:tcW w:w="1333" w:type="dxa"/>
            <w:gridSpan w:val="3"/>
            <w:shd w:val="clear" w:color="auto" w:fill="auto"/>
            <w:noWrap/>
            <w:vAlign w:val="center"/>
          </w:tcPr>
          <w:p w:rsidR="000B7DE5" w:rsidRPr="00C87AC2" w:rsidRDefault="000B7DE5" w:rsidP="000B7DE5">
            <w:pPr>
              <w:pStyle w:val="TAC"/>
            </w:pPr>
            <w:r w:rsidRPr="003C4CEC">
              <w:t>3524</w:t>
            </w:r>
          </w:p>
        </w:tc>
        <w:tc>
          <w:tcPr>
            <w:tcW w:w="849" w:type="dxa"/>
            <w:gridSpan w:val="3"/>
            <w:shd w:val="clear" w:color="auto" w:fill="auto"/>
            <w:noWrap/>
            <w:vAlign w:val="center"/>
          </w:tcPr>
          <w:p w:rsidR="000B7DE5" w:rsidRPr="00C87AC2" w:rsidRDefault="000B7DE5" w:rsidP="000B7DE5">
            <w:pPr>
              <w:pStyle w:val="TAC"/>
            </w:pPr>
            <w:r w:rsidRPr="003C4CEC">
              <w:t>10</w:t>
            </w:r>
          </w:p>
        </w:tc>
        <w:tc>
          <w:tcPr>
            <w:tcW w:w="854" w:type="dxa"/>
            <w:gridSpan w:val="3"/>
            <w:shd w:val="clear" w:color="auto" w:fill="auto"/>
            <w:noWrap/>
            <w:vAlign w:val="center"/>
          </w:tcPr>
          <w:p w:rsidR="000B7DE5" w:rsidRPr="00C87AC2" w:rsidRDefault="000B7DE5" w:rsidP="000B7DE5">
            <w:pPr>
              <w:pStyle w:val="TAC"/>
            </w:pPr>
            <w:r w:rsidRPr="003C4CEC">
              <w:t>50</w:t>
            </w:r>
          </w:p>
        </w:tc>
        <w:tc>
          <w:tcPr>
            <w:tcW w:w="1274" w:type="dxa"/>
            <w:gridSpan w:val="3"/>
            <w:shd w:val="clear" w:color="auto" w:fill="auto"/>
            <w:noWrap/>
            <w:vAlign w:val="center"/>
          </w:tcPr>
          <w:p w:rsidR="000B7DE5" w:rsidRPr="00C87AC2" w:rsidRDefault="000B7DE5" w:rsidP="000B7DE5">
            <w:pPr>
              <w:pStyle w:val="TAC"/>
            </w:pPr>
            <w:r w:rsidRPr="00C87AC2">
              <w:t>3524</w:t>
            </w:r>
          </w:p>
        </w:tc>
        <w:tc>
          <w:tcPr>
            <w:tcW w:w="851" w:type="dxa"/>
            <w:gridSpan w:val="3"/>
            <w:shd w:val="clear" w:color="auto" w:fill="auto"/>
            <w:vAlign w:val="center"/>
          </w:tcPr>
          <w:p w:rsidR="000B7DE5" w:rsidRPr="00C87AC2" w:rsidRDefault="000B7DE5" w:rsidP="000B7DE5">
            <w:pPr>
              <w:pStyle w:val="TAC"/>
            </w:pPr>
            <w:r w:rsidRPr="00C87AC2">
              <w:t>N/A</w:t>
            </w:r>
          </w:p>
        </w:tc>
        <w:tc>
          <w:tcPr>
            <w:tcW w:w="1305" w:type="dxa"/>
            <w:gridSpan w:val="3"/>
            <w:shd w:val="clear" w:color="auto" w:fill="auto"/>
            <w:vAlign w:val="center"/>
          </w:tcPr>
          <w:p w:rsidR="000B7DE5" w:rsidRPr="00C87AC2" w:rsidRDefault="000B7DE5" w:rsidP="000B7DE5">
            <w:pPr>
              <w:pStyle w:val="TAC"/>
            </w:pPr>
            <w:r w:rsidRPr="00C87AC2">
              <w:t>N/A</w:t>
            </w:r>
          </w:p>
        </w:tc>
      </w:tr>
      <w:tr w:rsidR="000B7DE5" w:rsidRPr="00C87AC2" w:rsidTr="000B7DE5">
        <w:trPr>
          <w:gridAfter w:val="2"/>
          <w:wAfter w:w="21" w:type="dxa"/>
          <w:trHeight w:val="54"/>
          <w:jc w:val="center"/>
        </w:trPr>
        <w:tc>
          <w:tcPr>
            <w:tcW w:w="2404" w:type="dxa"/>
            <w:vMerge w:val="restart"/>
            <w:shd w:val="clear" w:color="auto" w:fill="auto"/>
            <w:vAlign w:val="center"/>
          </w:tcPr>
          <w:p w:rsidR="000B7DE5" w:rsidRPr="007D5609" w:rsidRDefault="000B7DE5" w:rsidP="000B7DE5">
            <w:pPr>
              <w:pStyle w:val="TAC"/>
            </w:pPr>
            <w:r>
              <w:rPr>
                <w:lang w:eastAsia="zh-CN"/>
              </w:rPr>
              <w:t>DC</w:t>
            </w:r>
            <w:r>
              <w:t>_</w:t>
            </w:r>
            <w:r>
              <w:rPr>
                <w:lang w:val="sv-SE"/>
              </w:rPr>
              <w:t>13A_n5A-n77A</w:t>
            </w:r>
            <w:r>
              <w:rPr>
                <w:vertAlign w:val="superscript"/>
                <w:lang w:val="sv-SE"/>
              </w:rPr>
              <w:t>2</w:t>
            </w:r>
          </w:p>
          <w:p w:rsidR="000B7DE5" w:rsidRDefault="000B7DE5" w:rsidP="000B7DE5">
            <w:pPr>
              <w:pStyle w:val="TAC"/>
            </w:pPr>
            <w:r w:rsidRPr="007D5609">
              <w:rPr>
                <w:lang w:eastAsia="zh-CN"/>
              </w:rPr>
              <w:t>DC</w:t>
            </w:r>
            <w:r w:rsidRPr="007D5609">
              <w:t>_</w:t>
            </w:r>
            <w:r>
              <w:rPr>
                <w:lang w:val="sv-SE"/>
              </w:rPr>
              <w:t>13A_n5A-n77C</w:t>
            </w:r>
            <w:r>
              <w:rPr>
                <w:vertAlign w:val="superscript"/>
                <w:lang w:val="sv-SE"/>
              </w:rPr>
              <w:t>2</w:t>
            </w:r>
          </w:p>
          <w:p w:rsidR="000B7DE5" w:rsidRPr="00C87AC2" w:rsidRDefault="000B7DE5" w:rsidP="000B7DE5">
            <w:pPr>
              <w:pStyle w:val="TAC"/>
            </w:pPr>
          </w:p>
        </w:tc>
        <w:tc>
          <w:tcPr>
            <w:tcW w:w="865" w:type="dxa"/>
            <w:gridSpan w:val="3"/>
            <w:shd w:val="clear" w:color="auto" w:fill="auto"/>
            <w:vAlign w:val="center"/>
          </w:tcPr>
          <w:p w:rsidR="000B7DE5" w:rsidRPr="00C87AC2" w:rsidRDefault="000B7DE5" w:rsidP="000B7DE5">
            <w:pPr>
              <w:pStyle w:val="TAC"/>
            </w:pPr>
            <w:r>
              <w:t>n5</w:t>
            </w:r>
          </w:p>
        </w:tc>
        <w:tc>
          <w:tcPr>
            <w:tcW w:w="1333" w:type="dxa"/>
            <w:gridSpan w:val="3"/>
            <w:shd w:val="clear" w:color="auto" w:fill="auto"/>
            <w:noWrap/>
            <w:vAlign w:val="center"/>
          </w:tcPr>
          <w:p w:rsidR="000B7DE5" w:rsidRPr="00C87AC2" w:rsidRDefault="000B7DE5" w:rsidP="000B7DE5">
            <w:pPr>
              <w:pStyle w:val="TAC"/>
            </w:pPr>
            <w:r w:rsidRPr="003C4CEC">
              <w:t>840</w:t>
            </w:r>
          </w:p>
        </w:tc>
        <w:tc>
          <w:tcPr>
            <w:tcW w:w="849" w:type="dxa"/>
            <w:gridSpan w:val="3"/>
            <w:shd w:val="clear" w:color="auto" w:fill="auto"/>
            <w:noWrap/>
            <w:vAlign w:val="center"/>
          </w:tcPr>
          <w:p w:rsidR="000B7DE5" w:rsidRPr="00C87AC2" w:rsidRDefault="000B7DE5" w:rsidP="000B7DE5">
            <w:pPr>
              <w:pStyle w:val="TAC"/>
            </w:pPr>
            <w:r w:rsidRPr="003C4CEC">
              <w:t>5</w:t>
            </w:r>
          </w:p>
        </w:tc>
        <w:tc>
          <w:tcPr>
            <w:tcW w:w="854" w:type="dxa"/>
            <w:gridSpan w:val="3"/>
            <w:shd w:val="clear" w:color="auto" w:fill="auto"/>
            <w:noWrap/>
            <w:vAlign w:val="center"/>
          </w:tcPr>
          <w:p w:rsidR="000B7DE5" w:rsidRPr="00C87AC2" w:rsidRDefault="000B7DE5" w:rsidP="000B7DE5">
            <w:pPr>
              <w:pStyle w:val="TAC"/>
            </w:pPr>
            <w:r w:rsidRPr="003C4CEC">
              <w:t>25</w:t>
            </w:r>
          </w:p>
        </w:tc>
        <w:tc>
          <w:tcPr>
            <w:tcW w:w="1274" w:type="dxa"/>
            <w:gridSpan w:val="3"/>
            <w:shd w:val="clear" w:color="auto" w:fill="auto"/>
            <w:noWrap/>
            <w:vAlign w:val="center"/>
          </w:tcPr>
          <w:p w:rsidR="000B7DE5" w:rsidRPr="00C87AC2" w:rsidRDefault="000B7DE5" w:rsidP="000B7DE5">
            <w:pPr>
              <w:pStyle w:val="TAC"/>
            </w:pPr>
            <w:r>
              <w:t>885</w:t>
            </w:r>
          </w:p>
        </w:tc>
        <w:tc>
          <w:tcPr>
            <w:tcW w:w="851" w:type="dxa"/>
            <w:gridSpan w:val="3"/>
            <w:shd w:val="clear" w:color="auto" w:fill="auto"/>
          </w:tcPr>
          <w:p w:rsidR="000B7DE5" w:rsidRPr="00C87AC2" w:rsidRDefault="000B7DE5" w:rsidP="000B7DE5">
            <w:pPr>
              <w:pStyle w:val="TAC"/>
            </w:pPr>
            <w:r>
              <w:t>19.5</w:t>
            </w:r>
          </w:p>
        </w:tc>
        <w:tc>
          <w:tcPr>
            <w:tcW w:w="1305" w:type="dxa"/>
            <w:gridSpan w:val="3"/>
            <w:shd w:val="clear" w:color="auto" w:fill="auto"/>
          </w:tcPr>
          <w:p w:rsidR="000B7DE5" w:rsidRPr="00C87AC2" w:rsidRDefault="000B7DE5" w:rsidP="000B7DE5">
            <w:pPr>
              <w:pStyle w:val="TAC"/>
            </w:pPr>
            <w:r>
              <w:t>IMD5</w:t>
            </w:r>
          </w:p>
        </w:tc>
      </w:tr>
      <w:tr w:rsidR="000B7DE5" w:rsidRPr="00C87AC2" w:rsidTr="000B7DE5">
        <w:trPr>
          <w:gridAfter w:val="2"/>
          <w:wAfter w:w="21" w:type="dxa"/>
          <w:trHeight w:val="54"/>
          <w:jc w:val="center"/>
        </w:trPr>
        <w:tc>
          <w:tcPr>
            <w:tcW w:w="2404" w:type="dxa"/>
            <w:vMerge/>
            <w:shd w:val="clear" w:color="auto" w:fill="auto"/>
            <w:vAlign w:val="center"/>
          </w:tcPr>
          <w:p w:rsidR="000B7DE5" w:rsidRPr="00C87AC2" w:rsidRDefault="000B7DE5" w:rsidP="000B7DE5">
            <w:pPr>
              <w:pStyle w:val="TAC"/>
            </w:pPr>
          </w:p>
        </w:tc>
        <w:tc>
          <w:tcPr>
            <w:tcW w:w="865" w:type="dxa"/>
            <w:gridSpan w:val="3"/>
            <w:shd w:val="clear" w:color="auto" w:fill="auto"/>
            <w:vAlign w:val="center"/>
          </w:tcPr>
          <w:p w:rsidR="000B7DE5" w:rsidRPr="00C87AC2" w:rsidRDefault="000B7DE5" w:rsidP="000B7DE5">
            <w:pPr>
              <w:pStyle w:val="TAC"/>
            </w:pPr>
            <w:r>
              <w:rPr>
                <w:lang w:eastAsia="ko-KR"/>
              </w:rPr>
              <w:t>13</w:t>
            </w:r>
          </w:p>
        </w:tc>
        <w:tc>
          <w:tcPr>
            <w:tcW w:w="1333" w:type="dxa"/>
            <w:gridSpan w:val="3"/>
            <w:shd w:val="clear" w:color="auto" w:fill="auto"/>
            <w:noWrap/>
            <w:vAlign w:val="center"/>
          </w:tcPr>
          <w:p w:rsidR="000B7DE5" w:rsidRPr="00C87AC2" w:rsidRDefault="000B7DE5" w:rsidP="000B7DE5">
            <w:pPr>
              <w:pStyle w:val="TAC"/>
            </w:pPr>
            <w:r w:rsidRPr="003C4CEC">
              <w:t>782</w:t>
            </w:r>
          </w:p>
        </w:tc>
        <w:tc>
          <w:tcPr>
            <w:tcW w:w="849" w:type="dxa"/>
            <w:gridSpan w:val="3"/>
            <w:shd w:val="clear" w:color="auto" w:fill="auto"/>
            <w:noWrap/>
            <w:vAlign w:val="center"/>
          </w:tcPr>
          <w:p w:rsidR="000B7DE5" w:rsidRPr="00C87AC2" w:rsidRDefault="000B7DE5" w:rsidP="000B7DE5">
            <w:pPr>
              <w:pStyle w:val="TAC"/>
            </w:pPr>
            <w:r w:rsidRPr="003C4CEC">
              <w:t>5</w:t>
            </w:r>
          </w:p>
        </w:tc>
        <w:tc>
          <w:tcPr>
            <w:tcW w:w="854" w:type="dxa"/>
            <w:gridSpan w:val="3"/>
            <w:shd w:val="clear" w:color="auto" w:fill="auto"/>
            <w:noWrap/>
            <w:vAlign w:val="center"/>
          </w:tcPr>
          <w:p w:rsidR="000B7DE5" w:rsidRPr="00C87AC2" w:rsidRDefault="000B7DE5" w:rsidP="000B7DE5">
            <w:pPr>
              <w:pStyle w:val="TAC"/>
            </w:pPr>
            <w:r w:rsidRPr="003C4CEC">
              <w:t>20</w:t>
            </w:r>
          </w:p>
        </w:tc>
        <w:tc>
          <w:tcPr>
            <w:tcW w:w="1274" w:type="dxa"/>
            <w:gridSpan w:val="3"/>
            <w:shd w:val="clear" w:color="auto" w:fill="auto"/>
            <w:noWrap/>
            <w:vAlign w:val="center"/>
          </w:tcPr>
          <w:p w:rsidR="000B7DE5" w:rsidRPr="00C87AC2" w:rsidRDefault="000B7DE5" w:rsidP="000B7DE5">
            <w:pPr>
              <w:pStyle w:val="TAC"/>
            </w:pPr>
            <w:r>
              <w:t>751</w:t>
            </w:r>
          </w:p>
        </w:tc>
        <w:tc>
          <w:tcPr>
            <w:tcW w:w="851" w:type="dxa"/>
            <w:gridSpan w:val="3"/>
            <w:shd w:val="clear" w:color="auto" w:fill="auto"/>
            <w:vAlign w:val="center"/>
          </w:tcPr>
          <w:p w:rsidR="000B7DE5" w:rsidRPr="00C87AC2" w:rsidRDefault="000B7DE5" w:rsidP="000B7DE5">
            <w:pPr>
              <w:pStyle w:val="TAC"/>
            </w:pPr>
            <w:r>
              <w:t>N/A</w:t>
            </w:r>
          </w:p>
        </w:tc>
        <w:tc>
          <w:tcPr>
            <w:tcW w:w="1305" w:type="dxa"/>
            <w:gridSpan w:val="3"/>
            <w:shd w:val="clear" w:color="auto" w:fill="auto"/>
            <w:vAlign w:val="center"/>
          </w:tcPr>
          <w:p w:rsidR="000B7DE5" w:rsidRPr="00C87AC2" w:rsidRDefault="000B7DE5" w:rsidP="000B7DE5">
            <w:pPr>
              <w:pStyle w:val="TAC"/>
            </w:pPr>
            <w:r>
              <w:t>N/A</w:t>
            </w:r>
          </w:p>
        </w:tc>
      </w:tr>
      <w:tr w:rsidR="000B7DE5" w:rsidRPr="00C87AC2" w:rsidTr="000B7DE5">
        <w:trPr>
          <w:gridAfter w:val="2"/>
          <w:wAfter w:w="21" w:type="dxa"/>
          <w:trHeight w:val="54"/>
          <w:jc w:val="center"/>
        </w:trPr>
        <w:tc>
          <w:tcPr>
            <w:tcW w:w="2404" w:type="dxa"/>
            <w:vMerge/>
            <w:shd w:val="clear" w:color="auto" w:fill="auto"/>
            <w:vAlign w:val="center"/>
          </w:tcPr>
          <w:p w:rsidR="000B7DE5" w:rsidRPr="00C87AC2" w:rsidRDefault="000B7DE5" w:rsidP="000B7DE5">
            <w:pPr>
              <w:pStyle w:val="TAC"/>
            </w:pPr>
          </w:p>
        </w:tc>
        <w:tc>
          <w:tcPr>
            <w:tcW w:w="865" w:type="dxa"/>
            <w:gridSpan w:val="3"/>
            <w:shd w:val="clear" w:color="auto" w:fill="auto"/>
            <w:vAlign w:val="center"/>
          </w:tcPr>
          <w:p w:rsidR="000B7DE5" w:rsidRPr="00C87AC2" w:rsidRDefault="000B7DE5" w:rsidP="000B7DE5">
            <w:pPr>
              <w:pStyle w:val="TAC"/>
            </w:pPr>
            <w:r>
              <w:rPr>
                <w:rFonts w:eastAsia="MS Mincho"/>
              </w:rPr>
              <w:t>n77</w:t>
            </w:r>
          </w:p>
        </w:tc>
        <w:tc>
          <w:tcPr>
            <w:tcW w:w="1333" w:type="dxa"/>
            <w:gridSpan w:val="3"/>
            <w:shd w:val="clear" w:color="auto" w:fill="auto"/>
            <w:noWrap/>
            <w:vAlign w:val="center"/>
          </w:tcPr>
          <w:p w:rsidR="000B7DE5" w:rsidRPr="00C87AC2" w:rsidRDefault="000B7DE5" w:rsidP="000B7DE5">
            <w:pPr>
              <w:pStyle w:val="TAC"/>
            </w:pPr>
            <w:r w:rsidRPr="003C4CEC">
              <w:t>4013</w:t>
            </w:r>
          </w:p>
        </w:tc>
        <w:tc>
          <w:tcPr>
            <w:tcW w:w="849" w:type="dxa"/>
            <w:gridSpan w:val="3"/>
            <w:shd w:val="clear" w:color="auto" w:fill="auto"/>
            <w:noWrap/>
            <w:vAlign w:val="center"/>
          </w:tcPr>
          <w:p w:rsidR="000B7DE5" w:rsidRPr="00C87AC2" w:rsidRDefault="000B7DE5" w:rsidP="000B7DE5">
            <w:pPr>
              <w:pStyle w:val="TAC"/>
            </w:pPr>
            <w:r w:rsidRPr="003C4CEC">
              <w:t>10</w:t>
            </w:r>
          </w:p>
        </w:tc>
        <w:tc>
          <w:tcPr>
            <w:tcW w:w="854" w:type="dxa"/>
            <w:gridSpan w:val="3"/>
            <w:shd w:val="clear" w:color="auto" w:fill="auto"/>
            <w:noWrap/>
            <w:vAlign w:val="center"/>
          </w:tcPr>
          <w:p w:rsidR="000B7DE5" w:rsidRPr="00C87AC2" w:rsidRDefault="000B7DE5" w:rsidP="000B7DE5">
            <w:pPr>
              <w:pStyle w:val="TAC"/>
            </w:pPr>
            <w:r w:rsidRPr="003C4CEC">
              <w:t>50</w:t>
            </w:r>
          </w:p>
        </w:tc>
        <w:tc>
          <w:tcPr>
            <w:tcW w:w="1274" w:type="dxa"/>
            <w:gridSpan w:val="3"/>
            <w:shd w:val="clear" w:color="auto" w:fill="auto"/>
            <w:noWrap/>
            <w:vAlign w:val="center"/>
          </w:tcPr>
          <w:p w:rsidR="000B7DE5" w:rsidRPr="00C87AC2" w:rsidRDefault="000B7DE5" w:rsidP="000B7DE5">
            <w:pPr>
              <w:pStyle w:val="TAC"/>
            </w:pPr>
            <w:r>
              <w:t>4013</w:t>
            </w:r>
          </w:p>
        </w:tc>
        <w:tc>
          <w:tcPr>
            <w:tcW w:w="851" w:type="dxa"/>
            <w:gridSpan w:val="3"/>
            <w:shd w:val="clear" w:color="auto" w:fill="auto"/>
            <w:vAlign w:val="center"/>
          </w:tcPr>
          <w:p w:rsidR="000B7DE5" w:rsidRPr="00C87AC2" w:rsidRDefault="000B7DE5" w:rsidP="000B7DE5">
            <w:pPr>
              <w:pStyle w:val="TAC"/>
            </w:pPr>
            <w:r>
              <w:t>N/A</w:t>
            </w:r>
          </w:p>
        </w:tc>
        <w:tc>
          <w:tcPr>
            <w:tcW w:w="1305" w:type="dxa"/>
            <w:gridSpan w:val="3"/>
            <w:shd w:val="clear" w:color="auto" w:fill="auto"/>
            <w:vAlign w:val="center"/>
          </w:tcPr>
          <w:p w:rsidR="000B7DE5" w:rsidRPr="00C87AC2" w:rsidRDefault="000B7DE5" w:rsidP="000B7DE5">
            <w:pPr>
              <w:pStyle w:val="TAC"/>
            </w:pPr>
            <w:r>
              <w:t>N/A</w:t>
            </w:r>
          </w:p>
        </w:tc>
      </w:tr>
      <w:tr w:rsidR="000B7DE5" w:rsidRPr="00B41C20" w:rsidTr="000B7DE5">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val="fi-FI" w:eastAsia="fi-FI"/>
              </w:rPr>
            </w:pPr>
            <w:r w:rsidRPr="00B41C20">
              <w:rPr>
                <w:lang w:val="fi-FI" w:eastAsia="fi-FI"/>
              </w:rPr>
              <w:t>DC_13A-66A_n77A</w:t>
            </w:r>
          </w:p>
          <w:p w:rsidR="000B7DE5" w:rsidRDefault="000B7DE5" w:rsidP="000B7DE5">
            <w:pPr>
              <w:pStyle w:val="TAC"/>
              <w:rPr>
                <w:lang w:val="fi-FI" w:eastAsia="fi-FI"/>
              </w:rPr>
            </w:pPr>
            <w:r>
              <w:rPr>
                <w:lang w:val="fi-FI" w:eastAsia="fi-FI"/>
              </w:rPr>
              <w:t>DC_13A-66A-</w:t>
            </w:r>
            <w:bookmarkStart w:id="73" w:name="_GoBack"/>
            <w:bookmarkEnd w:id="73"/>
            <w:r>
              <w:rPr>
                <w:lang w:val="fi-FI" w:eastAsia="fi-FI"/>
              </w:rPr>
              <w:t>66A_n77A</w:t>
            </w:r>
          </w:p>
          <w:p w:rsidR="000B7DE5" w:rsidRDefault="000B7DE5" w:rsidP="000B7DE5">
            <w:pPr>
              <w:pStyle w:val="TAC"/>
              <w:rPr>
                <w:szCs w:val="24"/>
                <w:lang w:val="en-US" w:eastAsia="zh-CN"/>
              </w:rPr>
            </w:pPr>
            <w:r>
              <w:rPr>
                <w:lang w:eastAsia="zh-CN"/>
              </w:rPr>
              <w:t>DC_13A-66A_n77C</w:t>
            </w:r>
          </w:p>
          <w:p w:rsidR="000B7DE5" w:rsidRPr="00B41C20" w:rsidRDefault="000B7DE5" w:rsidP="000B7DE5">
            <w:pPr>
              <w:pStyle w:val="TAC"/>
              <w:rPr>
                <w:lang w:val="fi-FI" w:eastAsia="fi-FI"/>
              </w:rPr>
            </w:pPr>
            <w:r>
              <w:rPr>
                <w:lang w:val="fi-FI" w:eastAsia="fi-FI"/>
              </w:rPr>
              <w:t>DC_13A-66A-66A_n77C</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Pr="00B41C20" w:rsidRDefault="000B7DE5" w:rsidP="000B7DE5">
            <w:pPr>
              <w:pStyle w:val="TAC"/>
              <w:rPr>
                <w:lang w:val="fi-FI" w:eastAsia="fi-FI"/>
              </w:rPr>
            </w:pPr>
            <w:r w:rsidRPr="00B41C20">
              <w:rPr>
                <w:lang w:val="fi-FI" w:eastAsia="fi-FI"/>
              </w:rPr>
              <w:t>13</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B41C20" w:rsidRDefault="000B7DE5" w:rsidP="000B7DE5">
            <w:pPr>
              <w:pStyle w:val="TAC"/>
              <w:rPr>
                <w:lang w:val="fi-FI" w:eastAsia="fi-FI"/>
              </w:rPr>
            </w:pPr>
            <w:r w:rsidRPr="003C4CEC">
              <w:rPr>
                <w:lang w:val="fi-FI" w:eastAsia="fi-FI"/>
              </w:rPr>
              <w:t>782</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B41C20" w:rsidRDefault="000B7DE5" w:rsidP="000B7DE5">
            <w:pPr>
              <w:pStyle w:val="TAC"/>
              <w:rPr>
                <w:lang w:val="fi-FI" w:eastAsia="fi-FI"/>
              </w:rPr>
            </w:pPr>
            <w:r w:rsidRPr="003C4CEC">
              <w:rPr>
                <w:rFonts w:eastAsia="Malgun Gothic"/>
                <w:kern w:val="2"/>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B41C20" w:rsidRDefault="000B7DE5" w:rsidP="000B7DE5">
            <w:pPr>
              <w:pStyle w:val="TAC"/>
              <w:rPr>
                <w:lang w:val="fi-FI" w:eastAsia="fi-FI"/>
              </w:rPr>
            </w:pPr>
            <w:r w:rsidRPr="003C4CEC">
              <w:rPr>
                <w:rFonts w:eastAsia="Malgun Gothic"/>
                <w:kern w:val="2"/>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B41C20" w:rsidRDefault="000B7DE5" w:rsidP="000B7DE5">
            <w:pPr>
              <w:pStyle w:val="TAC"/>
              <w:rPr>
                <w:lang w:val="fi-FI" w:eastAsia="fi-FI"/>
              </w:rPr>
            </w:pPr>
            <w:r>
              <w:rPr>
                <w:lang w:val="fi-FI" w:eastAsia="fi-FI"/>
              </w:rPr>
              <w:t>751</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0B7DE5" w:rsidRPr="00B41C20" w:rsidRDefault="000B7DE5" w:rsidP="000B7DE5">
            <w:pPr>
              <w:pStyle w:val="TAC"/>
              <w:rPr>
                <w:lang w:val="fi-FI" w:eastAsia="fi-FI"/>
              </w:rPr>
            </w:pPr>
            <w:r w:rsidRPr="00B41C20">
              <w:rPr>
                <w:rFonts w:eastAsia="Malgun Gothic"/>
                <w:kern w:val="2"/>
                <w:lang w:val="fi-FI"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0B7DE5" w:rsidRPr="00B41C20" w:rsidRDefault="000B7DE5" w:rsidP="000B7DE5">
            <w:pPr>
              <w:pStyle w:val="TAC"/>
              <w:rPr>
                <w:lang w:val="fi-FI" w:eastAsia="fi-FI"/>
              </w:rPr>
            </w:pPr>
            <w:r w:rsidRPr="00B41C20">
              <w:rPr>
                <w:lang w:val="fi-FI" w:eastAsia="fi-FI"/>
              </w:rPr>
              <w:t>N/A</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Pr="00B41C20" w:rsidRDefault="000B7DE5" w:rsidP="000B7DE5">
            <w:pPr>
              <w:pStyle w:val="TAC"/>
              <w:rPr>
                <w:lang w:val="fi-FI" w:eastAsia="fi-FI"/>
              </w:rPr>
            </w:pPr>
            <w:r w:rsidRPr="00B41C20">
              <w:rPr>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B41C20" w:rsidRDefault="000B7DE5" w:rsidP="000B7DE5">
            <w:pPr>
              <w:pStyle w:val="TAC"/>
              <w:rPr>
                <w:lang w:val="fi-FI" w:eastAsia="fi-FI"/>
              </w:rPr>
            </w:pPr>
            <w:r>
              <w:rPr>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B41C20" w:rsidRDefault="000B7DE5" w:rsidP="000B7DE5">
            <w:pPr>
              <w:pStyle w:val="TAC"/>
              <w:rPr>
                <w:lang w:val="fi-FI" w:eastAsia="fi-FI"/>
              </w:rPr>
            </w:pPr>
            <w:r w:rsidRPr="003C4CEC">
              <w:rPr>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B41C20" w:rsidRDefault="000B7DE5" w:rsidP="000B7DE5">
            <w:pPr>
              <w:pStyle w:val="TAC"/>
              <w:rPr>
                <w:lang w:val="fi-FI" w:eastAsia="fi-FI"/>
              </w:rPr>
            </w:pPr>
            <w:r>
              <w:rPr>
                <w:lang w:val="fi-FI" w:eastAsia="fi-FI"/>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B41C20" w:rsidRDefault="000B7DE5" w:rsidP="000B7DE5">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0B7DE5" w:rsidRPr="00B41C20" w:rsidRDefault="000B7DE5" w:rsidP="000B7DE5">
            <w:pPr>
              <w:pStyle w:val="TAC"/>
              <w:rPr>
                <w:lang w:val="fi-FI" w:eastAsia="fi-FI"/>
              </w:rPr>
            </w:pPr>
            <w:r>
              <w:rPr>
                <w:lang w:val="fi-FI" w:eastAsia="fi-FI"/>
              </w:rPr>
              <w:t>25.3</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0B7DE5" w:rsidRPr="00B41C20" w:rsidRDefault="000B7DE5" w:rsidP="000B7DE5">
            <w:pPr>
              <w:pStyle w:val="TAC"/>
              <w:rPr>
                <w:lang w:val="fi-FI" w:eastAsia="fi-FI"/>
              </w:rPr>
            </w:pPr>
            <w:r w:rsidRPr="00B41C20">
              <w:rPr>
                <w:rFonts w:eastAsia="Malgun Gothic"/>
                <w:lang w:val="fi-FI" w:eastAsia="ko-KR"/>
              </w:rPr>
              <w:t>IMD3</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Pr="00B41C20" w:rsidRDefault="000B7DE5" w:rsidP="000B7DE5">
            <w:pPr>
              <w:pStyle w:val="TAC"/>
              <w:rPr>
                <w:lang w:val="fi-FI" w:eastAsia="fi-FI"/>
              </w:rPr>
            </w:pPr>
            <w:r w:rsidRPr="00B41C20">
              <w:rPr>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B41C20" w:rsidRDefault="000B7DE5" w:rsidP="000B7DE5">
            <w:pPr>
              <w:pStyle w:val="TAC"/>
              <w:rPr>
                <w:lang w:val="fi-FI" w:eastAsia="fi-FI"/>
              </w:rPr>
            </w:pPr>
            <w:r w:rsidRPr="003C4CEC">
              <w:rPr>
                <w:lang w:val="fi-FI" w:eastAsia="fi-FI"/>
              </w:rPr>
              <w:t>3720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B41C20" w:rsidRDefault="000B7DE5" w:rsidP="000B7DE5">
            <w:pPr>
              <w:pStyle w:val="TAC"/>
              <w:rPr>
                <w:lang w:val="fi-FI" w:eastAsia="fi-FI"/>
              </w:rPr>
            </w:pPr>
            <w:r w:rsidRPr="003C4CEC">
              <w:rPr>
                <w:rFonts w:eastAsia="Malgun Gothic"/>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B41C20" w:rsidRDefault="000B7DE5" w:rsidP="000B7DE5">
            <w:pPr>
              <w:pStyle w:val="TAC"/>
              <w:rPr>
                <w:lang w:val="fi-FI" w:eastAsia="fi-FI"/>
              </w:rPr>
            </w:pPr>
            <w:r w:rsidRPr="003C4CEC">
              <w:rPr>
                <w:rFonts w:eastAsia="Malgun Gothic"/>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B41C20" w:rsidRDefault="000B7DE5" w:rsidP="000B7DE5">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0B7DE5" w:rsidRPr="00B41C20" w:rsidRDefault="000B7DE5" w:rsidP="000B7DE5">
            <w:pPr>
              <w:pStyle w:val="TAC"/>
              <w:rPr>
                <w:lang w:val="fi-FI" w:eastAsia="fi-FI"/>
              </w:rPr>
            </w:pPr>
            <w:r w:rsidRPr="00B41C20">
              <w:rPr>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0B7DE5" w:rsidRPr="00B41C20" w:rsidRDefault="000B7DE5" w:rsidP="000B7DE5">
            <w:pPr>
              <w:pStyle w:val="TAC"/>
              <w:rPr>
                <w:lang w:val="fi-FI" w:eastAsia="fi-FI"/>
              </w:rPr>
            </w:pPr>
            <w:r w:rsidRPr="00B41C20">
              <w:rPr>
                <w:rFonts w:eastAsia="Malgun Gothic"/>
                <w:lang w:val="fi-FI" w:eastAsia="ko-KR"/>
              </w:rPr>
              <w:t>N/A</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Pr="00B41C20" w:rsidRDefault="000B7DE5" w:rsidP="000B7DE5">
            <w:pPr>
              <w:pStyle w:val="TAC"/>
              <w:rPr>
                <w:lang w:val="fi-FI" w:eastAsia="fi-FI"/>
              </w:rPr>
            </w:pPr>
            <w:r w:rsidRPr="00B41C20">
              <w:rPr>
                <w:lang w:val="fi-FI" w:eastAsia="fi-FI"/>
              </w:rPr>
              <w:t>13</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B41C20" w:rsidRDefault="000B7DE5" w:rsidP="000B7DE5">
            <w:pPr>
              <w:pStyle w:val="TAC"/>
              <w:rPr>
                <w:lang w:val="fi-FI" w:eastAsia="fi-FI"/>
              </w:rPr>
            </w:pPr>
            <w:r>
              <w:rPr>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B41C20" w:rsidRDefault="000B7DE5" w:rsidP="000B7DE5">
            <w:pPr>
              <w:pStyle w:val="TAC"/>
              <w:rPr>
                <w:lang w:val="fi-FI" w:eastAsia="fi-FI"/>
              </w:rPr>
            </w:pPr>
            <w:r w:rsidRPr="003C4CEC">
              <w:rPr>
                <w:rFonts w:eastAsia="Malgun Gothic"/>
                <w:kern w:val="2"/>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B41C20" w:rsidRDefault="000B7DE5" w:rsidP="000B7DE5">
            <w:pPr>
              <w:pStyle w:val="TAC"/>
              <w:rPr>
                <w:lang w:val="fi-FI" w:eastAsia="fi-FI"/>
              </w:rPr>
            </w:pPr>
            <w:r>
              <w:rPr>
                <w:rFonts w:eastAsia="Malgun Gothic"/>
                <w:kern w:val="2"/>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B41C20" w:rsidRDefault="000B7DE5" w:rsidP="000B7DE5">
            <w:pPr>
              <w:pStyle w:val="TAC"/>
              <w:rPr>
                <w:lang w:val="fi-FI" w:eastAsia="fi-FI"/>
              </w:rPr>
            </w:pPr>
            <w:r w:rsidRPr="00B41C20">
              <w:rPr>
                <w:lang w:val="fi-FI" w:eastAsia="fi-FI"/>
              </w:rPr>
              <w:t>750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0B7DE5" w:rsidRPr="00B41C20" w:rsidRDefault="000B7DE5" w:rsidP="000B7DE5">
            <w:pPr>
              <w:pStyle w:val="TAC"/>
              <w:rPr>
                <w:lang w:val="fi-FI" w:eastAsia="fi-FI"/>
              </w:rPr>
            </w:pPr>
            <w:r>
              <w:rPr>
                <w:lang w:val="fi-FI" w:eastAsia="fi-FI"/>
              </w:rPr>
              <w:t>23.4</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0B7DE5" w:rsidRPr="00B41C20" w:rsidRDefault="000B7DE5" w:rsidP="000B7DE5">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Pr="00B41C20" w:rsidRDefault="000B7DE5" w:rsidP="000B7DE5">
            <w:pPr>
              <w:pStyle w:val="TAC"/>
              <w:rPr>
                <w:lang w:val="fi-FI" w:eastAsia="fi-FI"/>
              </w:rPr>
            </w:pPr>
            <w:r w:rsidRPr="00B41C20">
              <w:rPr>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B41C20" w:rsidRDefault="000B7DE5" w:rsidP="000B7DE5">
            <w:pPr>
              <w:pStyle w:val="TAC"/>
              <w:rPr>
                <w:lang w:val="fi-FI" w:eastAsia="fi-FI"/>
              </w:rPr>
            </w:pPr>
            <w:r w:rsidRPr="003C4CEC">
              <w:rPr>
                <w:lang w:val="fi-FI" w:eastAsia="fi-FI"/>
              </w:rPr>
              <w:t>1720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B41C20" w:rsidRDefault="000B7DE5" w:rsidP="000B7DE5">
            <w:pPr>
              <w:pStyle w:val="TAC"/>
              <w:rPr>
                <w:lang w:val="fi-FI" w:eastAsia="fi-FI"/>
              </w:rPr>
            </w:pPr>
            <w:r w:rsidRPr="003C4CEC">
              <w:rPr>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B41C20" w:rsidRDefault="000B7DE5" w:rsidP="000B7DE5">
            <w:pPr>
              <w:pStyle w:val="TAC"/>
              <w:rPr>
                <w:lang w:val="fi-FI" w:eastAsia="fi-FI"/>
              </w:rPr>
            </w:pPr>
            <w:r w:rsidRPr="003C4CEC">
              <w:rPr>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B41C20" w:rsidRDefault="000B7DE5" w:rsidP="000B7DE5">
            <w:pPr>
              <w:pStyle w:val="TAC"/>
              <w:rPr>
                <w:lang w:val="fi-FI" w:eastAsia="fi-FI"/>
              </w:rPr>
            </w:pPr>
            <w:r>
              <w:rPr>
                <w:lang w:val="fi-FI" w:eastAsia="fi-FI"/>
              </w:rPr>
              <w:t>2120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0B7DE5" w:rsidRPr="00B41C20" w:rsidRDefault="000B7DE5" w:rsidP="000B7DE5">
            <w:pPr>
              <w:pStyle w:val="TAC"/>
              <w:rPr>
                <w:lang w:val="fi-FI" w:eastAsia="fi-FI"/>
              </w:rPr>
            </w:pPr>
            <w:r w:rsidRPr="00B41C20">
              <w:rPr>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0B7DE5" w:rsidRPr="00B41C20" w:rsidRDefault="000B7DE5" w:rsidP="000B7DE5">
            <w:pPr>
              <w:pStyle w:val="TAC"/>
              <w:rPr>
                <w:lang w:val="fi-FI" w:eastAsia="fi-FI"/>
              </w:rPr>
            </w:pPr>
            <w:r w:rsidRPr="00B41C20">
              <w:rPr>
                <w:rFonts w:eastAsia="Malgun Gothic"/>
                <w:lang w:val="fi-FI" w:eastAsia="ko-KR"/>
              </w:rPr>
              <w:t>N/A</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Pr="00B41C20" w:rsidRDefault="000B7DE5" w:rsidP="000B7DE5">
            <w:pPr>
              <w:pStyle w:val="TAC"/>
              <w:rPr>
                <w:lang w:val="fi-FI" w:eastAsia="fi-FI"/>
              </w:rPr>
            </w:pPr>
            <w:r w:rsidRPr="00B41C20">
              <w:rPr>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B41C20" w:rsidRDefault="000B7DE5" w:rsidP="000B7DE5">
            <w:pPr>
              <w:pStyle w:val="TAC"/>
              <w:rPr>
                <w:lang w:val="fi-FI" w:eastAsia="fi-FI"/>
              </w:rPr>
            </w:pPr>
            <w:r w:rsidRPr="003C4CEC">
              <w:rPr>
                <w:lang w:val="fi-FI" w:eastAsia="fi-FI"/>
              </w:rPr>
              <w:t>4190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B41C20" w:rsidRDefault="000B7DE5" w:rsidP="000B7DE5">
            <w:pPr>
              <w:pStyle w:val="TAC"/>
              <w:rPr>
                <w:lang w:val="fi-FI" w:eastAsia="fi-FI"/>
              </w:rPr>
            </w:pPr>
            <w:r w:rsidRPr="003C4CEC">
              <w:rPr>
                <w:rFonts w:eastAsia="Malgun Gothic"/>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B41C20" w:rsidRDefault="000B7DE5" w:rsidP="000B7DE5">
            <w:pPr>
              <w:pStyle w:val="TAC"/>
              <w:rPr>
                <w:lang w:val="fi-FI" w:eastAsia="fi-FI"/>
              </w:rPr>
            </w:pPr>
            <w:r w:rsidRPr="003C4CEC">
              <w:rPr>
                <w:rFonts w:eastAsia="Malgun Gothic"/>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Pr="00B41C20" w:rsidRDefault="000B7DE5" w:rsidP="000B7DE5">
            <w:pPr>
              <w:pStyle w:val="TAC"/>
              <w:rPr>
                <w:lang w:val="fi-FI" w:eastAsia="fi-FI"/>
              </w:rPr>
            </w:pPr>
            <w:r>
              <w:rPr>
                <w:lang w:val="fi-FI" w:eastAsia="fi-FI"/>
              </w:rPr>
              <w:t>4190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0B7DE5" w:rsidRPr="00B41C20" w:rsidRDefault="000B7DE5" w:rsidP="000B7DE5">
            <w:pPr>
              <w:pStyle w:val="TAC"/>
              <w:rPr>
                <w:lang w:val="fi-FI" w:eastAsia="fi-FI"/>
              </w:rPr>
            </w:pPr>
            <w:r w:rsidRPr="00B41C20">
              <w:rPr>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0B7DE5" w:rsidRPr="00B41C20" w:rsidRDefault="000B7DE5" w:rsidP="000B7DE5">
            <w:pPr>
              <w:pStyle w:val="TAC"/>
              <w:rPr>
                <w:lang w:val="fi-FI" w:eastAsia="fi-FI"/>
              </w:rPr>
            </w:pPr>
            <w:r w:rsidRPr="00B41C20">
              <w:rPr>
                <w:rFonts w:eastAsia="Malgun Gothic"/>
                <w:lang w:val="fi-FI" w:eastAsia="ko-KR"/>
              </w:rPr>
              <w:t>N/A</w:t>
            </w:r>
          </w:p>
        </w:tc>
      </w:tr>
      <w:tr w:rsidR="000B7DE5" w:rsidRPr="008C65BA" w:rsidTr="000B7DE5">
        <w:trPr>
          <w:gridAfter w:val="2"/>
          <w:wAfter w:w="21" w:type="dxa"/>
          <w:trHeight w:val="54"/>
          <w:jc w:val="center"/>
        </w:trPr>
        <w:tc>
          <w:tcPr>
            <w:tcW w:w="2404" w:type="dxa"/>
            <w:vMerge w:val="restart"/>
            <w:shd w:val="clear" w:color="auto" w:fill="auto"/>
            <w:vAlign w:val="center"/>
          </w:tcPr>
          <w:p w:rsidR="000B7DE5" w:rsidRDefault="000B7DE5" w:rsidP="000B7DE5">
            <w:pPr>
              <w:pStyle w:val="TAC"/>
              <w:rPr>
                <w:lang w:val="sv-SE"/>
              </w:rPr>
            </w:pPr>
            <w:r w:rsidRPr="008C65BA">
              <w:rPr>
                <w:lang w:val="sv-SE"/>
              </w:rPr>
              <w:t>DC_13A_n66A-n77A</w:t>
            </w:r>
          </w:p>
          <w:p w:rsidR="000B7DE5" w:rsidRPr="008C65BA" w:rsidRDefault="000B7DE5" w:rsidP="000B7DE5">
            <w:pPr>
              <w:pStyle w:val="TAC"/>
              <w:rPr>
                <w:lang w:val="sv-SE"/>
              </w:rPr>
            </w:pPr>
            <w:r w:rsidRPr="00695BB3">
              <w:rPr>
                <w:lang w:val="sv-SE"/>
              </w:rPr>
              <w:t>DC_13A_n66A-n77C</w:t>
            </w:r>
          </w:p>
        </w:tc>
        <w:tc>
          <w:tcPr>
            <w:tcW w:w="865" w:type="dxa"/>
            <w:gridSpan w:val="3"/>
            <w:shd w:val="clear" w:color="auto" w:fill="auto"/>
            <w:vAlign w:val="center"/>
          </w:tcPr>
          <w:p w:rsidR="000B7DE5" w:rsidRPr="008C65BA" w:rsidRDefault="000B7DE5" w:rsidP="000B7DE5">
            <w:pPr>
              <w:pStyle w:val="TAC"/>
              <w:rPr>
                <w:lang w:val="sv-SE"/>
              </w:rPr>
            </w:pPr>
            <w:r w:rsidRPr="008C65BA">
              <w:rPr>
                <w:kern w:val="2"/>
                <w:lang w:eastAsia="zh-CN"/>
              </w:rPr>
              <w:t>13</w:t>
            </w:r>
          </w:p>
        </w:tc>
        <w:tc>
          <w:tcPr>
            <w:tcW w:w="1333" w:type="dxa"/>
            <w:gridSpan w:val="3"/>
            <w:shd w:val="clear" w:color="auto" w:fill="auto"/>
            <w:noWrap/>
            <w:vAlign w:val="center"/>
          </w:tcPr>
          <w:p w:rsidR="000B7DE5" w:rsidRPr="008C65BA" w:rsidRDefault="000B7DE5" w:rsidP="000B7DE5">
            <w:pPr>
              <w:pStyle w:val="TAC"/>
              <w:rPr>
                <w:lang w:val="sv-SE"/>
              </w:rPr>
            </w:pPr>
            <w:r w:rsidRPr="003C4CEC">
              <w:rPr>
                <w:kern w:val="2"/>
                <w:lang w:eastAsia="zh-CN"/>
              </w:rPr>
              <w:t>782</w:t>
            </w:r>
          </w:p>
        </w:tc>
        <w:tc>
          <w:tcPr>
            <w:tcW w:w="849" w:type="dxa"/>
            <w:gridSpan w:val="3"/>
            <w:shd w:val="clear" w:color="auto" w:fill="auto"/>
            <w:noWrap/>
            <w:vAlign w:val="center"/>
          </w:tcPr>
          <w:p w:rsidR="000B7DE5" w:rsidRPr="008C65BA" w:rsidRDefault="000B7DE5" w:rsidP="000B7DE5">
            <w:pPr>
              <w:pStyle w:val="TAC"/>
              <w:rPr>
                <w:lang w:val="sv-SE"/>
              </w:rPr>
            </w:pPr>
            <w:r w:rsidRPr="003C4CEC">
              <w:rPr>
                <w:rFonts w:eastAsia="Malgun Gothic"/>
                <w:kern w:val="2"/>
                <w:lang w:eastAsia="ko-KR"/>
              </w:rPr>
              <w:t>5</w:t>
            </w:r>
          </w:p>
        </w:tc>
        <w:tc>
          <w:tcPr>
            <w:tcW w:w="854" w:type="dxa"/>
            <w:gridSpan w:val="3"/>
            <w:shd w:val="clear" w:color="auto" w:fill="auto"/>
            <w:noWrap/>
            <w:vAlign w:val="center"/>
          </w:tcPr>
          <w:p w:rsidR="000B7DE5" w:rsidRPr="008C65BA" w:rsidRDefault="000B7DE5" w:rsidP="000B7DE5">
            <w:pPr>
              <w:pStyle w:val="TAC"/>
              <w:rPr>
                <w:lang w:val="sv-SE"/>
              </w:rPr>
            </w:pPr>
            <w:r w:rsidRPr="003C4CEC">
              <w:rPr>
                <w:rFonts w:eastAsia="Malgun Gothic"/>
                <w:kern w:val="2"/>
                <w:lang w:eastAsia="ko-KR"/>
              </w:rPr>
              <w:t>25</w:t>
            </w:r>
          </w:p>
        </w:tc>
        <w:tc>
          <w:tcPr>
            <w:tcW w:w="1274" w:type="dxa"/>
            <w:gridSpan w:val="3"/>
            <w:shd w:val="clear" w:color="auto" w:fill="auto"/>
            <w:noWrap/>
            <w:vAlign w:val="center"/>
          </w:tcPr>
          <w:p w:rsidR="000B7DE5" w:rsidRPr="008C65BA" w:rsidRDefault="000B7DE5" w:rsidP="000B7DE5">
            <w:pPr>
              <w:pStyle w:val="TAC"/>
              <w:rPr>
                <w:lang w:val="sv-SE"/>
              </w:rPr>
            </w:pPr>
            <w:r w:rsidRPr="008C65BA">
              <w:rPr>
                <w:kern w:val="2"/>
                <w:lang w:eastAsia="zh-CN"/>
              </w:rPr>
              <w:t>751</w:t>
            </w:r>
          </w:p>
        </w:tc>
        <w:tc>
          <w:tcPr>
            <w:tcW w:w="851" w:type="dxa"/>
            <w:gridSpan w:val="3"/>
            <w:shd w:val="clear" w:color="auto" w:fill="auto"/>
          </w:tcPr>
          <w:p w:rsidR="000B7DE5" w:rsidRPr="008C65BA" w:rsidRDefault="000B7DE5" w:rsidP="000B7DE5">
            <w:pPr>
              <w:pStyle w:val="TAC"/>
              <w:rPr>
                <w:lang w:val="sv-SE"/>
              </w:rPr>
            </w:pPr>
            <w:r w:rsidRPr="008C65BA">
              <w:rPr>
                <w:rFonts w:eastAsia="Malgun Gothic"/>
                <w:kern w:val="2"/>
                <w:lang w:eastAsia="ko-KR"/>
              </w:rPr>
              <w:t>N/A</w:t>
            </w:r>
          </w:p>
        </w:tc>
        <w:tc>
          <w:tcPr>
            <w:tcW w:w="1305" w:type="dxa"/>
            <w:gridSpan w:val="3"/>
            <w:shd w:val="clear" w:color="auto" w:fill="auto"/>
          </w:tcPr>
          <w:p w:rsidR="000B7DE5" w:rsidRPr="008C65BA" w:rsidRDefault="000B7DE5" w:rsidP="000B7DE5">
            <w:pPr>
              <w:pStyle w:val="TAC"/>
              <w:rPr>
                <w:lang w:val="sv-SE"/>
              </w:rPr>
            </w:pPr>
            <w:r w:rsidRPr="008C65BA">
              <w:rPr>
                <w:rFonts w:eastAsia="Malgun Gothic"/>
                <w:kern w:val="2"/>
                <w:lang w:eastAsia="ko-KR"/>
              </w:rPr>
              <w:t>N/A</w:t>
            </w:r>
          </w:p>
        </w:tc>
      </w:tr>
      <w:tr w:rsidR="000B7DE5" w:rsidRPr="008C65BA" w:rsidTr="000B7DE5">
        <w:trPr>
          <w:gridAfter w:val="2"/>
          <w:wAfter w:w="21" w:type="dxa"/>
          <w:trHeight w:val="54"/>
          <w:jc w:val="center"/>
        </w:trPr>
        <w:tc>
          <w:tcPr>
            <w:tcW w:w="2404" w:type="dxa"/>
            <w:vMerge/>
            <w:shd w:val="clear" w:color="auto" w:fill="auto"/>
            <w:vAlign w:val="center"/>
          </w:tcPr>
          <w:p w:rsidR="000B7DE5" w:rsidRPr="008C65BA" w:rsidRDefault="000B7DE5" w:rsidP="000B7DE5">
            <w:pPr>
              <w:pStyle w:val="TAC"/>
              <w:rPr>
                <w:lang w:val="sv-SE"/>
              </w:rPr>
            </w:pPr>
          </w:p>
        </w:tc>
        <w:tc>
          <w:tcPr>
            <w:tcW w:w="865" w:type="dxa"/>
            <w:gridSpan w:val="3"/>
            <w:shd w:val="clear" w:color="auto" w:fill="auto"/>
            <w:vAlign w:val="center"/>
          </w:tcPr>
          <w:p w:rsidR="000B7DE5" w:rsidRPr="008C65BA" w:rsidRDefault="000B7DE5" w:rsidP="000B7DE5">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3" w:type="dxa"/>
            <w:gridSpan w:val="3"/>
            <w:shd w:val="clear" w:color="auto" w:fill="auto"/>
            <w:noWrap/>
            <w:vAlign w:val="center"/>
          </w:tcPr>
          <w:p w:rsidR="000B7DE5" w:rsidRPr="008C65BA" w:rsidRDefault="000B7DE5" w:rsidP="000B7DE5">
            <w:pPr>
              <w:pStyle w:val="TAC"/>
              <w:rPr>
                <w:lang w:val="sv-SE"/>
              </w:rPr>
            </w:pPr>
            <w:r>
              <w:rPr>
                <w:rFonts w:eastAsia="Malgun Gothic"/>
                <w:kern w:val="2"/>
                <w:lang w:eastAsia="ko-KR"/>
              </w:rPr>
              <w:t>N/A</w:t>
            </w:r>
          </w:p>
        </w:tc>
        <w:tc>
          <w:tcPr>
            <w:tcW w:w="849" w:type="dxa"/>
            <w:gridSpan w:val="3"/>
            <w:shd w:val="clear" w:color="auto" w:fill="auto"/>
            <w:noWrap/>
            <w:vAlign w:val="center"/>
          </w:tcPr>
          <w:p w:rsidR="000B7DE5" w:rsidRPr="008C65BA" w:rsidRDefault="000B7DE5" w:rsidP="000B7DE5">
            <w:pPr>
              <w:pStyle w:val="TAC"/>
              <w:rPr>
                <w:lang w:val="sv-SE"/>
              </w:rPr>
            </w:pPr>
            <w:r w:rsidRPr="003C4CEC">
              <w:rPr>
                <w:rFonts w:eastAsia="Malgun Gothic"/>
                <w:kern w:val="2"/>
                <w:lang w:eastAsia="ko-KR"/>
              </w:rPr>
              <w:t>5</w:t>
            </w:r>
          </w:p>
        </w:tc>
        <w:tc>
          <w:tcPr>
            <w:tcW w:w="854" w:type="dxa"/>
            <w:gridSpan w:val="3"/>
            <w:shd w:val="clear" w:color="auto" w:fill="auto"/>
            <w:noWrap/>
            <w:vAlign w:val="center"/>
          </w:tcPr>
          <w:p w:rsidR="000B7DE5" w:rsidRPr="008C65BA" w:rsidRDefault="000B7DE5" w:rsidP="000B7DE5">
            <w:pPr>
              <w:pStyle w:val="TAC"/>
              <w:rPr>
                <w:lang w:val="sv-SE"/>
              </w:rPr>
            </w:pPr>
            <w:r>
              <w:rPr>
                <w:rFonts w:eastAsia="Malgun Gothic"/>
                <w:kern w:val="2"/>
                <w:lang w:eastAsia="ko-KR"/>
              </w:rPr>
              <w:t>N/A</w:t>
            </w:r>
          </w:p>
        </w:tc>
        <w:tc>
          <w:tcPr>
            <w:tcW w:w="1274" w:type="dxa"/>
            <w:gridSpan w:val="3"/>
            <w:shd w:val="clear" w:color="auto" w:fill="auto"/>
            <w:noWrap/>
            <w:vAlign w:val="center"/>
          </w:tcPr>
          <w:p w:rsidR="000B7DE5" w:rsidRPr="008C65BA" w:rsidRDefault="000B7DE5" w:rsidP="000B7DE5">
            <w:pPr>
              <w:pStyle w:val="TAC"/>
              <w:rPr>
                <w:lang w:val="sv-SE"/>
              </w:rPr>
            </w:pPr>
            <w:r w:rsidRPr="008C65BA">
              <w:rPr>
                <w:rFonts w:eastAsia="Malgun Gothic"/>
                <w:kern w:val="2"/>
                <w:lang w:eastAsia="ko-KR"/>
              </w:rPr>
              <w:t>21</w:t>
            </w:r>
            <w:r>
              <w:rPr>
                <w:rFonts w:eastAsia="Malgun Gothic"/>
                <w:kern w:val="2"/>
                <w:lang w:eastAsia="ko-KR"/>
              </w:rPr>
              <w:t>56</w:t>
            </w:r>
          </w:p>
        </w:tc>
        <w:tc>
          <w:tcPr>
            <w:tcW w:w="851" w:type="dxa"/>
            <w:gridSpan w:val="3"/>
            <w:shd w:val="clear" w:color="auto" w:fill="auto"/>
          </w:tcPr>
          <w:p w:rsidR="000B7DE5" w:rsidRPr="008C65BA" w:rsidRDefault="000B7DE5" w:rsidP="000B7DE5">
            <w:pPr>
              <w:pStyle w:val="TAC"/>
              <w:rPr>
                <w:lang w:val="sv-SE"/>
              </w:rPr>
            </w:pPr>
            <w:r w:rsidRPr="008C65BA">
              <w:rPr>
                <w:kern w:val="2"/>
                <w:lang w:eastAsia="zh-CN"/>
              </w:rPr>
              <w:t>26.1</w:t>
            </w:r>
          </w:p>
        </w:tc>
        <w:tc>
          <w:tcPr>
            <w:tcW w:w="1305" w:type="dxa"/>
            <w:gridSpan w:val="3"/>
            <w:shd w:val="clear" w:color="auto" w:fill="auto"/>
          </w:tcPr>
          <w:p w:rsidR="000B7DE5" w:rsidRPr="008C65BA" w:rsidRDefault="000B7DE5" w:rsidP="000B7DE5">
            <w:pPr>
              <w:pStyle w:val="TAC"/>
              <w:rPr>
                <w:lang w:val="sv-SE"/>
              </w:rPr>
            </w:pPr>
            <w:r w:rsidRPr="008C65BA">
              <w:rPr>
                <w:kern w:val="2"/>
                <w:lang w:eastAsia="ja-JP"/>
              </w:rPr>
              <w:t>IMD</w:t>
            </w:r>
            <w:r w:rsidRPr="008C65BA">
              <w:rPr>
                <w:kern w:val="2"/>
                <w:lang w:eastAsia="zh-CN"/>
              </w:rPr>
              <w:t>3</w:t>
            </w:r>
          </w:p>
        </w:tc>
      </w:tr>
      <w:tr w:rsidR="000B7DE5" w:rsidRPr="008C65BA" w:rsidTr="000B7DE5">
        <w:trPr>
          <w:gridAfter w:val="2"/>
          <w:wAfter w:w="21" w:type="dxa"/>
          <w:trHeight w:val="54"/>
          <w:jc w:val="center"/>
        </w:trPr>
        <w:tc>
          <w:tcPr>
            <w:tcW w:w="2404" w:type="dxa"/>
            <w:vMerge/>
            <w:shd w:val="clear" w:color="auto" w:fill="auto"/>
            <w:vAlign w:val="center"/>
          </w:tcPr>
          <w:p w:rsidR="000B7DE5" w:rsidRPr="008C65BA" w:rsidRDefault="000B7DE5" w:rsidP="000B7DE5">
            <w:pPr>
              <w:pStyle w:val="TAC"/>
              <w:rPr>
                <w:lang w:val="sv-SE"/>
              </w:rPr>
            </w:pPr>
          </w:p>
        </w:tc>
        <w:tc>
          <w:tcPr>
            <w:tcW w:w="865" w:type="dxa"/>
            <w:gridSpan w:val="3"/>
            <w:shd w:val="clear" w:color="auto" w:fill="auto"/>
            <w:vAlign w:val="center"/>
          </w:tcPr>
          <w:p w:rsidR="000B7DE5" w:rsidRPr="008C65BA" w:rsidRDefault="000B7DE5" w:rsidP="000B7DE5">
            <w:pPr>
              <w:pStyle w:val="TAC"/>
              <w:rPr>
                <w:lang w:val="sv-SE"/>
              </w:rPr>
            </w:pPr>
            <w:r w:rsidRPr="008C65BA">
              <w:rPr>
                <w:kern w:val="2"/>
                <w:lang w:eastAsia="zh-CN"/>
              </w:rPr>
              <w:t>n</w:t>
            </w:r>
            <w:r w:rsidRPr="008C65BA">
              <w:rPr>
                <w:kern w:val="2"/>
                <w:lang w:val="sv-SE" w:eastAsia="zh-CN"/>
              </w:rPr>
              <w:t>77</w:t>
            </w:r>
          </w:p>
        </w:tc>
        <w:tc>
          <w:tcPr>
            <w:tcW w:w="1333" w:type="dxa"/>
            <w:gridSpan w:val="3"/>
            <w:shd w:val="clear" w:color="auto" w:fill="auto"/>
            <w:noWrap/>
            <w:vAlign w:val="center"/>
          </w:tcPr>
          <w:p w:rsidR="000B7DE5" w:rsidRPr="008C65BA" w:rsidRDefault="000B7DE5" w:rsidP="000B7DE5">
            <w:pPr>
              <w:pStyle w:val="TAC"/>
              <w:rPr>
                <w:lang w:val="sv-SE"/>
              </w:rPr>
            </w:pPr>
            <w:r w:rsidRPr="003C4CEC">
              <w:rPr>
                <w:rFonts w:eastAsia="Malgun Gothic"/>
                <w:kern w:val="2"/>
                <w:lang w:eastAsia="ko-KR"/>
              </w:rPr>
              <w:t>3</w:t>
            </w:r>
            <w:r w:rsidRPr="003C4CEC">
              <w:rPr>
                <w:kern w:val="2"/>
                <w:lang w:eastAsia="zh-CN"/>
              </w:rPr>
              <w:t>720</w:t>
            </w:r>
          </w:p>
        </w:tc>
        <w:tc>
          <w:tcPr>
            <w:tcW w:w="849" w:type="dxa"/>
            <w:gridSpan w:val="3"/>
            <w:shd w:val="clear" w:color="auto" w:fill="auto"/>
            <w:noWrap/>
            <w:vAlign w:val="center"/>
          </w:tcPr>
          <w:p w:rsidR="000B7DE5" w:rsidRPr="008C65BA" w:rsidRDefault="000B7DE5" w:rsidP="000B7DE5">
            <w:pPr>
              <w:pStyle w:val="TAC"/>
              <w:rPr>
                <w:lang w:val="sv-SE"/>
              </w:rPr>
            </w:pPr>
            <w:r w:rsidRPr="003C4CEC">
              <w:rPr>
                <w:lang w:val="sv-SE" w:eastAsia="sv-SE"/>
              </w:rPr>
              <w:t>10</w:t>
            </w:r>
          </w:p>
        </w:tc>
        <w:tc>
          <w:tcPr>
            <w:tcW w:w="854" w:type="dxa"/>
            <w:gridSpan w:val="3"/>
            <w:shd w:val="clear" w:color="auto" w:fill="auto"/>
            <w:noWrap/>
            <w:vAlign w:val="center"/>
          </w:tcPr>
          <w:p w:rsidR="000B7DE5" w:rsidRPr="008C65BA" w:rsidRDefault="000B7DE5" w:rsidP="000B7DE5">
            <w:pPr>
              <w:pStyle w:val="TAC"/>
              <w:rPr>
                <w:lang w:val="sv-SE"/>
              </w:rPr>
            </w:pPr>
            <w:r w:rsidRPr="003C4CEC">
              <w:rPr>
                <w:lang w:val="sv-SE" w:eastAsia="sv-SE"/>
              </w:rPr>
              <w:t>50</w:t>
            </w:r>
          </w:p>
        </w:tc>
        <w:tc>
          <w:tcPr>
            <w:tcW w:w="1274" w:type="dxa"/>
            <w:gridSpan w:val="3"/>
            <w:shd w:val="clear" w:color="auto" w:fill="auto"/>
            <w:noWrap/>
            <w:vAlign w:val="center"/>
          </w:tcPr>
          <w:p w:rsidR="000B7DE5" w:rsidRPr="008C65BA" w:rsidRDefault="000B7DE5" w:rsidP="000B7DE5">
            <w:pPr>
              <w:pStyle w:val="TAC"/>
              <w:rPr>
                <w:lang w:val="sv-SE"/>
              </w:rPr>
            </w:pPr>
            <w:r>
              <w:rPr>
                <w:kern w:val="2"/>
                <w:lang w:eastAsia="zh-CN"/>
              </w:rPr>
              <w:t>3720</w:t>
            </w:r>
          </w:p>
        </w:tc>
        <w:tc>
          <w:tcPr>
            <w:tcW w:w="851" w:type="dxa"/>
            <w:gridSpan w:val="3"/>
            <w:shd w:val="clear" w:color="auto" w:fill="auto"/>
            <w:vAlign w:val="center"/>
          </w:tcPr>
          <w:p w:rsidR="000B7DE5" w:rsidRPr="008C65BA" w:rsidRDefault="000B7DE5" w:rsidP="000B7DE5">
            <w:pPr>
              <w:pStyle w:val="TAC"/>
              <w:rPr>
                <w:lang w:val="sv-SE"/>
              </w:rPr>
            </w:pPr>
            <w:r w:rsidRPr="008C65BA">
              <w:rPr>
                <w:rFonts w:eastAsia="Malgun Gothic"/>
                <w:kern w:val="2"/>
                <w:lang w:eastAsia="ko-KR"/>
              </w:rPr>
              <w:t>N/A</w:t>
            </w:r>
          </w:p>
        </w:tc>
        <w:tc>
          <w:tcPr>
            <w:tcW w:w="1305" w:type="dxa"/>
            <w:gridSpan w:val="3"/>
            <w:shd w:val="clear" w:color="auto" w:fill="auto"/>
            <w:vAlign w:val="center"/>
          </w:tcPr>
          <w:p w:rsidR="000B7DE5" w:rsidRPr="008C65BA" w:rsidRDefault="000B7DE5" w:rsidP="000B7DE5">
            <w:pPr>
              <w:pStyle w:val="TAC"/>
              <w:rPr>
                <w:lang w:val="sv-SE"/>
              </w:rPr>
            </w:pPr>
            <w:r w:rsidRPr="008C65BA">
              <w:rPr>
                <w:rFonts w:eastAsia="Malgun Gothic"/>
                <w:kern w:val="2"/>
                <w:lang w:eastAsia="ko-KR"/>
              </w:rPr>
              <w:t>N/A</w:t>
            </w:r>
          </w:p>
        </w:tc>
      </w:tr>
      <w:tr w:rsidR="000B7DE5" w:rsidRPr="00B41C20" w:rsidTr="000B7DE5">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tcPr>
          <w:p w:rsidR="000B7DE5" w:rsidRDefault="000B7DE5" w:rsidP="000B7DE5">
            <w:pPr>
              <w:pStyle w:val="TAC"/>
              <w:rPr>
                <w:lang w:eastAsia="ko-KR"/>
              </w:rPr>
            </w:pPr>
            <w:r w:rsidRPr="003150B0">
              <w:rPr>
                <w:lang w:eastAsia="ko-KR"/>
              </w:rPr>
              <w:t>DC_</w:t>
            </w:r>
            <w:r w:rsidRPr="003150B0">
              <w:t>14</w:t>
            </w:r>
            <w:r w:rsidRPr="003150B0">
              <w:rPr>
                <w:lang w:eastAsia="ko-KR"/>
              </w:rPr>
              <w:t>A-</w:t>
            </w:r>
            <w:r w:rsidRPr="003150B0">
              <w:t>30</w:t>
            </w:r>
            <w:r w:rsidRPr="003150B0">
              <w:rPr>
                <w:lang w:eastAsia="ko-KR"/>
              </w:rPr>
              <w:t>A_n</w:t>
            </w:r>
            <w:r w:rsidRPr="003150B0">
              <w:t>77</w:t>
            </w:r>
            <w:r w:rsidRPr="003150B0">
              <w:rPr>
                <w:lang w:eastAsia="ko-KR"/>
              </w:rPr>
              <w:t>A</w:t>
            </w:r>
          </w:p>
          <w:p w:rsidR="000B7DE5" w:rsidRPr="00B41C20" w:rsidRDefault="000B7DE5" w:rsidP="000B7DE5">
            <w:pPr>
              <w:pStyle w:val="TAC"/>
              <w:rPr>
                <w:lang w:val="fi-FI" w:eastAsia="fi-FI"/>
              </w:rPr>
            </w:pPr>
            <w:r>
              <w:rPr>
                <w:szCs w:val="18"/>
                <w:lang w:val="fi-FI" w:eastAsia="fi-FI"/>
              </w:rPr>
              <w:t>DC_14A-30A_n77(2A)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3150B0">
              <w:rPr>
                <w:lang w:eastAsia="ko-KR"/>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150B0">
              <w:t>763</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3150B0">
              <w:rPr>
                <w:lang w:eastAsia="fi-FI"/>
              </w:rPr>
              <w:t>IMD3</w:t>
            </w:r>
            <w:r>
              <w:rPr>
                <w:vertAlign w:val="superscript"/>
                <w:lang w:eastAsia="fi-FI"/>
              </w:rPr>
              <w:t>1</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3150B0">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2310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150B0">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3150B0">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3150B0">
              <w:rPr>
                <w:lang w:eastAsia="fi-FI"/>
              </w:rPr>
              <w:t>N/A</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3150B0">
              <w:rPr>
                <w:lang w:eastAsia="ko-KR"/>
              </w:rPr>
              <w:t>n</w:t>
            </w:r>
            <w:r w:rsidRPr="003150B0">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3857</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150B0">
              <w:t>3857</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3150B0">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3150B0">
              <w:rPr>
                <w:lang w:eastAsia="fi-FI"/>
              </w:rPr>
              <w:t>N/A</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3150B0">
              <w:rPr>
                <w:lang w:eastAsia="ko-KR"/>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rPr>
                <w:lang w:eastAsia="fi-FI"/>
              </w:rPr>
              <w:t>793</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rPr>
                <w:lang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rPr>
                <w:lang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150B0">
              <w:rPr>
                <w:lang w:eastAsia="fi-FI"/>
              </w:rPr>
              <w:t>763</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3150B0">
              <w:rPr>
                <w:lang w:eastAsia="fi-FI"/>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3150B0">
              <w:rPr>
                <w:lang w:eastAsia="fi-FI"/>
              </w:rPr>
              <w:t>N/A</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3150B0">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Pr>
                <w:lang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rPr>
                <w:lang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Pr>
                <w:lang w:eastAsia="fi-FI"/>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150B0">
              <w:rPr>
                <w:lang w:eastAsia="fi-FI"/>
              </w:rPr>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Pr>
                <w:lang w:eastAsia="fi-FI"/>
              </w:rPr>
              <w:t>21.4</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3150B0">
              <w:rPr>
                <w:lang w:eastAsia="fi-FI"/>
              </w:rPr>
              <w:t>IMD3</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3150B0">
              <w:rPr>
                <w:lang w:eastAsia="ko-KR"/>
              </w:rPr>
              <w:t>n</w:t>
            </w:r>
            <w:r w:rsidRPr="003150B0">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rPr>
                <w:lang w:eastAsia="fi-FI"/>
              </w:rPr>
              <w:t>3941</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rPr>
                <w:lang w:eastAsia="fi-FI"/>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rPr>
                <w:lang w:eastAsia="fi-FI"/>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150B0">
              <w:rPr>
                <w:lang w:eastAsia="fi-FI"/>
              </w:rPr>
              <w:t>3941</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3150B0">
              <w:rPr>
                <w:lang w:eastAsia="fi-FI"/>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3150B0">
              <w:rPr>
                <w:lang w:eastAsia="fi-FI"/>
              </w:rPr>
              <w:t>N/A</w:t>
            </w:r>
          </w:p>
        </w:tc>
      </w:tr>
      <w:tr w:rsidR="000B7DE5" w:rsidRPr="00B41C20" w:rsidTr="000B7DE5">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tcPr>
          <w:p w:rsidR="000B7DE5" w:rsidRDefault="000B7DE5" w:rsidP="000B7DE5">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rsidR="000B7DE5" w:rsidRDefault="000B7DE5" w:rsidP="000B7DE5">
            <w:pPr>
              <w:pStyle w:val="TAC"/>
              <w:rPr>
                <w:lang w:val="fi-FI" w:eastAsia="fi-FI"/>
              </w:rPr>
            </w:pPr>
            <w:r>
              <w:rPr>
                <w:szCs w:val="18"/>
                <w:lang w:val="fi-FI" w:eastAsia="fi-FI"/>
              </w:rPr>
              <w:t>DC_14A-66A_n77(2A)</w:t>
            </w:r>
          </w:p>
          <w:p w:rsidR="000B7DE5" w:rsidRDefault="000B7DE5" w:rsidP="000B7DE5">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rsidR="000B7DE5" w:rsidRPr="00B41C20" w:rsidRDefault="000B7DE5" w:rsidP="000B7DE5">
            <w:pPr>
              <w:pStyle w:val="TAC"/>
              <w:rPr>
                <w:lang w:val="fi-FI" w:eastAsia="fi-FI"/>
              </w:rPr>
            </w:pPr>
            <w:r>
              <w:rPr>
                <w:szCs w:val="18"/>
                <w:lang w:val="fi-FI" w:eastAsia="fi-FI"/>
              </w:rPr>
              <w:t>DC_14A-66A-66A_n77(2A)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983991">
              <w:rPr>
                <w:lang w:eastAsia="ko-KR"/>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983991">
              <w:t>763</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983991">
              <w:rPr>
                <w:lang w:eastAsia="fi-FI"/>
              </w:rPr>
              <w:t>IMD3</w:t>
            </w:r>
            <w:r>
              <w:rPr>
                <w:vertAlign w:val="superscript"/>
                <w:lang w:eastAsia="fi-FI"/>
              </w:rPr>
              <w:t>2</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983991">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1712.5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983991">
              <w:t>2112.5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98399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983991">
              <w:rPr>
                <w:lang w:eastAsia="fi-FI"/>
              </w:rPr>
              <w:t>N/A</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983991">
              <w:rPr>
                <w:lang w:eastAsia="ko-KR"/>
              </w:rPr>
              <w:t>n</w:t>
            </w:r>
            <w:r w:rsidRPr="00983991">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4188</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983991">
              <w:t>4188</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98399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983991">
              <w:rPr>
                <w:lang w:eastAsia="fi-FI"/>
              </w:rPr>
              <w:t>N/A</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983991">
              <w:rPr>
                <w:lang w:eastAsia="ko-KR"/>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793</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983991">
              <w:t>763</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98399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sidRPr="00983991">
              <w:rPr>
                <w:lang w:eastAsia="fi-FI"/>
              </w:rPr>
              <w:t>N/A</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rFonts w:cs="Arial"/>
                <w:szCs w:val="18"/>
                <w:lang w:val="fi-FI" w:eastAsia="fi-FI"/>
              </w:rPr>
            </w:pPr>
            <w:r w:rsidRPr="00983991">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rFonts w:cs="Arial"/>
                <w:szCs w:val="18"/>
                <w:lang w:val="fi-FI" w:eastAsia="fi-FI"/>
              </w:rPr>
            </w:pPr>
            <w:r w:rsidRPr="00983991">
              <w:t>2155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rFonts w:cs="Arial"/>
                <w:szCs w:val="18"/>
                <w:lang w:val="fi-FI" w:eastAsia="fi-FI"/>
              </w:rPr>
            </w:pPr>
            <w:r>
              <w:t>21.4</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rFonts w:cs="Arial"/>
                <w:szCs w:val="18"/>
                <w:lang w:val="fi-FI" w:eastAsia="fi-FI"/>
              </w:rPr>
            </w:pPr>
            <w:r w:rsidRPr="00983991">
              <w:rPr>
                <w:lang w:eastAsia="fi-FI"/>
              </w:rPr>
              <w:t>IMD3</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rFonts w:cs="Arial"/>
                <w:szCs w:val="18"/>
                <w:lang w:val="fi-FI" w:eastAsia="fi-FI"/>
              </w:rPr>
            </w:pPr>
            <w:r w:rsidRPr="00983991">
              <w:rPr>
                <w:lang w:eastAsia="ko-KR"/>
              </w:rPr>
              <w:t>n</w:t>
            </w:r>
            <w:r w:rsidRPr="00983991">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rFonts w:cs="Arial"/>
                <w:szCs w:val="18"/>
                <w:lang w:val="fi-FI" w:eastAsia="fi-FI"/>
              </w:rPr>
            </w:pPr>
            <w:r w:rsidRPr="003C4CEC">
              <w:t>3741</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rFonts w:cs="Arial"/>
                <w:szCs w:val="18"/>
                <w:lang w:val="fi-FI" w:eastAsia="fi-FI"/>
              </w:rPr>
            </w:pPr>
            <w:r w:rsidRPr="00983991">
              <w:t>3741</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rFonts w:cs="Arial"/>
                <w:szCs w:val="18"/>
                <w:lang w:val="fi-FI" w:eastAsia="fi-FI"/>
              </w:rPr>
            </w:pPr>
            <w:r w:rsidRPr="0098399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rFonts w:cs="Arial"/>
                <w:szCs w:val="18"/>
                <w:lang w:val="fi-FI" w:eastAsia="fi-FI"/>
              </w:rPr>
            </w:pPr>
            <w:r w:rsidRPr="00983991">
              <w:rPr>
                <w:lang w:eastAsia="fi-FI"/>
              </w:rPr>
              <w:t>N/A</w:t>
            </w:r>
          </w:p>
        </w:tc>
      </w:tr>
      <w:tr w:rsidR="000B7DE5" w:rsidRPr="008C65BA" w:rsidTr="000B7DE5">
        <w:trPr>
          <w:gridAfter w:val="2"/>
          <w:wAfter w:w="21" w:type="dxa"/>
          <w:trHeight w:val="54"/>
          <w:jc w:val="center"/>
        </w:trPr>
        <w:tc>
          <w:tcPr>
            <w:tcW w:w="2404" w:type="dxa"/>
            <w:vMerge w:val="restart"/>
            <w:shd w:val="clear" w:color="auto" w:fill="auto"/>
          </w:tcPr>
          <w:p w:rsidR="000B7DE5" w:rsidRPr="00B9017D" w:rsidRDefault="000B7DE5" w:rsidP="000B7DE5">
            <w:pPr>
              <w:pStyle w:val="TAC"/>
              <w:rPr>
                <w:lang w:val="en-US"/>
              </w:rPr>
            </w:pPr>
            <w:r w:rsidRPr="00F535A7">
              <w:rPr>
                <w:rFonts w:eastAsia="DengXian"/>
              </w:rPr>
              <w:t>DC_</w:t>
            </w:r>
            <w:r w:rsidRPr="00F535A7">
              <w:rPr>
                <w:rFonts w:eastAsia="DengXian"/>
                <w:lang w:eastAsia="zh-CN"/>
              </w:rPr>
              <w:t>18</w:t>
            </w:r>
            <w:r w:rsidRPr="00F535A7">
              <w:rPr>
                <w:rFonts w:eastAsia="DengXian"/>
              </w:rPr>
              <w:t>A_n</w:t>
            </w:r>
            <w:r w:rsidRPr="00F535A7">
              <w:rPr>
                <w:rFonts w:eastAsia="DengXian"/>
                <w:lang w:eastAsia="zh-CN"/>
              </w:rPr>
              <w:t>28</w:t>
            </w:r>
            <w:r w:rsidRPr="00F535A7">
              <w:rPr>
                <w:rFonts w:eastAsia="DengXian"/>
              </w:rPr>
              <w:t>A-n</w:t>
            </w:r>
            <w:r w:rsidRPr="00F535A7">
              <w:rPr>
                <w:rFonts w:eastAsia="DengXian"/>
                <w:lang w:eastAsia="zh-CN"/>
              </w:rPr>
              <w:t>77</w:t>
            </w:r>
            <w:r w:rsidRPr="00F535A7">
              <w:rPr>
                <w:rFonts w:eastAsia="DengXian"/>
              </w:rPr>
              <w:t>A</w:t>
            </w:r>
          </w:p>
        </w:tc>
        <w:tc>
          <w:tcPr>
            <w:tcW w:w="865" w:type="dxa"/>
            <w:gridSpan w:val="3"/>
            <w:shd w:val="clear" w:color="auto" w:fill="auto"/>
          </w:tcPr>
          <w:p w:rsidR="000B7DE5" w:rsidRPr="008C65BA" w:rsidRDefault="000B7DE5" w:rsidP="000B7DE5">
            <w:pPr>
              <w:pStyle w:val="TAC"/>
              <w:rPr>
                <w:lang w:val="sv-SE"/>
              </w:rPr>
            </w:pPr>
            <w:r w:rsidRPr="006609EE">
              <w:rPr>
                <w:rFonts w:eastAsia="DengXian" w:cs="Arial"/>
              </w:rPr>
              <w:t>18</w:t>
            </w:r>
          </w:p>
        </w:tc>
        <w:tc>
          <w:tcPr>
            <w:tcW w:w="1333" w:type="dxa"/>
            <w:gridSpan w:val="3"/>
            <w:shd w:val="clear" w:color="auto" w:fill="auto"/>
            <w:noWrap/>
          </w:tcPr>
          <w:p w:rsidR="000B7DE5" w:rsidRPr="008C65BA" w:rsidRDefault="000B7DE5" w:rsidP="000B7DE5">
            <w:pPr>
              <w:pStyle w:val="TAC"/>
              <w:rPr>
                <w:lang w:val="sv-SE"/>
              </w:rPr>
            </w:pPr>
            <w:r w:rsidRPr="006609EE">
              <w:rPr>
                <w:rFonts w:cs="Arial"/>
                <w:lang w:eastAsia="ja-JP"/>
              </w:rPr>
              <w:t>820</w:t>
            </w:r>
          </w:p>
        </w:tc>
        <w:tc>
          <w:tcPr>
            <w:tcW w:w="849" w:type="dxa"/>
            <w:gridSpan w:val="3"/>
            <w:shd w:val="clear" w:color="auto" w:fill="auto"/>
            <w:noWrap/>
          </w:tcPr>
          <w:p w:rsidR="000B7DE5" w:rsidRPr="008C65BA" w:rsidRDefault="000B7DE5" w:rsidP="000B7DE5">
            <w:pPr>
              <w:pStyle w:val="TAC"/>
              <w:rPr>
                <w:lang w:val="sv-SE"/>
              </w:rPr>
            </w:pPr>
            <w:r w:rsidRPr="006609EE">
              <w:rPr>
                <w:rFonts w:cs="Arial"/>
                <w:lang w:eastAsia="ja-JP"/>
              </w:rPr>
              <w:t>5</w:t>
            </w:r>
          </w:p>
        </w:tc>
        <w:tc>
          <w:tcPr>
            <w:tcW w:w="854" w:type="dxa"/>
            <w:gridSpan w:val="3"/>
            <w:shd w:val="clear" w:color="auto" w:fill="auto"/>
            <w:noWrap/>
          </w:tcPr>
          <w:p w:rsidR="000B7DE5" w:rsidRPr="008C65BA" w:rsidRDefault="000B7DE5" w:rsidP="000B7DE5">
            <w:pPr>
              <w:pStyle w:val="TAC"/>
              <w:rPr>
                <w:lang w:val="sv-SE"/>
              </w:rPr>
            </w:pPr>
            <w:r w:rsidRPr="006609EE">
              <w:rPr>
                <w:rFonts w:cs="Arial"/>
                <w:lang w:eastAsia="ja-JP"/>
              </w:rPr>
              <w:t>25</w:t>
            </w:r>
          </w:p>
        </w:tc>
        <w:tc>
          <w:tcPr>
            <w:tcW w:w="1274" w:type="dxa"/>
            <w:gridSpan w:val="3"/>
            <w:shd w:val="clear" w:color="auto" w:fill="auto"/>
            <w:noWrap/>
          </w:tcPr>
          <w:p w:rsidR="000B7DE5" w:rsidRPr="008C65BA" w:rsidRDefault="000B7DE5" w:rsidP="000B7DE5">
            <w:pPr>
              <w:pStyle w:val="TAC"/>
              <w:rPr>
                <w:lang w:val="sv-SE"/>
              </w:rPr>
            </w:pPr>
            <w:r w:rsidRPr="006609EE">
              <w:rPr>
                <w:rFonts w:cs="Arial"/>
                <w:lang w:eastAsia="ja-JP"/>
              </w:rPr>
              <w:t>865</w:t>
            </w:r>
          </w:p>
        </w:tc>
        <w:tc>
          <w:tcPr>
            <w:tcW w:w="851" w:type="dxa"/>
            <w:gridSpan w:val="3"/>
            <w:shd w:val="clear" w:color="auto" w:fill="auto"/>
          </w:tcPr>
          <w:p w:rsidR="000B7DE5" w:rsidRPr="008C65BA" w:rsidRDefault="000B7DE5" w:rsidP="000B7DE5">
            <w:pPr>
              <w:pStyle w:val="TAC"/>
              <w:rPr>
                <w:lang w:val="sv-SE"/>
              </w:rPr>
            </w:pPr>
            <w:r w:rsidRPr="006609EE">
              <w:rPr>
                <w:rFonts w:cs="Arial"/>
                <w:lang w:eastAsia="ja-JP"/>
              </w:rPr>
              <w:t>N/A</w:t>
            </w:r>
          </w:p>
        </w:tc>
        <w:tc>
          <w:tcPr>
            <w:tcW w:w="1305" w:type="dxa"/>
            <w:gridSpan w:val="3"/>
            <w:shd w:val="clear" w:color="auto" w:fill="auto"/>
          </w:tcPr>
          <w:p w:rsidR="000B7DE5" w:rsidRPr="008C65BA" w:rsidRDefault="000B7DE5" w:rsidP="000B7DE5">
            <w:pPr>
              <w:pStyle w:val="TAC"/>
              <w:rPr>
                <w:lang w:val="sv-SE"/>
              </w:rPr>
            </w:pPr>
            <w:r w:rsidRPr="006609EE">
              <w:rPr>
                <w:rFonts w:cs="Arial"/>
                <w:lang w:eastAsia="ja-JP"/>
              </w:rPr>
              <w:t>N/A</w:t>
            </w:r>
          </w:p>
        </w:tc>
      </w:tr>
      <w:tr w:rsidR="000B7DE5" w:rsidRPr="008C65BA" w:rsidTr="000B7DE5">
        <w:trPr>
          <w:gridAfter w:val="2"/>
          <w:wAfter w:w="21" w:type="dxa"/>
          <w:trHeight w:val="54"/>
          <w:jc w:val="center"/>
        </w:trPr>
        <w:tc>
          <w:tcPr>
            <w:tcW w:w="2404" w:type="dxa"/>
            <w:vMerge/>
            <w:shd w:val="clear" w:color="auto" w:fill="auto"/>
          </w:tcPr>
          <w:p w:rsidR="000B7DE5" w:rsidRPr="008C65BA" w:rsidRDefault="000B7DE5" w:rsidP="000B7DE5">
            <w:pPr>
              <w:pStyle w:val="TAC"/>
              <w:rPr>
                <w:lang w:val="sv-SE"/>
              </w:rPr>
            </w:pPr>
          </w:p>
        </w:tc>
        <w:tc>
          <w:tcPr>
            <w:tcW w:w="865" w:type="dxa"/>
            <w:gridSpan w:val="3"/>
            <w:shd w:val="clear" w:color="auto" w:fill="auto"/>
          </w:tcPr>
          <w:p w:rsidR="000B7DE5" w:rsidRPr="008C65BA" w:rsidRDefault="000B7DE5" w:rsidP="000B7DE5">
            <w:pPr>
              <w:pStyle w:val="TAC"/>
              <w:rPr>
                <w:lang w:val="sv-SE"/>
              </w:rPr>
            </w:pPr>
            <w:r w:rsidRPr="006609EE">
              <w:rPr>
                <w:rFonts w:eastAsia="DengXian" w:cs="Arial"/>
              </w:rPr>
              <w:t>n28</w:t>
            </w:r>
          </w:p>
        </w:tc>
        <w:tc>
          <w:tcPr>
            <w:tcW w:w="1333" w:type="dxa"/>
            <w:gridSpan w:val="3"/>
            <w:shd w:val="clear" w:color="auto" w:fill="auto"/>
            <w:noWrap/>
          </w:tcPr>
          <w:p w:rsidR="000B7DE5" w:rsidRPr="008C65BA" w:rsidRDefault="000B7DE5" w:rsidP="000B7DE5">
            <w:pPr>
              <w:pStyle w:val="TAC"/>
              <w:rPr>
                <w:lang w:val="sv-SE"/>
              </w:rPr>
            </w:pPr>
            <w:r w:rsidRPr="006609EE">
              <w:rPr>
                <w:rFonts w:cs="Arial"/>
                <w:lang w:eastAsia="ja-JP"/>
              </w:rPr>
              <w:t>723</w:t>
            </w:r>
          </w:p>
        </w:tc>
        <w:tc>
          <w:tcPr>
            <w:tcW w:w="849" w:type="dxa"/>
            <w:gridSpan w:val="3"/>
            <w:shd w:val="clear" w:color="auto" w:fill="auto"/>
            <w:noWrap/>
          </w:tcPr>
          <w:p w:rsidR="000B7DE5" w:rsidRPr="008C65BA" w:rsidRDefault="000B7DE5" w:rsidP="000B7DE5">
            <w:pPr>
              <w:pStyle w:val="TAC"/>
              <w:rPr>
                <w:lang w:val="sv-SE"/>
              </w:rPr>
            </w:pPr>
            <w:r w:rsidRPr="006609EE">
              <w:rPr>
                <w:rFonts w:cs="Arial"/>
                <w:lang w:eastAsia="ja-JP"/>
              </w:rPr>
              <w:t>5</w:t>
            </w:r>
          </w:p>
        </w:tc>
        <w:tc>
          <w:tcPr>
            <w:tcW w:w="854" w:type="dxa"/>
            <w:gridSpan w:val="3"/>
            <w:shd w:val="clear" w:color="auto" w:fill="auto"/>
            <w:noWrap/>
          </w:tcPr>
          <w:p w:rsidR="000B7DE5" w:rsidRPr="008C65BA" w:rsidRDefault="000B7DE5" w:rsidP="000B7DE5">
            <w:pPr>
              <w:pStyle w:val="TAC"/>
              <w:rPr>
                <w:lang w:val="sv-SE"/>
              </w:rPr>
            </w:pPr>
            <w:r w:rsidRPr="006609EE">
              <w:rPr>
                <w:rFonts w:cs="Arial"/>
                <w:lang w:eastAsia="ja-JP"/>
              </w:rPr>
              <w:t>25</w:t>
            </w:r>
          </w:p>
        </w:tc>
        <w:tc>
          <w:tcPr>
            <w:tcW w:w="1274" w:type="dxa"/>
            <w:gridSpan w:val="3"/>
            <w:shd w:val="clear" w:color="auto" w:fill="auto"/>
            <w:noWrap/>
          </w:tcPr>
          <w:p w:rsidR="000B7DE5" w:rsidRPr="008C65BA" w:rsidRDefault="000B7DE5" w:rsidP="000B7DE5">
            <w:pPr>
              <w:pStyle w:val="TAC"/>
              <w:rPr>
                <w:lang w:val="sv-SE"/>
              </w:rPr>
            </w:pPr>
            <w:r w:rsidRPr="006609EE">
              <w:rPr>
                <w:rFonts w:cs="Arial"/>
                <w:lang w:eastAsia="ja-JP"/>
              </w:rPr>
              <w:t>778</w:t>
            </w:r>
          </w:p>
        </w:tc>
        <w:tc>
          <w:tcPr>
            <w:tcW w:w="851" w:type="dxa"/>
            <w:gridSpan w:val="3"/>
            <w:shd w:val="clear" w:color="auto" w:fill="auto"/>
          </w:tcPr>
          <w:p w:rsidR="000B7DE5" w:rsidRPr="008C65BA" w:rsidRDefault="000B7DE5" w:rsidP="000B7DE5">
            <w:pPr>
              <w:pStyle w:val="TAC"/>
              <w:rPr>
                <w:lang w:val="sv-SE"/>
              </w:rPr>
            </w:pPr>
            <w:r w:rsidRPr="005C6F39">
              <w:rPr>
                <w:rFonts w:cs="Arial"/>
                <w:color w:val="000000" w:themeColor="text1"/>
                <w:lang w:eastAsia="ja-JP"/>
              </w:rPr>
              <w:t>17.5</w:t>
            </w:r>
          </w:p>
        </w:tc>
        <w:tc>
          <w:tcPr>
            <w:tcW w:w="1305" w:type="dxa"/>
            <w:gridSpan w:val="3"/>
            <w:shd w:val="clear" w:color="auto" w:fill="auto"/>
          </w:tcPr>
          <w:p w:rsidR="000B7DE5" w:rsidRPr="008C65BA" w:rsidRDefault="000B7DE5" w:rsidP="000B7DE5">
            <w:pPr>
              <w:pStyle w:val="TAC"/>
              <w:rPr>
                <w:lang w:val="sv-SE"/>
              </w:rPr>
            </w:pPr>
            <w:r w:rsidRPr="006609EE">
              <w:rPr>
                <w:rFonts w:cs="Arial"/>
                <w:lang w:eastAsia="ja-JP"/>
              </w:rPr>
              <w:t>IMD5</w:t>
            </w:r>
          </w:p>
        </w:tc>
      </w:tr>
      <w:tr w:rsidR="000B7DE5" w:rsidRPr="008C65BA" w:rsidTr="000B7DE5">
        <w:trPr>
          <w:gridAfter w:val="2"/>
          <w:wAfter w:w="21" w:type="dxa"/>
          <w:trHeight w:val="54"/>
          <w:jc w:val="center"/>
        </w:trPr>
        <w:tc>
          <w:tcPr>
            <w:tcW w:w="2404" w:type="dxa"/>
            <w:vMerge/>
            <w:shd w:val="clear" w:color="auto" w:fill="auto"/>
          </w:tcPr>
          <w:p w:rsidR="000B7DE5" w:rsidRPr="008C65BA" w:rsidRDefault="000B7DE5" w:rsidP="000B7DE5">
            <w:pPr>
              <w:pStyle w:val="TAC"/>
              <w:rPr>
                <w:lang w:val="sv-SE"/>
              </w:rPr>
            </w:pPr>
          </w:p>
        </w:tc>
        <w:tc>
          <w:tcPr>
            <w:tcW w:w="865" w:type="dxa"/>
            <w:gridSpan w:val="3"/>
            <w:shd w:val="clear" w:color="auto" w:fill="auto"/>
          </w:tcPr>
          <w:p w:rsidR="000B7DE5" w:rsidRPr="008C65BA" w:rsidRDefault="000B7DE5" w:rsidP="000B7DE5">
            <w:pPr>
              <w:pStyle w:val="TAC"/>
              <w:rPr>
                <w:lang w:val="sv-SE"/>
              </w:rPr>
            </w:pPr>
            <w:r w:rsidRPr="006609EE">
              <w:rPr>
                <w:rFonts w:eastAsia="DengXian" w:cs="Arial"/>
              </w:rPr>
              <w:t>n77</w:t>
            </w:r>
          </w:p>
        </w:tc>
        <w:tc>
          <w:tcPr>
            <w:tcW w:w="1333" w:type="dxa"/>
            <w:gridSpan w:val="3"/>
            <w:shd w:val="clear" w:color="auto" w:fill="auto"/>
            <w:noWrap/>
          </w:tcPr>
          <w:p w:rsidR="000B7DE5" w:rsidRPr="008C65BA" w:rsidRDefault="000B7DE5" w:rsidP="000B7DE5">
            <w:pPr>
              <w:pStyle w:val="TAC"/>
              <w:rPr>
                <w:lang w:val="sv-SE"/>
              </w:rPr>
            </w:pPr>
            <w:r w:rsidRPr="006609EE">
              <w:rPr>
                <w:rFonts w:cs="Arial"/>
                <w:lang w:eastAsia="ja-JP"/>
              </w:rPr>
              <w:t>4058</w:t>
            </w:r>
          </w:p>
        </w:tc>
        <w:tc>
          <w:tcPr>
            <w:tcW w:w="849" w:type="dxa"/>
            <w:gridSpan w:val="3"/>
            <w:shd w:val="clear" w:color="auto" w:fill="auto"/>
            <w:noWrap/>
          </w:tcPr>
          <w:p w:rsidR="000B7DE5" w:rsidRPr="008C65BA" w:rsidRDefault="000B7DE5" w:rsidP="000B7DE5">
            <w:pPr>
              <w:pStyle w:val="TAC"/>
              <w:rPr>
                <w:lang w:val="sv-SE"/>
              </w:rPr>
            </w:pPr>
            <w:r w:rsidRPr="006609EE">
              <w:rPr>
                <w:rFonts w:cs="Arial"/>
                <w:lang w:eastAsia="ja-JP"/>
              </w:rPr>
              <w:t>10</w:t>
            </w:r>
          </w:p>
        </w:tc>
        <w:tc>
          <w:tcPr>
            <w:tcW w:w="854" w:type="dxa"/>
            <w:gridSpan w:val="3"/>
            <w:shd w:val="clear" w:color="auto" w:fill="auto"/>
            <w:noWrap/>
          </w:tcPr>
          <w:p w:rsidR="000B7DE5" w:rsidRPr="008C65BA" w:rsidRDefault="000B7DE5" w:rsidP="000B7DE5">
            <w:pPr>
              <w:pStyle w:val="TAC"/>
              <w:rPr>
                <w:lang w:val="sv-SE"/>
              </w:rPr>
            </w:pPr>
            <w:r w:rsidRPr="006609EE">
              <w:rPr>
                <w:rFonts w:cs="Arial"/>
                <w:lang w:eastAsia="ja-JP"/>
              </w:rPr>
              <w:t>50</w:t>
            </w:r>
          </w:p>
        </w:tc>
        <w:tc>
          <w:tcPr>
            <w:tcW w:w="1274" w:type="dxa"/>
            <w:gridSpan w:val="3"/>
            <w:shd w:val="clear" w:color="auto" w:fill="auto"/>
            <w:noWrap/>
          </w:tcPr>
          <w:p w:rsidR="000B7DE5" w:rsidRPr="008C65BA" w:rsidRDefault="000B7DE5" w:rsidP="000B7DE5">
            <w:pPr>
              <w:pStyle w:val="TAC"/>
              <w:rPr>
                <w:lang w:val="sv-SE"/>
              </w:rPr>
            </w:pPr>
            <w:r w:rsidRPr="006609EE">
              <w:rPr>
                <w:rFonts w:cs="Arial"/>
                <w:lang w:eastAsia="ja-JP"/>
              </w:rPr>
              <w:t>4058</w:t>
            </w:r>
          </w:p>
        </w:tc>
        <w:tc>
          <w:tcPr>
            <w:tcW w:w="851" w:type="dxa"/>
            <w:gridSpan w:val="3"/>
            <w:shd w:val="clear" w:color="auto" w:fill="auto"/>
          </w:tcPr>
          <w:p w:rsidR="000B7DE5" w:rsidRPr="008C65BA" w:rsidRDefault="000B7DE5" w:rsidP="000B7DE5">
            <w:pPr>
              <w:pStyle w:val="TAC"/>
              <w:rPr>
                <w:lang w:val="sv-SE"/>
              </w:rPr>
            </w:pPr>
            <w:r w:rsidRPr="006609EE">
              <w:rPr>
                <w:rFonts w:cs="Arial"/>
                <w:lang w:eastAsia="ja-JP"/>
              </w:rPr>
              <w:t>N/A</w:t>
            </w:r>
          </w:p>
        </w:tc>
        <w:tc>
          <w:tcPr>
            <w:tcW w:w="1305" w:type="dxa"/>
            <w:gridSpan w:val="3"/>
            <w:shd w:val="clear" w:color="auto" w:fill="auto"/>
          </w:tcPr>
          <w:p w:rsidR="000B7DE5" w:rsidRPr="008C65BA" w:rsidRDefault="000B7DE5" w:rsidP="000B7DE5">
            <w:pPr>
              <w:pStyle w:val="TAC"/>
              <w:rPr>
                <w:lang w:val="sv-SE"/>
              </w:rPr>
            </w:pPr>
            <w:r w:rsidRPr="006609EE">
              <w:rPr>
                <w:rFonts w:cs="Arial"/>
                <w:lang w:eastAsia="ja-JP"/>
              </w:rPr>
              <w:t>N/A</w:t>
            </w:r>
          </w:p>
        </w:tc>
      </w:tr>
      <w:tr w:rsidR="000B7DE5" w:rsidRPr="00BB7179" w:rsidTr="000B7DE5">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tcPr>
          <w:p w:rsidR="000B7DE5" w:rsidRDefault="000B7DE5" w:rsidP="000B7DE5">
            <w:pPr>
              <w:pStyle w:val="TAC"/>
            </w:pPr>
            <w:r>
              <w:t>DC_19A-21A_n77A</w:t>
            </w:r>
          </w:p>
          <w:p w:rsidR="000B7DE5" w:rsidRPr="00BB7179" w:rsidRDefault="000B7DE5" w:rsidP="000B7DE5">
            <w:pPr>
              <w:pStyle w:val="TAC"/>
              <w:rPr>
                <w:rFonts w:cs="Arial"/>
                <w:szCs w:val="18"/>
                <w:lang w:val="fi-FI" w:eastAsia="fi-FI"/>
              </w:rPr>
            </w:pPr>
            <w:r>
              <w:t>DC_19A-21A_n77(2A)</w:t>
            </w:r>
          </w:p>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rPr>
                <w:rFonts w:eastAsia="MS Mincho"/>
              </w:rPr>
              <w:t>19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Pr>
                <w:rFonts w:eastAsia="MS Mincho"/>
              </w:rPr>
              <w:t>882.5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rPr>
                <w:rFonts w:eastAsia="MS Mincho"/>
              </w:rPr>
              <w:t>27.7</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rPr>
                <w:rFonts w:eastAsia="MS Mincho"/>
              </w:rPr>
              <w:t>IMD3</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Pr>
                <w:rFonts w:eastAsia="MS Mincho"/>
              </w:rPr>
              <w:t>1498.4</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rPr>
                <w:rFonts w:eastAsia="MS Mincho"/>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3C4CEC">
              <w:t>3783.3</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Pr>
                <w:rFonts w:eastAsia="MS Mincho"/>
              </w:rPr>
              <w:t>3783.3</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cs="Arial"/>
                <w:szCs w:val="18"/>
                <w:lang w:val="fi-FI" w:eastAsia="fi-FI"/>
              </w:rPr>
            </w:pPr>
            <w:r>
              <w:rPr>
                <w:rFonts w:eastAsia="MS Mincho"/>
              </w:rPr>
              <w:t>19</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eastAsia="Malgun Gothic" w:cs="Arial"/>
                <w:kern w:val="2"/>
                <w:szCs w:val="18"/>
                <w:lang w:val="fi-FI" w:eastAsia="ko-KR"/>
              </w:rPr>
            </w:pPr>
            <w:r>
              <w:rPr>
                <w:rFonts w:eastAsia="MS Mincho"/>
              </w:rPr>
              <w:t>882.5</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cs="Arial"/>
                <w:szCs w:val="18"/>
                <w:lang w:val="fi-FI" w:eastAsia="fi-FI"/>
              </w:rPr>
            </w:pPr>
            <w:r>
              <w:rPr>
                <w:rFonts w:eastAsia="MS Mincho"/>
              </w:rPr>
              <w:t>25.2</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eastAsia="Malgun Gothic" w:cs="Arial"/>
                <w:kern w:val="2"/>
                <w:szCs w:val="18"/>
                <w:lang w:val="fi-FI" w:eastAsia="ko-KR"/>
              </w:rPr>
            </w:pPr>
            <w:r>
              <w:rPr>
                <w:rFonts w:eastAsia="MS Mincho"/>
              </w:rPr>
              <w:t>IMD4</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cs="Arial"/>
                <w:szCs w:val="18"/>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eastAsia="Malgun Gothic" w:cs="Arial"/>
                <w:kern w:val="2"/>
                <w:szCs w:val="18"/>
                <w:lang w:val="fi-FI" w:eastAsia="ko-KR"/>
              </w:rPr>
            </w:pPr>
            <w:r>
              <w:rPr>
                <w:rFonts w:eastAsia="MS Mincho"/>
              </w:rPr>
              <w:t>1498.4</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eastAsia="Malgun Gothic" w:cs="Arial"/>
                <w:kern w:val="2"/>
                <w:szCs w:val="18"/>
                <w:lang w:val="fi-FI" w:eastAsia="ko-KR"/>
              </w:rPr>
            </w:pPr>
            <w: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cs="Arial"/>
                <w:szCs w:val="18"/>
                <w:lang w:val="fi-FI" w:eastAsia="fi-FI"/>
              </w:rPr>
            </w:pPr>
            <w:r>
              <w:rPr>
                <w:rFonts w:eastAsia="MS Mincho"/>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cs="Arial"/>
                <w:szCs w:val="18"/>
                <w:lang w:val="fi-FI" w:eastAsia="fi-FI"/>
              </w:rPr>
            </w:pPr>
            <w:r w:rsidRPr="003C4CEC">
              <w:t>3468.7</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eastAsia="Malgun Gothic" w:cs="Arial"/>
                <w:kern w:val="2"/>
                <w:szCs w:val="18"/>
                <w:lang w:val="fi-FI" w:eastAsia="ko-KR"/>
              </w:rPr>
            </w:pPr>
            <w:r>
              <w:rPr>
                <w:rFonts w:eastAsia="MS Mincho"/>
              </w:rPr>
              <w:t>3468.7</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eastAsia="Malgun Gothic" w:cs="Arial"/>
                <w:kern w:val="2"/>
                <w:szCs w:val="18"/>
                <w:lang w:val="fi-FI" w:eastAsia="ko-KR"/>
              </w:rPr>
            </w:pPr>
            <w: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cs="Arial"/>
                <w:szCs w:val="18"/>
                <w:lang w:val="fi-FI" w:eastAsia="fi-FI"/>
              </w:rPr>
            </w:pPr>
            <w:r>
              <w:rPr>
                <w:rFonts w:eastAsia="MS Mincho"/>
              </w:rPr>
              <w:t>19</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cs="Arial"/>
                <w:szCs w:val="18"/>
                <w:lang w:val="fi-FI" w:eastAsia="fi-FI"/>
              </w:rPr>
            </w:pPr>
            <w:r w:rsidRPr="003C4CEC">
              <w:t>837.5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eastAsia="Malgun Gothic" w:cs="Arial"/>
                <w:kern w:val="2"/>
                <w:szCs w:val="18"/>
                <w:lang w:val="fi-FI" w:eastAsia="ko-KR"/>
              </w:rPr>
            </w:pPr>
            <w:r>
              <w:rPr>
                <w:rFonts w:eastAsia="MS Mincho"/>
              </w:rPr>
              <w:t>882.5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eastAsia="Malgun Gothic" w:cs="Arial"/>
                <w:kern w:val="2"/>
                <w:szCs w:val="18"/>
                <w:lang w:val="fi-FI" w:eastAsia="ko-KR"/>
              </w:rPr>
            </w:pPr>
            <w: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eastAsia="Malgun Gothic" w:cs="Arial"/>
                <w:kern w:val="2"/>
                <w:szCs w:val="18"/>
                <w:lang w:val="fi-FI" w:eastAsia="ko-KR"/>
              </w:rPr>
            </w:pPr>
            <w:r>
              <w:rPr>
                <w:rFonts w:eastAsia="MS Mincho"/>
              </w:rPr>
              <w:t>1502.5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cs="Arial"/>
                <w:szCs w:val="18"/>
                <w:lang w:val="fi-FI" w:eastAsia="fi-FI"/>
              </w:rPr>
            </w:pPr>
            <w:r>
              <w:rPr>
                <w:rFonts w:eastAsia="MS Mincho"/>
              </w:rPr>
              <w:t>21.0</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eastAsia="Malgun Gothic" w:cs="Arial"/>
                <w:kern w:val="2"/>
                <w:szCs w:val="18"/>
                <w:lang w:val="fi-FI" w:eastAsia="ko-KR"/>
              </w:rPr>
            </w:pPr>
            <w:r>
              <w:rPr>
                <w:rFonts w:eastAsia="MS Mincho"/>
              </w:rPr>
              <w:t>IMD4</w:t>
            </w:r>
          </w:p>
        </w:tc>
      </w:tr>
      <w:tr w:rsidR="000B7DE5" w:rsidRPr="00BB7179" w:rsidTr="000B7DE5">
        <w:trPr>
          <w:gridAfter w:val="2"/>
          <w:wAfter w:w="21" w:type="dxa"/>
          <w:trHeight w:val="22"/>
          <w:jc w:val="center"/>
        </w:trPr>
        <w:tc>
          <w:tcPr>
            <w:tcW w:w="2404" w:type="dxa"/>
            <w:vMerge/>
            <w:tcBorders>
              <w:left w:val="single" w:sz="4" w:space="0" w:color="auto"/>
              <w:bottom w:val="single" w:sz="4" w:space="0" w:color="auto"/>
              <w:right w:val="single" w:sz="4" w:space="0" w:color="auto"/>
            </w:tcBorders>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cs="Arial"/>
                <w:szCs w:val="18"/>
                <w:lang w:val="fi-FI" w:eastAsia="fi-FI"/>
              </w:rPr>
            </w:pPr>
            <w:r>
              <w:rPr>
                <w:rFonts w:eastAsia="MS Mincho"/>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cs="Arial"/>
                <w:szCs w:val="18"/>
                <w:lang w:val="fi-FI" w:eastAsia="fi-FI"/>
              </w:rPr>
            </w:pPr>
            <w:r w:rsidRPr="003C4CEC">
              <w:t>4015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eastAsia="Malgun Gothic" w:cs="Arial"/>
                <w:kern w:val="2"/>
                <w:szCs w:val="18"/>
                <w:lang w:val="fi-FI" w:eastAsia="ko-KR"/>
              </w:rPr>
            </w:pPr>
            <w:r>
              <w:rPr>
                <w:rFonts w:eastAsia="MS Mincho"/>
              </w:rPr>
              <w:t>4015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eastAsia="Malgun Gothic" w:cs="Arial"/>
                <w:kern w:val="2"/>
                <w:szCs w:val="18"/>
                <w:lang w:val="fi-FI" w:eastAsia="ko-KR"/>
              </w:rPr>
            </w:pPr>
            <w:r>
              <w:t>N/A</w:t>
            </w:r>
          </w:p>
        </w:tc>
      </w:tr>
      <w:tr w:rsidR="000B7DE5" w:rsidRPr="00B41C20" w:rsidTr="000B7DE5">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tcPr>
          <w:p w:rsidR="000B7DE5" w:rsidRDefault="000B7DE5" w:rsidP="000B7DE5">
            <w:pPr>
              <w:pStyle w:val="TAC"/>
            </w:pPr>
            <w:r>
              <w:t>DC_19A-21A_n78A</w:t>
            </w:r>
          </w:p>
          <w:p w:rsidR="000B7DE5" w:rsidRPr="00B41C20" w:rsidRDefault="000B7DE5" w:rsidP="000B7DE5">
            <w:pPr>
              <w:pStyle w:val="TAC"/>
              <w:rPr>
                <w:lang w:val="fi-FI" w:eastAsia="fi-FI"/>
              </w:rPr>
            </w:pPr>
            <w:r>
              <w:t>DC_19A-21A_n78(2A)</w:t>
            </w:r>
          </w:p>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Pr>
                <w:rFonts w:eastAsia="MS Mincho"/>
              </w:rPr>
              <w:t>19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Pr>
                <w:rFonts w:eastAsia="MS Mincho"/>
              </w:rPr>
              <w:t>882.5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Pr>
                <w:rFonts w:eastAsia="MS Mincho"/>
              </w:rPr>
              <w:t>27.7</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Pr>
                <w:rFonts w:eastAsia="MS Mincho"/>
              </w:rPr>
              <w:t>IMD3</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Pr>
                <w:rFonts w:eastAsia="MS Mincho"/>
              </w:rPr>
              <w:t>1498.4</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t>N/A</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3783.3</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Pr>
                <w:rFonts w:eastAsia="MS Mincho"/>
              </w:rPr>
              <w:t>3783.3</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t>N/A</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Pr>
                <w:rFonts w:eastAsia="MS Mincho"/>
              </w:rPr>
              <w:t>19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lang w:val="fi-FI" w:eastAsia="fi-FI"/>
              </w:rPr>
            </w:pPr>
            <w:r>
              <w:rPr>
                <w:rFonts w:eastAsia="MS Mincho"/>
              </w:rPr>
              <w:t>882.5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Pr>
                <w:rFonts w:eastAsia="MS Mincho"/>
              </w:rPr>
              <w:t>25.2</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lang w:val="fi-FI" w:eastAsia="fi-FI"/>
              </w:rPr>
            </w:pPr>
            <w:r>
              <w:rPr>
                <w:rFonts w:eastAsia="MS Mincho"/>
              </w:rPr>
              <w:t>IMD4</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rFonts w:cs="Arial"/>
                <w:szCs w:val="18"/>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rFonts w:cs="Arial"/>
                <w:szCs w:val="18"/>
                <w:lang w:val="fi-FI" w:eastAsia="fi-FI"/>
              </w:rPr>
            </w:pPr>
            <w:r>
              <w:rPr>
                <w:rFonts w:eastAsia="MS Mincho"/>
              </w:rPr>
              <w:t>1498.4</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rFonts w:cs="Arial"/>
                <w:szCs w:val="18"/>
                <w:lang w:val="fi-FI" w:eastAsia="fi-FI"/>
              </w:rPr>
            </w:pPr>
            <w:r>
              <w:t>N/A</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rFonts w:cs="Arial"/>
                <w:szCs w:val="18"/>
                <w:lang w:val="fi-FI" w:eastAsia="fi-FI"/>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rFonts w:cs="Arial"/>
                <w:szCs w:val="18"/>
                <w:lang w:val="fi-FI" w:eastAsia="fi-FI"/>
              </w:rPr>
            </w:pPr>
            <w:r w:rsidRPr="003C4CEC">
              <w:t>3468.7</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41C20" w:rsidRDefault="000B7DE5" w:rsidP="000B7DE5">
            <w:pPr>
              <w:pStyle w:val="TAC"/>
              <w:rPr>
                <w:rFonts w:cs="Arial"/>
                <w:szCs w:val="18"/>
                <w:lang w:val="fi-FI" w:eastAsia="fi-FI"/>
              </w:rPr>
            </w:pPr>
            <w:r>
              <w:rPr>
                <w:rFonts w:eastAsia="MS Mincho"/>
              </w:rPr>
              <w:t>3468.7</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41C20" w:rsidRDefault="000B7DE5" w:rsidP="000B7DE5">
            <w:pPr>
              <w:pStyle w:val="TAC"/>
              <w:rPr>
                <w:rFonts w:cs="Arial"/>
                <w:szCs w:val="18"/>
                <w:lang w:val="fi-FI" w:eastAsia="fi-FI"/>
              </w:rPr>
            </w:pPr>
            <w:r>
              <w:t>N/A</w:t>
            </w:r>
          </w:p>
        </w:tc>
      </w:tr>
      <w:tr w:rsidR="000B7DE5" w:rsidRPr="00B41C20" w:rsidTr="000B7DE5">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r>
              <w:t>DC_</w:t>
            </w:r>
            <w:r>
              <w:rPr>
                <w:rFonts w:eastAsia="Yu Mincho"/>
                <w:lang w:eastAsia="ja-JP"/>
              </w:rPr>
              <w:t>19</w:t>
            </w:r>
            <w:r>
              <w:t>A-21A_n79A</w:t>
            </w:r>
            <w:r>
              <w:rPr>
                <w:vertAlign w:val="superscript"/>
              </w:rPr>
              <w:t>7</w:t>
            </w:r>
          </w:p>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r w:rsidRPr="00EF5447">
              <w:t>19</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r w:rsidRPr="00EF5447">
              <w:t>IMD5</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r w:rsidRPr="00EF5447">
              <w:t>N/A</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r w:rsidRPr="00EF5447">
              <w:t>n79</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r w:rsidRPr="00EF5447">
              <w:t>N/A</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r w:rsidRPr="00EF5447">
              <w:t>19</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rsidRPr="003C4CEC">
              <w:t>837.5</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rsidRPr="00EF5447">
              <w:t>882.2</w:t>
            </w:r>
          </w:p>
        </w:tc>
        <w:tc>
          <w:tcPr>
            <w:tcW w:w="859" w:type="dxa"/>
            <w:gridSpan w:val="4"/>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r w:rsidRPr="00EF5447">
              <w:t>N/A</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rFonts w:cs="Arial"/>
                <w:szCs w:val="18"/>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rFonts w:cs="Arial"/>
                <w:szCs w:val="18"/>
                <w:lang w:val="fi-FI" w:eastAsia="fi-FI"/>
              </w:rPr>
            </w:pPr>
            <w:r w:rsidRPr="00EF5447">
              <w:t>1500</w:t>
            </w:r>
          </w:p>
        </w:tc>
        <w:tc>
          <w:tcPr>
            <w:tcW w:w="859" w:type="dxa"/>
            <w:gridSpan w:val="4"/>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rFonts w:cs="Arial"/>
                <w:szCs w:val="18"/>
                <w:lang w:val="fi-FI" w:eastAsia="fi-FI"/>
              </w:rPr>
            </w:pPr>
            <w:r>
              <w:t>24</w:t>
            </w:r>
            <w:r w:rsidRPr="00EF5447">
              <w:t>.8</w:t>
            </w:r>
          </w:p>
        </w:tc>
        <w:tc>
          <w:tcPr>
            <w:tcW w:w="1297" w:type="dxa"/>
            <w:gridSpan w:val="2"/>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rFonts w:cs="Arial"/>
                <w:szCs w:val="18"/>
                <w:lang w:val="fi-FI" w:eastAsia="fi-FI"/>
              </w:rPr>
            </w:pPr>
            <w:r w:rsidRPr="00EF5447">
              <w:t>IMD5</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rFonts w:cs="Arial"/>
                <w:szCs w:val="18"/>
                <w:lang w:val="fi-FI" w:eastAsia="fi-FI"/>
              </w:rPr>
            </w:pPr>
            <w:r w:rsidRPr="00EF5447">
              <w:t>n79</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rFonts w:cs="Arial"/>
                <w:szCs w:val="18"/>
                <w:lang w:val="fi-FI" w:eastAsia="fi-FI"/>
              </w:rPr>
            </w:pPr>
            <w:r w:rsidRPr="003C4CEC">
              <w:t>4850</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rFonts w:cs="Arial"/>
                <w:szCs w:val="18"/>
                <w:lang w:val="fi-FI" w:eastAsia="fi-FI"/>
              </w:rPr>
            </w:pPr>
            <w:r w:rsidRPr="00EF5447">
              <w:t>4850</w:t>
            </w:r>
          </w:p>
        </w:tc>
        <w:tc>
          <w:tcPr>
            <w:tcW w:w="859" w:type="dxa"/>
            <w:gridSpan w:val="4"/>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rFonts w:cs="Arial"/>
                <w:szCs w:val="18"/>
                <w:lang w:val="fi-FI" w:eastAsia="fi-FI"/>
              </w:rPr>
            </w:pPr>
            <w:r w:rsidRPr="00EF5447">
              <w:t>N/A</w:t>
            </w:r>
          </w:p>
        </w:tc>
      </w:tr>
      <w:tr w:rsidR="000B7DE5" w:rsidRPr="008C65BA" w:rsidTr="000B7DE5">
        <w:trPr>
          <w:gridAfter w:val="2"/>
          <w:wAfter w:w="21" w:type="dxa"/>
          <w:trHeight w:val="54"/>
          <w:jc w:val="center"/>
        </w:trPr>
        <w:tc>
          <w:tcPr>
            <w:tcW w:w="2404" w:type="dxa"/>
            <w:vMerge w:val="restart"/>
            <w:tcBorders>
              <w:top w:val="single" w:sz="4" w:space="0" w:color="auto"/>
            </w:tcBorders>
            <w:shd w:val="clear" w:color="auto" w:fill="auto"/>
          </w:tcPr>
          <w:p w:rsidR="000B7DE5" w:rsidRDefault="000B7DE5" w:rsidP="000B7DE5">
            <w:pPr>
              <w:pStyle w:val="TAC"/>
              <w:rPr>
                <w:vertAlign w:val="superscript"/>
              </w:rPr>
            </w:pPr>
            <w:r>
              <w:t>DC_</w:t>
            </w:r>
            <w:r>
              <w:rPr>
                <w:rFonts w:eastAsia="Yu Mincho"/>
                <w:lang w:eastAsia="ja-JP"/>
              </w:rPr>
              <w:t>19</w:t>
            </w:r>
            <w:r>
              <w:t>A-42A_n79A</w:t>
            </w:r>
            <w:r>
              <w:rPr>
                <w:vertAlign w:val="superscript"/>
              </w:rPr>
              <w:t>10</w:t>
            </w:r>
          </w:p>
          <w:p w:rsidR="000B7DE5" w:rsidRPr="00A71724" w:rsidRDefault="000B7DE5" w:rsidP="000B7DE5">
            <w:pPr>
              <w:pStyle w:val="TAC"/>
              <w:rPr>
                <w:rFonts w:cs="Arial"/>
                <w:lang w:val="en-US"/>
              </w:rPr>
            </w:pPr>
            <w:r>
              <w:t>DC_</w:t>
            </w:r>
            <w:r>
              <w:rPr>
                <w:rFonts w:eastAsia="Yu Mincho"/>
                <w:lang w:eastAsia="ja-JP"/>
              </w:rPr>
              <w:t>19</w:t>
            </w:r>
            <w:r>
              <w:t>A-42C_n79A</w:t>
            </w:r>
            <w:r>
              <w:rPr>
                <w:vertAlign w:val="superscript"/>
              </w:rPr>
              <w:t>10</w:t>
            </w:r>
          </w:p>
          <w:p w:rsidR="000B7DE5" w:rsidRPr="00A71724" w:rsidRDefault="000B7DE5" w:rsidP="000B7DE5">
            <w:pPr>
              <w:pStyle w:val="TAC"/>
              <w:rPr>
                <w:rFonts w:cs="Arial"/>
                <w:lang w:val="en-US"/>
              </w:rPr>
            </w:pPr>
          </w:p>
        </w:tc>
        <w:tc>
          <w:tcPr>
            <w:tcW w:w="865" w:type="dxa"/>
            <w:gridSpan w:val="3"/>
            <w:shd w:val="clear" w:color="auto" w:fill="auto"/>
          </w:tcPr>
          <w:p w:rsidR="000B7DE5" w:rsidRPr="008C65BA" w:rsidRDefault="000B7DE5" w:rsidP="000B7DE5">
            <w:pPr>
              <w:pStyle w:val="TAC"/>
              <w:rPr>
                <w:rFonts w:cs="Arial"/>
                <w:lang w:val="sv-SE"/>
              </w:rPr>
            </w:pPr>
            <w:r>
              <w:t>19</w:t>
            </w:r>
          </w:p>
        </w:tc>
        <w:tc>
          <w:tcPr>
            <w:tcW w:w="1333" w:type="dxa"/>
            <w:gridSpan w:val="3"/>
            <w:shd w:val="clear" w:color="auto" w:fill="auto"/>
            <w:noWrap/>
          </w:tcPr>
          <w:p w:rsidR="000B7DE5" w:rsidRPr="008C65BA" w:rsidRDefault="000B7DE5" w:rsidP="000B7DE5">
            <w:pPr>
              <w:pStyle w:val="TAC"/>
              <w:rPr>
                <w:rFonts w:cs="Arial"/>
                <w:lang w:val="sv-SE"/>
              </w:rPr>
            </w:pPr>
            <w:r w:rsidRPr="003C4CEC">
              <w:t>N/A</w:t>
            </w:r>
          </w:p>
        </w:tc>
        <w:tc>
          <w:tcPr>
            <w:tcW w:w="849" w:type="dxa"/>
            <w:gridSpan w:val="3"/>
            <w:shd w:val="clear" w:color="auto" w:fill="auto"/>
            <w:noWrap/>
          </w:tcPr>
          <w:p w:rsidR="000B7DE5" w:rsidRPr="008C65BA" w:rsidRDefault="000B7DE5" w:rsidP="000B7DE5">
            <w:pPr>
              <w:pStyle w:val="TAC"/>
              <w:rPr>
                <w:rFonts w:cs="Arial"/>
                <w:lang w:val="sv-SE"/>
              </w:rPr>
            </w:pPr>
            <w:r w:rsidRPr="003C4CEC">
              <w:t>N/A</w:t>
            </w:r>
          </w:p>
        </w:tc>
        <w:tc>
          <w:tcPr>
            <w:tcW w:w="854" w:type="dxa"/>
            <w:gridSpan w:val="3"/>
            <w:shd w:val="clear" w:color="auto" w:fill="auto"/>
            <w:noWrap/>
          </w:tcPr>
          <w:p w:rsidR="000B7DE5" w:rsidRPr="008C65BA" w:rsidRDefault="000B7DE5" w:rsidP="000B7DE5">
            <w:pPr>
              <w:pStyle w:val="TAC"/>
              <w:rPr>
                <w:rFonts w:cs="Arial"/>
                <w:lang w:val="sv-SE"/>
              </w:rPr>
            </w:pPr>
            <w:r w:rsidRPr="003C4CEC">
              <w:t>N/A</w:t>
            </w:r>
          </w:p>
        </w:tc>
        <w:tc>
          <w:tcPr>
            <w:tcW w:w="1274" w:type="dxa"/>
            <w:gridSpan w:val="3"/>
            <w:shd w:val="clear" w:color="auto" w:fill="auto"/>
            <w:noWrap/>
          </w:tcPr>
          <w:p w:rsidR="000B7DE5" w:rsidRPr="008C65BA" w:rsidRDefault="000B7DE5" w:rsidP="000B7DE5">
            <w:pPr>
              <w:pStyle w:val="TAC"/>
              <w:rPr>
                <w:rFonts w:cs="Arial"/>
                <w:lang w:val="sv-SE"/>
              </w:rPr>
            </w:pPr>
            <w:r w:rsidRPr="00EF5447">
              <w:t>N/A</w:t>
            </w:r>
          </w:p>
        </w:tc>
        <w:tc>
          <w:tcPr>
            <w:tcW w:w="859" w:type="dxa"/>
            <w:gridSpan w:val="4"/>
            <w:shd w:val="clear" w:color="auto" w:fill="auto"/>
          </w:tcPr>
          <w:p w:rsidR="000B7DE5" w:rsidRPr="008C65BA" w:rsidRDefault="000B7DE5" w:rsidP="000B7DE5">
            <w:pPr>
              <w:pStyle w:val="TAC"/>
              <w:rPr>
                <w:rFonts w:cs="Arial"/>
                <w:lang w:val="sv-SE"/>
              </w:rPr>
            </w:pPr>
            <w:r w:rsidRPr="00EF5447">
              <w:t>N/A</w:t>
            </w:r>
          </w:p>
        </w:tc>
        <w:tc>
          <w:tcPr>
            <w:tcW w:w="1297" w:type="dxa"/>
            <w:gridSpan w:val="2"/>
            <w:shd w:val="clear" w:color="auto" w:fill="auto"/>
          </w:tcPr>
          <w:p w:rsidR="000B7DE5" w:rsidRPr="008C65BA" w:rsidRDefault="000B7DE5" w:rsidP="000B7DE5">
            <w:pPr>
              <w:pStyle w:val="TAC"/>
              <w:rPr>
                <w:rFonts w:cs="Arial"/>
                <w:lang w:val="sv-SE"/>
              </w:rPr>
            </w:pPr>
            <w:r w:rsidRPr="00EF5447">
              <w:t>N/A</w:t>
            </w:r>
          </w:p>
        </w:tc>
      </w:tr>
      <w:tr w:rsidR="000B7DE5" w:rsidRPr="008C65BA" w:rsidTr="000B7DE5">
        <w:trPr>
          <w:gridAfter w:val="2"/>
          <w:wAfter w:w="21" w:type="dxa"/>
          <w:trHeight w:val="54"/>
          <w:jc w:val="center"/>
        </w:trPr>
        <w:tc>
          <w:tcPr>
            <w:tcW w:w="2404" w:type="dxa"/>
            <w:vMerge/>
            <w:shd w:val="clear" w:color="auto" w:fill="auto"/>
          </w:tcPr>
          <w:p w:rsidR="000B7DE5" w:rsidRPr="008C65BA" w:rsidRDefault="000B7DE5" w:rsidP="000B7DE5">
            <w:pPr>
              <w:pStyle w:val="TAC"/>
              <w:rPr>
                <w:rFonts w:cs="Arial"/>
                <w:lang w:val="sv-SE"/>
              </w:rPr>
            </w:pPr>
          </w:p>
        </w:tc>
        <w:tc>
          <w:tcPr>
            <w:tcW w:w="865" w:type="dxa"/>
            <w:gridSpan w:val="3"/>
            <w:shd w:val="clear" w:color="auto" w:fill="auto"/>
          </w:tcPr>
          <w:p w:rsidR="000B7DE5" w:rsidRPr="008C65BA" w:rsidRDefault="000B7DE5" w:rsidP="000B7DE5">
            <w:pPr>
              <w:pStyle w:val="TAC"/>
              <w:rPr>
                <w:rFonts w:cs="Arial"/>
                <w:lang w:val="sv-SE"/>
              </w:rPr>
            </w:pPr>
            <w:r>
              <w:rPr>
                <w:rFonts w:eastAsia="MS Mincho"/>
              </w:rPr>
              <w:t>42</w:t>
            </w:r>
          </w:p>
        </w:tc>
        <w:tc>
          <w:tcPr>
            <w:tcW w:w="1333" w:type="dxa"/>
            <w:gridSpan w:val="3"/>
            <w:shd w:val="clear" w:color="auto" w:fill="auto"/>
            <w:noWrap/>
          </w:tcPr>
          <w:p w:rsidR="000B7DE5" w:rsidRPr="008C65BA" w:rsidRDefault="000B7DE5" w:rsidP="000B7DE5">
            <w:pPr>
              <w:pStyle w:val="TAC"/>
              <w:rPr>
                <w:rFonts w:cs="Arial"/>
                <w:lang w:val="sv-SE"/>
              </w:rPr>
            </w:pPr>
            <w:r>
              <w:t>N/A</w:t>
            </w:r>
          </w:p>
        </w:tc>
        <w:tc>
          <w:tcPr>
            <w:tcW w:w="849" w:type="dxa"/>
            <w:gridSpan w:val="3"/>
            <w:shd w:val="clear" w:color="auto" w:fill="auto"/>
            <w:noWrap/>
          </w:tcPr>
          <w:p w:rsidR="000B7DE5" w:rsidRPr="008C65BA" w:rsidRDefault="000B7DE5" w:rsidP="000B7DE5">
            <w:pPr>
              <w:pStyle w:val="TAC"/>
              <w:rPr>
                <w:rFonts w:cs="Arial"/>
                <w:lang w:val="sv-SE"/>
              </w:rPr>
            </w:pPr>
            <w:r w:rsidRPr="003C4CEC">
              <w:t>N/A</w:t>
            </w:r>
          </w:p>
        </w:tc>
        <w:tc>
          <w:tcPr>
            <w:tcW w:w="854" w:type="dxa"/>
            <w:gridSpan w:val="3"/>
            <w:shd w:val="clear" w:color="auto" w:fill="auto"/>
            <w:noWrap/>
          </w:tcPr>
          <w:p w:rsidR="000B7DE5" w:rsidRPr="008C65BA" w:rsidRDefault="000B7DE5" w:rsidP="000B7DE5">
            <w:pPr>
              <w:pStyle w:val="TAC"/>
              <w:rPr>
                <w:rFonts w:cs="Arial"/>
                <w:lang w:val="sv-SE"/>
              </w:rPr>
            </w:pPr>
            <w:r>
              <w:t>N/A</w:t>
            </w:r>
          </w:p>
        </w:tc>
        <w:tc>
          <w:tcPr>
            <w:tcW w:w="1274" w:type="dxa"/>
            <w:gridSpan w:val="3"/>
            <w:shd w:val="clear" w:color="auto" w:fill="auto"/>
            <w:noWrap/>
          </w:tcPr>
          <w:p w:rsidR="000B7DE5" w:rsidRPr="008C65BA" w:rsidRDefault="000B7DE5" w:rsidP="000B7DE5">
            <w:pPr>
              <w:pStyle w:val="TAC"/>
              <w:rPr>
                <w:rFonts w:cs="Arial"/>
                <w:lang w:val="sv-SE"/>
              </w:rPr>
            </w:pPr>
            <w:r w:rsidRPr="00EF5447">
              <w:t>N/A</w:t>
            </w:r>
          </w:p>
        </w:tc>
        <w:tc>
          <w:tcPr>
            <w:tcW w:w="859" w:type="dxa"/>
            <w:gridSpan w:val="4"/>
            <w:shd w:val="clear" w:color="auto" w:fill="auto"/>
          </w:tcPr>
          <w:p w:rsidR="000B7DE5" w:rsidRPr="008C65BA" w:rsidRDefault="000B7DE5" w:rsidP="000B7DE5">
            <w:pPr>
              <w:pStyle w:val="TAC"/>
              <w:rPr>
                <w:rFonts w:cs="Arial"/>
                <w:lang w:val="sv-SE"/>
              </w:rPr>
            </w:pPr>
            <w:r w:rsidRPr="00EF5447">
              <w:t>N/A</w:t>
            </w:r>
          </w:p>
        </w:tc>
        <w:tc>
          <w:tcPr>
            <w:tcW w:w="1297" w:type="dxa"/>
            <w:gridSpan w:val="2"/>
            <w:shd w:val="clear" w:color="auto" w:fill="auto"/>
          </w:tcPr>
          <w:p w:rsidR="000B7DE5" w:rsidRPr="008C65BA" w:rsidRDefault="000B7DE5" w:rsidP="000B7DE5">
            <w:pPr>
              <w:pStyle w:val="TAC"/>
              <w:rPr>
                <w:rFonts w:cs="Arial"/>
                <w:lang w:val="sv-SE"/>
              </w:rPr>
            </w:pPr>
            <w:r>
              <w:t>IMD2</w:t>
            </w:r>
          </w:p>
        </w:tc>
      </w:tr>
      <w:tr w:rsidR="000B7DE5" w:rsidRPr="008C65BA" w:rsidTr="000B7DE5">
        <w:trPr>
          <w:gridAfter w:val="2"/>
          <w:wAfter w:w="21" w:type="dxa"/>
          <w:trHeight w:val="54"/>
          <w:jc w:val="center"/>
        </w:trPr>
        <w:tc>
          <w:tcPr>
            <w:tcW w:w="2404" w:type="dxa"/>
            <w:vMerge/>
            <w:shd w:val="clear" w:color="auto" w:fill="auto"/>
          </w:tcPr>
          <w:p w:rsidR="000B7DE5" w:rsidRPr="008C65BA" w:rsidRDefault="000B7DE5" w:rsidP="000B7DE5">
            <w:pPr>
              <w:pStyle w:val="TAC"/>
              <w:rPr>
                <w:rFonts w:cs="Arial"/>
                <w:lang w:val="sv-SE"/>
              </w:rPr>
            </w:pPr>
          </w:p>
        </w:tc>
        <w:tc>
          <w:tcPr>
            <w:tcW w:w="865" w:type="dxa"/>
            <w:gridSpan w:val="3"/>
            <w:shd w:val="clear" w:color="auto" w:fill="auto"/>
          </w:tcPr>
          <w:p w:rsidR="000B7DE5" w:rsidRPr="008C65BA" w:rsidRDefault="000B7DE5" w:rsidP="000B7DE5">
            <w:pPr>
              <w:pStyle w:val="TAC"/>
              <w:rPr>
                <w:rFonts w:cs="Arial"/>
                <w:lang w:val="sv-SE"/>
              </w:rPr>
            </w:pPr>
            <w:r w:rsidRPr="00EF5447">
              <w:t>n79</w:t>
            </w:r>
          </w:p>
        </w:tc>
        <w:tc>
          <w:tcPr>
            <w:tcW w:w="1333" w:type="dxa"/>
            <w:gridSpan w:val="3"/>
            <w:shd w:val="clear" w:color="auto" w:fill="auto"/>
            <w:noWrap/>
          </w:tcPr>
          <w:p w:rsidR="000B7DE5" w:rsidRPr="008C65BA" w:rsidRDefault="000B7DE5" w:rsidP="000B7DE5">
            <w:pPr>
              <w:pStyle w:val="TAC"/>
              <w:rPr>
                <w:rFonts w:cs="Arial"/>
                <w:lang w:val="sv-SE"/>
              </w:rPr>
            </w:pPr>
            <w:r w:rsidRPr="003C4CEC">
              <w:t>N/A</w:t>
            </w:r>
          </w:p>
        </w:tc>
        <w:tc>
          <w:tcPr>
            <w:tcW w:w="849" w:type="dxa"/>
            <w:gridSpan w:val="3"/>
            <w:shd w:val="clear" w:color="auto" w:fill="auto"/>
            <w:noWrap/>
          </w:tcPr>
          <w:p w:rsidR="000B7DE5" w:rsidRPr="008C65BA" w:rsidRDefault="000B7DE5" w:rsidP="000B7DE5">
            <w:pPr>
              <w:pStyle w:val="TAC"/>
              <w:rPr>
                <w:rFonts w:cs="Arial"/>
                <w:lang w:val="sv-SE"/>
              </w:rPr>
            </w:pPr>
            <w:r w:rsidRPr="003C4CEC">
              <w:t>N/A</w:t>
            </w:r>
          </w:p>
        </w:tc>
        <w:tc>
          <w:tcPr>
            <w:tcW w:w="854" w:type="dxa"/>
            <w:gridSpan w:val="3"/>
            <w:shd w:val="clear" w:color="auto" w:fill="auto"/>
            <w:noWrap/>
          </w:tcPr>
          <w:p w:rsidR="000B7DE5" w:rsidRPr="008C65BA" w:rsidRDefault="000B7DE5" w:rsidP="000B7DE5">
            <w:pPr>
              <w:pStyle w:val="TAC"/>
              <w:rPr>
                <w:rFonts w:cs="Arial"/>
                <w:lang w:val="sv-SE"/>
              </w:rPr>
            </w:pPr>
            <w:r w:rsidRPr="003C4CEC">
              <w:t>N/A</w:t>
            </w:r>
          </w:p>
        </w:tc>
        <w:tc>
          <w:tcPr>
            <w:tcW w:w="1274" w:type="dxa"/>
            <w:gridSpan w:val="3"/>
            <w:shd w:val="clear" w:color="auto" w:fill="auto"/>
            <w:noWrap/>
          </w:tcPr>
          <w:p w:rsidR="000B7DE5" w:rsidRPr="008C65BA" w:rsidRDefault="000B7DE5" w:rsidP="000B7DE5">
            <w:pPr>
              <w:pStyle w:val="TAC"/>
              <w:rPr>
                <w:rFonts w:cs="Arial"/>
                <w:lang w:val="sv-SE"/>
              </w:rPr>
            </w:pPr>
            <w:r w:rsidRPr="00EF5447">
              <w:t>N/A</w:t>
            </w:r>
          </w:p>
        </w:tc>
        <w:tc>
          <w:tcPr>
            <w:tcW w:w="859" w:type="dxa"/>
            <w:gridSpan w:val="4"/>
            <w:shd w:val="clear" w:color="auto" w:fill="auto"/>
          </w:tcPr>
          <w:p w:rsidR="000B7DE5" w:rsidRPr="008C65BA" w:rsidRDefault="000B7DE5" w:rsidP="000B7DE5">
            <w:pPr>
              <w:pStyle w:val="TAC"/>
              <w:rPr>
                <w:rFonts w:cs="Arial"/>
                <w:lang w:val="sv-SE"/>
              </w:rPr>
            </w:pPr>
            <w:r w:rsidRPr="00EF5447">
              <w:t>N/A</w:t>
            </w:r>
          </w:p>
        </w:tc>
        <w:tc>
          <w:tcPr>
            <w:tcW w:w="1297" w:type="dxa"/>
            <w:gridSpan w:val="2"/>
            <w:shd w:val="clear" w:color="auto" w:fill="auto"/>
          </w:tcPr>
          <w:p w:rsidR="000B7DE5" w:rsidRPr="008C65BA" w:rsidRDefault="000B7DE5" w:rsidP="000B7DE5">
            <w:pPr>
              <w:pStyle w:val="TAC"/>
              <w:rPr>
                <w:rFonts w:cs="Arial"/>
                <w:lang w:val="sv-SE"/>
              </w:rPr>
            </w:pPr>
            <w:r w:rsidRPr="00EF5447">
              <w:t>N/A</w:t>
            </w:r>
          </w:p>
        </w:tc>
      </w:tr>
      <w:tr w:rsidR="000B7DE5" w:rsidRPr="00B41C20" w:rsidTr="000B7DE5">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r>
              <w:t>DC_19A_n78A-n79A</w:t>
            </w:r>
          </w:p>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r>
              <w:t>19</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rsidRPr="003C4CEC">
              <w:t>835</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t>880</w:t>
            </w:r>
          </w:p>
        </w:tc>
        <w:tc>
          <w:tcPr>
            <w:tcW w:w="859" w:type="dxa"/>
            <w:gridSpan w:val="4"/>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r>
              <w:t>N/A</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r>
              <w:t>n78</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rsidRPr="003C4CEC">
              <w:t>3680</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t>3680</w:t>
            </w:r>
          </w:p>
        </w:tc>
        <w:tc>
          <w:tcPr>
            <w:tcW w:w="859" w:type="dxa"/>
            <w:gridSpan w:val="4"/>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r>
              <w:t>N/A</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r>
              <w:t>n79</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rsidRPr="003C4CEC">
              <w:t>40</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t>4515</w:t>
            </w:r>
          </w:p>
        </w:tc>
        <w:tc>
          <w:tcPr>
            <w:tcW w:w="859" w:type="dxa"/>
            <w:gridSpan w:val="4"/>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r>
              <w:t>35.3</w:t>
            </w:r>
          </w:p>
        </w:tc>
        <w:tc>
          <w:tcPr>
            <w:tcW w:w="1297" w:type="dxa"/>
            <w:gridSpan w:val="2"/>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r>
              <w:t>IMD2</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r>
              <w:t>19</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rsidRPr="003C4CEC">
              <w:t>835</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lang w:val="fi-FI" w:eastAsia="fi-FI"/>
              </w:rPr>
            </w:pPr>
            <w:r>
              <w:t>880</w:t>
            </w:r>
          </w:p>
        </w:tc>
        <w:tc>
          <w:tcPr>
            <w:tcW w:w="859" w:type="dxa"/>
            <w:gridSpan w:val="4"/>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lang w:val="fi-FI" w:eastAsia="fi-FI"/>
              </w:rPr>
            </w:pPr>
            <w:r>
              <w:t>N/A</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rFonts w:cs="Arial"/>
                <w:szCs w:val="18"/>
                <w:lang w:val="fi-FI" w:eastAsia="fi-FI"/>
              </w:rPr>
            </w:pPr>
            <w:r>
              <w:t>n78</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rFonts w:cs="Arial"/>
                <w:szCs w:val="18"/>
                <w:lang w:val="fi-FI" w:eastAsia="fi-FI"/>
              </w:rPr>
            </w:pPr>
            <w:r>
              <w:t>3715</w:t>
            </w:r>
          </w:p>
        </w:tc>
        <w:tc>
          <w:tcPr>
            <w:tcW w:w="859" w:type="dxa"/>
            <w:gridSpan w:val="4"/>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rFonts w:cs="Arial"/>
                <w:szCs w:val="18"/>
                <w:lang w:val="fi-FI" w:eastAsia="fi-FI"/>
              </w:rPr>
            </w:pPr>
            <w:r>
              <w:t>34.8</w:t>
            </w:r>
          </w:p>
        </w:tc>
        <w:tc>
          <w:tcPr>
            <w:tcW w:w="1297" w:type="dxa"/>
            <w:gridSpan w:val="2"/>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rFonts w:cs="Arial"/>
                <w:szCs w:val="18"/>
                <w:lang w:val="fi-FI" w:eastAsia="fi-FI"/>
              </w:rPr>
            </w:pPr>
            <w:r>
              <w:t>IMD2</w:t>
            </w:r>
          </w:p>
        </w:tc>
      </w:tr>
      <w:tr w:rsidR="000B7DE5" w:rsidRPr="00B41C20" w:rsidTr="000B7DE5">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rFonts w:cs="Arial"/>
                <w:szCs w:val="18"/>
                <w:lang w:val="fi-FI" w:eastAsia="fi-FI"/>
              </w:rPr>
            </w:pPr>
            <w:r>
              <w:t>n79</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rFonts w:cs="Arial"/>
                <w:szCs w:val="18"/>
                <w:lang w:val="fi-FI" w:eastAsia="fi-FI"/>
              </w:rPr>
            </w:pPr>
            <w:r w:rsidRPr="003C4CEC">
              <w:t>4550</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rFonts w:cs="Arial"/>
                <w:szCs w:val="18"/>
                <w:lang w:val="fi-FI" w:eastAsia="fi-FI"/>
              </w:rPr>
            </w:pPr>
            <w:r w:rsidRPr="003C4CEC">
              <w:t>40</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rFonts w:cs="Arial"/>
                <w:szCs w:val="18"/>
                <w:lang w:val="fi-FI" w:eastAsia="fi-FI"/>
              </w:rPr>
            </w:pPr>
            <w:r w:rsidRPr="003C4CEC">
              <w:t>216</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B41C20" w:rsidRDefault="000B7DE5" w:rsidP="000B7DE5">
            <w:pPr>
              <w:pStyle w:val="TAC"/>
              <w:rPr>
                <w:rFonts w:cs="Arial"/>
                <w:szCs w:val="18"/>
                <w:lang w:val="fi-FI" w:eastAsia="fi-FI"/>
              </w:rPr>
            </w:pPr>
            <w:r>
              <w:t>4550</w:t>
            </w:r>
          </w:p>
        </w:tc>
        <w:tc>
          <w:tcPr>
            <w:tcW w:w="859" w:type="dxa"/>
            <w:gridSpan w:val="4"/>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tcPr>
          <w:p w:rsidR="000B7DE5" w:rsidRPr="00B41C20" w:rsidRDefault="000B7DE5" w:rsidP="000B7DE5">
            <w:pPr>
              <w:pStyle w:val="TAC"/>
              <w:rPr>
                <w:rFonts w:cs="Arial"/>
                <w:szCs w:val="18"/>
                <w:lang w:val="fi-FI" w:eastAsia="fi-FI"/>
              </w:rPr>
            </w:pPr>
            <w:r>
              <w:t>N/A</w:t>
            </w:r>
          </w:p>
        </w:tc>
      </w:tr>
      <w:tr w:rsidR="000B7DE5" w:rsidRPr="008C65BA" w:rsidTr="000B7DE5">
        <w:trPr>
          <w:gridAfter w:val="2"/>
          <w:wAfter w:w="21" w:type="dxa"/>
          <w:trHeight w:val="54"/>
          <w:jc w:val="center"/>
        </w:trPr>
        <w:tc>
          <w:tcPr>
            <w:tcW w:w="2404" w:type="dxa"/>
            <w:vMerge w:val="restart"/>
            <w:tcBorders>
              <w:top w:val="single" w:sz="4" w:space="0" w:color="auto"/>
            </w:tcBorders>
            <w:shd w:val="clear" w:color="auto" w:fill="auto"/>
          </w:tcPr>
          <w:p w:rsidR="000B7DE5" w:rsidRDefault="000B7DE5" w:rsidP="000B7DE5">
            <w:pPr>
              <w:pStyle w:val="TAC"/>
            </w:pPr>
            <w:r>
              <w:t>DC_</w:t>
            </w:r>
            <w:r>
              <w:rPr>
                <w:rFonts w:eastAsia="Yu Mincho"/>
                <w:lang w:eastAsia="ja-JP"/>
              </w:rPr>
              <w:t>21</w:t>
            </w:r>
            <w:r>
              <w:t>A-42A_n79A</w:t>
            </w:r>
            <w:r>
              <w:rPr>
                <w:vertAlign w:val="superscript"/>
              </w:rPr>
              <w:t>10</w:t>
            </w:r>
          </w:p>
          <w:p w:rsidR="000B7DE5" w:rsidRPr="00B0543B" w:rsidRDefault="000B7DE5" w:rsidP="000B7DE5">
            <w:pPr>
              <w:pStyle w:val="TAC"/>
              <w:rPr>
                <w:rFonts w:cs="Arial"/>
                <w:lang w:val="en-US"/>
              </w:rPr>
            </w:pPr>
            <w:r>
              <w:rPr>
                <w:lang w:eastAsia="ja-JP"/>
              </w:rPr>
              <w:t>DC_21A-42C_n79</w:t>
            </w:r>
            <w:r>
              <w:t>A</w:t>
            </w:r>
            <w:r>
              <w:rPr>
                <w:vertAlign w:val="superscript"/>
              </w:rPr>
              <w:t>10</w:t>
            </w:r>
          </w:p>
          <w:p w:rsidR="000B7DE5" w:rsidRPr="00B0543B" w:rsidRDefault="000B7DE5" w:rsidP="000B7DE5">
            <w:pPr>
              <w:pStyle w:val="TAC"/>
              <w:rPr>
                <w:rFonts w:cs="Arial"/>
                <w:lang w:val="en-US"/>
              </w:rPr>
            </w:pPr>
          </w:p>
        </w:tc>
        <w:tc>
          <w:tcPr>
            <w:tcW w:w="865" w:type="dxa"/>
            <w:gridSpan w:val="3"/>
            <w:shd w:val="clear" w:color="auto" w:fill="auto"/>
          </w:tcPr>
          <w:p w:rsidR="000B7DE5" w:rsidRPr="008C65BA" w:rsidRDefault="000B7DE5" w:rsidP="000B7DE5">
            <w:pPr>
              <w:pStyle w:val="TAC"/>
              <w:rPr>
                <w:rFonts w:cs="Arial"/>
                <w:lang w:val="sv-SE"/>
              </w:rPr>
            </w:pPr>
            <w:r>
              <w:t>21</w:t>
            </w:r>
          </w:p>
        </w:tc>
        <w:tc>
          <w:tcPr>
            <w:tcW w:w="1333" w:type="dxa"/>
            <w:gridSpan w:val="3"/>
            <w:shd w:val="clear" w:color="auto" w:fill="auto"/>
            <w:noWrap/>
          </w:tcPr>
          <w:p w:rsidR="000B7DE5" w:rsidRPr="008C65BA" w:rsidRDefault="000B7DE5" w:rsidP="000B7DE5">
            <w:pPr>
              <w:pStyle w:val="TAC"/>
              <w:rPr>
                <w:rFonts w:cs="Arial"/>
                <w:lang w:val="sv-SE"/>
              </w:rPr>
            </w:pPr>
            <w:r w:rsidRPr="003C4CEC">
              <w:t>N/A</w:t>
            </w:r>
          </w:p>
        </w:tc>
        <w:tc>
          <w:tcPr>
            <w:tcW w:w="849" w:type="dxa"/>
            <w:gridSpan w:val="3"/>
            <w:shd w:val="clear" w:color="auto" w:fill="auto"/>
            <w:noWrap/>
          </w:tcPr>
          <w:p w:rsidR="000B7DE5" w:rsidRPr="008C65BA" w:rsidRDefault="000B7DE5" w:rsidP="000B7DE5">
            <w:pPr>
              <w:pStyle w:val="TAC"/>
              <w:rPr>
                <w:rFonts w:cs="Arial"/>
                <w:lang w:val="sv-SE"/>
              </w:rPr>
            </w:pPr>
            <w:r w:rsidRPr="003C4CEC">
              <w:t>N/A</w:t>
            </w:r>
          </w:p>
        </w:tc>
        <w:tc>
          <w:tcPr>
            <w:tcW w:w="854" w:type="dxa"/>
            <w:gridSpan w:val="3"/>
            <w:shd w:val="clear" w:color="auto" w:fill="auto"/>
            <w:noWrap/>
          </w:tcPr>
          <w:p w:rsidR="000B7DE5" w:rsidRPr="008C65BA" w:rsidRDefault="000B7DE5" w:rsidP="000B7DE5">
            <w:pPr>
              <w:pStyle w:val="TAC"/>
              <w:rPr>
                <w:rFonts w:cs="Arial"/>
                <w:lang w:val="sv-SE"/>
              </w:rPr>
            </w:pPr>
            <w:r w:rsidRPr="003C4CEC">
              <w:t>N/A</w:t>
            </w:r>
          </w:p>
        </w:tc>
        <w:tc>
          <w:tcPr>
            <w:tcW w:w="1274" w:type="dxa"/>
            <w:gridSpan w:val="3"/>
            <w:shd w:val="clear" w:color="auto" w:fill="auto"/>
            <w:noWrap/>
          </w:tcPr>
          <w:p w:rsidR="000B7DE5" w:rsidRPr="008C65BA" w:rsidRDefault="000B7DE5" w:rsidP="000B7DE5">
            <w:pPr>
              <w:pStyle w:val="TAC"/>
              <w:rPr>
                <w:rFonts w:cs="Arial"/>
                <w:lang w:val="sv-SE"/>
              </w:rPr>
            </w:pPr>
            <w:r w:rsidRPr="00EF5447">
              <w:t>N/A</w:t>
            </w:r>
          </w:p>
        </w:tc>
        <w:tc>
          <w:tcPr>
            <w:tcW w:w="859" w:type="dxa"/>
            <w:gridSpan w:val="4"/>
            <w:shd w:val="clear" w:color="auto" w:fill="auto"/>
          </w:tcPr>
          <w:p w:rsidR="000B7DE5" w:rsidRPr="008C65BA" w:rsidRDefault="000B7DE5" w:rsidP="000B7DE5">
            <w:pPr>
              <w:pStyle w:val="TAC"/>
              <w:rPr>
                <w:rFonts w:cs="Arial"/>
                <w:lang w:val="sv-SE"/>
              </w:rPr>
            </w:pPr>
            <w:r w:rsidRPr="00EF5447">
              <w:t>N/A</w:t>
            </w:r>
          </w:p>
        </w:tc>
        <w:tc>
          <w:tcPr>
            <w:tcW w:w="1297" w:type="dxa"/>
            <w:gridSpan w:val="2"/>
            <w:shd w:val="clear" w:color="auto" w:fill="auto"/>
          </w:tcPr>
          <w:p w:rsidR="000B7DE5" w:rsidRPr="008C65BA" w:rsidRDefault="000B7DE5" w:rsidP="000B7DE5">
            <w:pPr>
              <w:pStyle w:val="TAC"/>
              <w:rPr>
                <w:rFonts w:cs="Arial"/>
                <w:lang w:val="sv-SE"/>
              </w:rPr>
            </w:pPr>
            <w:r w:rsidRPr="00EF5447">
              <w:t>N/A</w:t>
            </w:r>
          </w:p>
        </w:tc>
      </w:tr>
      <w:tr w:rsidR="000B7DE5" w:rsidRPr="008C65BA" w:rsidTr="000B7DE5">
        <w:trPr>
          <w:gridAfter w:val="2"/>
          <w:wAfter w:w="21" w:type="dxa"/>
          <w:trHeight w:val="54"/>
          <w:jc w:val="center"/>
        </w:trPr>
        <w:tc>
          <w:tcPr>
            <w:tcW w:w="2404" w:type="dxa"/>
            <w:vMerge/>
            <w:shd w:val="clear" w:color="auto" w:fill="auto"/>
          </w:tcPr>
          <w:p w:rsidR="000B7DE5" w:rsidRPr="008C65BA" w:rsidRDefault="000B7DE5" w:rsidP="000B7DE5">
            <w:pPr>
              <w:pStyle w:val="TAC"/>
              <w:rPr>
                <w:rFonts w:cs="Arial"/>
                <w:lang w:val="sv-SE"/>
              </w:rPr>
            </w:pPr>
          </w:p>
        </w:tc>
        <w:tc>
          <w:tcPr>
            <w:tcW w:w="865" w:type="dxa"/>
            <w:gridSpan w:val="3"/>
            <w:shd w:val="clear" w:color="auto" w:fill="auto"/>
          </w:tcPr>
          <w:p w:rsidR="000B7DE5" w:rsidRPr="008C65BA" w:rsidRDefault="000B7DE5" w:rsidP="000B7DE5">
            <w:pPr>
              <w:pStyle w:val="TAC"/>
              <w:rPr>
                <w:rFonts w:cs="Arial"/>
                <w:lang w:val="sv-SE"/>
              </w:rPr>
            </w:pPr>
            <w:r>
              <w:rPr>
                <w:rFonts w:eastAsia="MS Mincho"/>
              </w:rPr>
              <w:t>42</w:t>
            </w:r>
          </w:p>
        </w:tc>
        <w:tc>
          <w:tcPr>
            <w:tcW w:w="1333" w:type="dxa"/>
            <w:gridSpan w:val="3"/>
            <w:shd w:val="clear" w:color="auto" w:fill="auto"/>
            <w:noWrap/>
          </w:tcPr>
          <w:p w:rsidR="000B7DE5" w:rsidRPr="008C65BA" w:rsidRDefault="000B7DE5" w:rsidP="000B7DE5">
            <w:pPr>
              <w:pStyle w:val="TAC"/>
              <w:rPr>
                <w:rFonts w:cs="Arial"/>
                <w:lang w:val="sv-SE"/>
              </w:rPr>
            </w:pPr>
            <w:r>
              <w:t>N/A</w:t>
            </w:r>
          </w:p>
        </w:tc>
        <w:tc>
          <w:tcPr>
            <w:tcW w:w="849" w:type="dxa"/>
            <w:gridSpan w:val="3"/>
            <w:shd w:val="clear" w:color="auto" w:fill="auto"/>
            <w:noWrap/>
          </w:tcPr>
          <w:p w:rsidR="000B7DE5" w:rsidRPr="008C65BA" w:rsidRDefault="000B7DE5" w:rsidP="000B7DE5">
            <w:pPr>
              <w:pStyle w:val="TAC"/>
              <w:rPr>
                <w:rFonts w:cs="Arial"/>
                <w:lang w:val="sv-SE"/>
              </w:rPr>
            </w:pPr>
            <w:r w:rsidRPr="003C4CEC">
              <w:t>N/A</w:t>
            </w:r>
          </w:p>
        </w:tc>
        <w:tc>
          <w:tcPr>
            <w:tcW w:w="854" w:type="dxa"/>
            <w:gridSpan w:val="3"/>
            <w:shd w:val="clear" w:color="auto" w:fill="auto"/>
            <w:noWrap/>
          </w:tcPr>
          <w:p w:rsidR="000B7DE5" w:rsidRPr="008C65BA" w:rsidRDefault="000B7DE5" w:rsidP="000B7DE5">
            <w:pPr>
              <w:pStyle w:val="TAC"/>
              <w:rPr>
                <w:rFonts w:cs="Arial"/>
                <w:lang w:val="sv-SE"/>
              </w:rPr>
            </w:pPr>
            <w:r>
              <w:t>N/A</w:t>
            </w:r>
          </w:p>
        </w:tc>
        <w:tc>
          <w:tcPr>
            <w:tcW w:w="1274" w:type="dxa"/>
            <w:gridSpan w:val="3"/>
            <w:shd w:val="clear" w:color="auto" w:fill="auto"/>
            <w:noWrap/>
          </w:tcPr>
          <w:p w:rsidR="000B7DE5" w:rsidRPr="008C65BA" w:rsidRDefault="000B7DE5" w:rsidP="000B7DE5">
            <w:pPr>
              <w:pStyle w:val="TAC"/>
              <w:rPr>
                <w:rFonts w:cs="Arial"/>
                <w:lang w:val="sv-SE"/>
              </w:rPr>
            </w:pPr>
            <w:r w:rsidRPr="00EF5447">
              <w:t>N/A</w:t>
            </w:r>
          </w:p>
        </w:tc>
        <w:tc>
          <w:tcPr>
            <w:tcW w:w="859" w:type="dxa"/>
            <w:gridSpan w:val="4"/>
            <w:shd w:val="clear" w:color="auto" w:fill="auto"/>
          </w:tcPr>
          <w:p w:rsidR="000B7DE5" w:rsidRPr="008C65BA" w:rsidRDefault="000B7DE5" w:rsidP="000B7DE5">
            <w:pPr>
              <w:pStyle w:val="TAC"/>
              <w:rPr>
                <w:rFonts w:cs="Arial"/>
                <w:lang w:val="sv-SE"/>
              </w:rPr>
            </w:pPr>
            <w:r w:rsidRPr="00EF5447">
              <w:t>N/A</w:t>
            </w:r>
          </w:p>
        </w:tc>
        <w:tc>
          <w:tcPr>
            <w:tcW w:w="1297" w:type="dxa"/>
            <w:gridSpan w:val="2"/>
            <w:shd w:val="clear" w:color="auto" w:fill="auto"/>
          </w:tcPr>
          <w:p w:rsidR="000B7DE5" w:rsidRPr="008C65BA" w:rsidRDefault="000B7DE5" w:rsidP="000B7DE5">
            <w:pPr>
              <w:pStyle w:val="TAC"/>
              <w:rPr>
                <w:rFonts w:cs="Arial"/>
                <w:lang w:val="sv-SE"/>
              </w:rPr>
            </w:pPr>
            <w:r>
              <w:t>IMD2</w:t>
            </w:r>
          </w:p>
        </w:tc>
      </w:tr>
      <w:tr w:rsidR="000B7DE5" w:rsidRPr="008C65BA" w:rsidTr="000B7DE5">
        <w:trPr>
          <w:gridAfter w:val="2"/>
          <w:wAfter w:w="21" w:type="dxa"/>
          <w:trHeight w:val="54"/>
          <w:jc w:val="center"/>
        </w:trPr>
        <w:tc>
          <w:tcPr>
            <w:tcW w:w="2404" w:type="dxa"/>
            <w:vMerge/>
            <w:shd w:val="clear" w:color="auto" w:fill="auto"/>
          </w:tcPr>
          <w:p w:rsidR="000B7DE5" w:rsidRPr="008C65BA" w:rsidRDefault="000B7DE5" w:rsidP="000B7DE5">
            <w:pPr>
              <w:pStyle w:val="TAC"/>
              <w:rPr>
                <w:rFonts w:cs="Arial"/>
                <w:lang w:val="sv-SE"/>
              </w:rPr>
            </w:pPr>
          </w:p>
        </w:tc>
        <w:tc>
          <w:tcPr>
            <w:tcW w:w="865" w:type="dxa"/>
            <w:gridSpan w:val="3"/>
            <w:shd w:val="clear" w:color="auto" w:fill="auto"/>
          </w:tcPr>
          <w:p w:rsidR="000B7DE5" w:rsidRPr="008C65BA" w:rsidRDefault="000B7DE5" w:rsidP="000B7DE5">
            <w:pPr>
              <w:pStyle w:val="TAC"/>
              <w:rPr>
                <w:rFonts w:cs="Arial"/>
                <w:lang w:val="sv-SE"/>
              </w:rPr>
            </w:pPr>
            <w:r w:rsidRPr="00EF5447">
              <w:t>n79</w:t>
            </w:r>
          </w:p>
        </w:tc>
        <w:tc>
          <w:tcPr>
            <w:tcW w:w="1333" w:type="dxa"/>
            <w:gridSpan w:val="3"/>
            <w:shd w:val="clear" w:color="auto" w:fill="auto"/>
            <w:noWrap/>
          </w:tcPr>
          <w:p w:rsidR="000B7DE5" w:rsidRPr="008C65BA" w:rsidRDefault="000B7DE5" w:rsidP="000B7DE5">
            <w:pPr>
              <w:pStyle w:val="TAC"/>
              <w:rPr>
                <w:rFonts w:cs="Arial"/>
                <w:lang w:val="sv-SE"/>
              </w:rPr>
            </w:pPr>
            <w:r w:rsidRPr="003C4CEC">
              <w:t>N/A</w:t>
            </w:r>
          </w:p>
        </w:tc>
        <w:tc>
          <w:tcPr>
            <w:tcW w:w="849" w:type="dxa"/>
            <w:gridSpan w:val="3"/>
            <w:shd w:val="clear" w:color="auto" w:fill="auto"/>
            <w:noWrap/>
          </w:tcPr>
          <w:p w:rsidR="000B7DE5" w:rsidRPr="008C65BA" w:rsidRDefault="000B7DE5" w:rsidP="000B7DE5">
            <w:pPr>
              <w:pStyle w:val="TAC"/>
              <w:rPr>
                <w:rFonts w:cs="Arial"/>
                <w:lang w:val="sv-SE"/>
              </w:rPr>
            </w:pPr>
            <w:r w:rsidRPr="003C4CEC">
              <w:t>N/A</w:t>
            </w:r>
          </w:p>
        </w:tc>
        <w:tc>
          <w:tcPr>
            <w:tcW w:w="854" w:type="dxa"/>
            <w:gridSpan w:val="3"/>
            <w:shd w:val="clear" w:color="auto" w:fill="auto"/>
            <w:noWrap/>
          </w:tcPr>
          <w:p w:rsidR="000B7DE5" w:rsidRPr="008C65BA" w:rsidRDefault="000B7DE5" w:rsidP="000B7DE5">
            <w:pPr>
              <w:pStyle w:val="TAC"/>
              <w:rPr>
                <w:rFonts w:cs="Arial"/>
                <w:lang w:val="sv-SE"/>
              </w:rPr>
            </w:pPr>
            <w:r w:rsidRPr="003C4CEC">
              <w:t>N/A</w:t>
            </w:r>
          </w:p>
        </w:tc>
        <w:tc>
          <w:tcPr>
            <w:tcW w:w="1274" w:type="dxa"/>
            <w:gridSpan w:val="3"/>
            <w:shd w:val="clear" w:color="auto" w:fill="auto"/>
            <w:noWrap/>
          </w:tcPr>
          <w:p w:rsidR="000B7DE5" w:rsidRPr="008C65BA" w:rsidRDefault="000B7DE5" w:rsidP="000B7DE5">
            <w:pPr>
              <w:pStyle w:val="TAC"/>
              <w:rPr>
                <w:rFonts w:cs="Arial"/>
                <w:lang w:val="sv-SE"/>
              </w:rPr>
            </w:pPr>
            <w:r w:rsidRPr="00EF5447">
              <w:t>N/A</w:t>
            </w:r>
          </w:p>
        </w:tc>
        <w:tc>
          <w:tcPr>
            <w:tcW w:w="859" w:type="dxa"/>
            <w:gridSpan w:val="4"/>
            <w:shd w:val="clear" w:color="auto" w:fill="auto"/>
          </w:tcPr>
          <w:p w:rsidR="000B7DE5" w:rsidRPr="008C65BA" w:rsidRDefault="000B7DE5" w:rsidP="000B7DE5">
            <w:pPr>
              <w:pStyle w:val="TAC"/>
              <w:rPr>
                <w:rFonts w:cs="Arial"/>
                <w:lang w:val="sv-SE"/>
              </w:rPr>
            </w:pPr>
            <w:r w:rsidRPr="00EF5447">
              <w:t>N/A</w:t>
            </w:r>
          </w:p>
        </w:tc>
        <w:tc>
          <w:tcPr>
            <w:tcW w:w="1297" w:type="dxa"/>
            <w:gridSpan w:val="2"/>
            <w:shd w:val="clear" w:color="auto" w:fill="auto"/>
          </w:tcPr>
          <w:p w:rsidR="000B7DE5" w:rsidRPr="008C65BA" w:rsidRDefault="000B7DE5" w:rsidP="000B7DE5">
            <w:pPr>
              <w:pStyle w:val="TAC"/>
              <w:rPr>
                <w:rFonts w:cs="Arial"/>
                <w:lang w:val="sv-SE"/>
              </w:rPr>
            </w:pPr>
            <w:r w:rsidRPr="00EF5447">
              <w:t>N/A</w:t>
            </w:r>
          </w:p>
        </w:tc>
      </w:tr>
      <w:tr w:rsidR="000B7DE5" w:rsidRPr="00B41C20" w:rsidTr="000B7DE5">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rsidR="000B7DE5" w:rsidRPr="00B41C20" w:rsidRDefault="000B7DE5" w:rsidP="000B7DE5">
            <w:pPr>
              <w:pStyle w:val="TAC"/>
              <w:rPr>
                <w:lang w:val="fi-FI" w:eastAsia="fi-FI"/>
              </w:rPr>
            </w:pPr>
            <w:r w:rsidRPr="00EF5447">
              <w:rPr>
                <w:lang w:eastAsia="ko-KR"/>
              </w:rPr>
              <w:t>DC_21A_n78A-n79A</w:t>
            </w:r>
          </w:p>
          <w:p w:rsidR="000B7DE5" w:rsidRPr="00B41C20"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rsidR="000B7DE5" w:rsidRPr="00983991" w:rsidRDefault="000B7DE5" w:rsidP="000B7DE5">
            <w:pPr>
              <w:pStyle w:val="TAC"/>
              <w:rPr>
                <w:lang w:eastAsia="ko-KR"/>
              </w:rPr>
            </w:pPr>
            <w:r w:rsidRPr="00EF5447">
              <w:rPr>
                <w:lang w:eastAsia="ko-KR"/>
              </w:rPr>
              <w:t>21</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983991" w:rsidRDefault="000B7DE5" w:rsidP="000B7DE5">
            <w:pPr>
              <w:pStyle w:val="TAC"/>
            </w:pPr>
            <w:r w:rsidRPr="003C4CEC">
              <w:rPr>
                <w:lang w:eastAsia="ko-KR"/>
              </w:rPr>
              <w:t>1453</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983991" w:rsidRDefault="000B7DE5" w:rsidP="000B7DE5">
            <w:pPr>
              <w:pStyle w:val="TAC"/>
            </w:pPr>
            <w:r w:rsidRPr="003C4CEC">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983991" w:rsidRDefault="000B7DE5" w:rsidP="000B7DE5">
            <w:pPr>
              <w:pStyle w:val="TAC"/>
            </w:pPr>
            <w:r w:rsidRPr="003C4CEC">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983991" w:rsidRDefault="000B7DE5" w:rsidP="000B7DE5">
            <w:pPr>
              <w:pStyle w:val="TAC"/>
            </w:pPr>
            <w:r w:rsidRPr="00EF5447">
              <w:rPr>
                <w:lang w:eastAsia="ko-KR"/>
              </w:rPr>
              <w:t>1501</w:t>
            </w:r>
          </w:p>
        </w:tc>
        <w:tc>
          <w:tcPr>
            <w:tcW w:w="859" w:type="dxa"/>
            <w:gridSpan w:val="4"/>
            <w:tcBorders>
              <w:top w:val="single" w:sz="4" w:space="0" w:color="auto"/>
              <w:left w:val="single" w:sz="4" w:space="0" w:color="auto"/>
              <w:bottom w:val="single" w:sz="4" w:space="0" w:color="auto"/>
              <w:right w:val="single" w:sz="4" w:space="0" w:color="auto"/>
            </w:tcBorders>
          </w:tcPr>
          <w:p w:rsidR="000B7DE5" w:rsidRPr="00983991" w:rsidRDefault="000B7DE5" w:rsidP="000B7DE5">
            <w:pPr>
              <w:pStyle w:val="TAC"/>
            </w:pPr>
            <w:r w:rsidRPr="00EF5447">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rsidR="000B7DE5" w:rsidRPr="00983991" w:rsidRDefault="000B7DE5" w:rsidP="000B7DE5">
            <w:pPr>
              <w:pStyle w:val="TAC"/>
              <w:rPr>
                <w:lang w:eastAsia="fi-FI"/>
              </w:rPr>
            </w:pPr>
            <w:r w:rsidRPr="00EF5447">
              <w:rPr>
                <w:rFonts w:eastAsia="Malgun Gothic"/>
                <w:lang w:eastAsia="ko-KR"/>
              </w:rPr>
              <w:t>N/A</w:t>
            </w:r>
          </w:p>
        </w:tc>
      </w:tr>
      <w:tr w:rsidR="000B7DE5" w:rsidRPr="00B41C20" w:rsidTr="000B7DE5">
        <w:trPr>
          <w:gridAfter w:val="2"/>
          <w:wAfter w:w="21" w:type="dxa"/>
          <w:trHeight w:val="22"/>
          <w:jc w:val="center"/>
        </w:trPr>
        <w:tc>
          <w:tcPr>
            <w:tcW w:w="2404" w:type="dxa"/>
            <w:tcBorders>
              <w:top w:val="nil"/>
              <w:left w:val="single" w:sz="4" w:space="0" w:color="auto"/>
              <w:bottom w:val="nil"/>
              <w:right w:val="single" w:sz="4" w:space="0" w:color="auto"/>
            </w:tcBorders>
          </w:tcPr>
          <w:p w:rsidR="000B7DE5" w:rsidRPr="00B41C20"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rsidR="000B7DE5" w:rsidRPr="00983991" w:rsidRDefault="000B7DE5" w:rsidP="000B7DE5">
            <w:pPr>
              <w:pStyle w:val="TAC"/>
              <w:rPr>
                <w:lang w:eastAsia="ko-KR"/>
              </w:rPr>
            </w:pPr>
            <w:r w:rsidRPr="00EF5447">
              <w:rPr>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983991" w:rsidRDefault="000B7DE5" w:rsidP="000B7DE5">
            <w:pPr>
              <w:pStyle w:val="TAC"/>
            </w:pPr>
            <w:r w:rsidRPr="003C4CEC">
              <w:rPr>
                <w:lang w:eastAsia="ko-KR"/>
              </w:rPr>
              <w:t>3420</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983991" w:rsidRDefault="000B7DE5" w:rsidP="000B7DE5">
            <w:pPr>
              <w:pStyle w:val="TAC"/>
            </w:pPr>
            <w:r w:rsidRPr="003C4CEC">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983991" w:rsidRDefault="000B7DE5" w:rsidP="000B7DE5">
            <w:pPr>
              <w:pStyle w:val="TAC"/>
            </w:pPr>
            <w:r w:rsidRPr="003C4CEC">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983991" w:rsidRDefault="000B7DE5" w:rsidP="000B7DE5">
            <w:pPr>
              <w:pStyle w:val="TAC"/>
            </w:pPr>
            <w:r w:rsidRPr="00EF5447">
              <w:rPr>
                <w:lang w:eastAsia="ko-KR"/>
              </w:rPr>
              <w:t>3420</w:t>
            </w:r>
          </w:p>
        </w:tc>
        <w:tc>
          <w:tcPr>
            <w:tcW w:w="859" w:type="dxa"/>
            <w:gridSpan w:val="4"/>
            <w:tcBorders>
              <w:top w:val="single" w:sz="4" w:space="0" w:color="auto"/>
              <w:left w:val="single" w:sz="4" w:space="0" w:color="auto"/>
              <w:bottom w:val="single" w:sz="4" w:space="0" w:color="auto"/>
              <w:right w:val="single" w:sz="4" w:space="0" w:color="auto"/>
            </w:tcBorders>
          </w:tcPr>
          <w:p w:rsidR="000B7DE5" w:rsidRPr="00983991" w:rsidRDefault="000B7DE5" w:rsidP="000B7DE5">
            <w:pPr>
              <w:pStyle w:val="TAC"/>
            </w:pPr>
            <w:r w:rsidRPr="00EF5447">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rsidR="000B7DE5" w:rsidRPr="00983991" w:rsidRDefault="000B7DE5" w:rsidP="000B7DE5">
            <w:pPr>
              <w:pStyle w:val="TAC"/>
              <w:rPr>
                <w:lang w:eastAsia="fi-FI"/>
              </w:rPr>
            </w:pPr>
            <w:r w:rsidRPr="00EF5447">
              <w:rPr>
                <w:rFonts w:eastAsia="Malgun Gothic"/>
                <w:lang w:eastAsia="ko-KR"/>
              </w:rPr>
              <w:t>N/A</w:t>
            </w:r>
          </w:p>
        </w:tc>
      </w:tr>
      <w:tr w:rsidR="000B7DE5" w:rsidRPr="00B41C20" w:rsidTr="000B7DE5">
        <w:trPr>
          <w:gridAfter w:val="2"/>
          <w:wAfter w:w="21" w:type="dxa"/>
          <w:trHeight w:val="22"/>
          <w:jc w:val="center"/>
        </w:trPr>
        <w:tc>
          <w:tcPr>
            <w:tcW w:w="2404" w:type="dxa"/>
            <w:tcBorders>
              <w:top w:val="nil"/>
              <w:left w:val="single" w:sz="4" w:space="0" w:color="auto"/>
              <w:bottom w:val="nil"/>
              <w:right w:val="single" w:sz="4" w:space="0" w:color="auto"/>
            </w:tcBorders>
          </w:tcPr>
          <w:p w:rsidR="000B7DE5" w:rsidRPr="00B41C20"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rsidR="000B7DE5" w:rsidRPr="00983991" w:rsidRDefault="000B7DE5" w:rsidP="000B7DE5">
            <w:pPr>
              <w:pStyle w:val="TAC"/>
              <w:rPr>
                <w:lang w:eastAsia="ko-KR"/>
              </w:rPr>
            </w:pPr>
            <w:r w:rsidRPr="00EF5447">
              <w:rPr>
                <w:lang w:eastAsia="ko-KR"/>
              </w:rPr>
              <w:t>n79</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983991" w:rsidRDefault="000B7DE5" w:rsidP="000B7DE5">
            <w:pPr>
              <w:pStyle w:val="TAC"/>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983991" w:rsidRDefault="000B7DE5" w:rsidP="000B7DE5">
            <w:pPr>
              <w:pStyle w:val="TAC"/>
            </w:pPr>
            <w:r w:rsidRPr="003C4CEC">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983991" w:rsidRDefault="000B7DE5" w:rsidP="000B7DE5">
            <w:pPr>
              <w:pStyle w:val="TAC"/>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983991" w:rsidRDefault="000B7DE5" w:rsidP="000B7DE5">
            <w:pPr>
              <w:pStyle w:val="TAC"/>
            </w:pPr>
            <w:r w:rsidRPr="00EF5447">
              <w:rPr>
                <w:lang w:eastAsia="ko-KR"/>
              </w:rPr>
              <w:t>4873</w:t>
            </w:r>
          </w:p>
        </w:tc>
        <w:tc>
          <w:tcPr>
            <w:tcW w:w="859" w:type="dxa"/>
            <w:gridSpan w:val="4"/>
            <w:tcBorders>
              <w:top w:val="single" w:sz="4" w:space="0" w:color="auto"/>
              <w:left w:val="single" w:sz="4" w:space="0" w:color="auto"/>
              <w:bottom w:val="single" w:sz="4" w:space="0" w:color="auto"/>
              <w:right w:val="single" w:sz="4" w:space="0" w:color="auto"/>
            </w:tcBorders>
          </w:tcPr>
          <w:p w:rsidR="000B7DE5" w:rsidRPr="00983991" w:rsidRDefault="000B7DE5" w:rsidP="000B7DE5">
            <w:pPr>
              <w:pStyle w:val="TAC"/>
            </w:pPr>
            <w:r>
              <w:rPr>
                <w:rFonts w:eastAsia="Malgun Gothic"/>
                <w:lang w:eastAsia="ko-KR"/>
              </w:rPr>
              <w:t>36</w:t>
            </w:r>
            <w:r w:rsidRPr="00EF5447">
              <w:rPr>
                <w:rFonts w:eastAsia="Malgun Gothic"/>
                <w:lang w:eastAsia="ko-KR"/>
              </w:rPr>
              <w:t>.1</w:t>
            </w:r>
          </w:p>
        </w:tc>
        <w:tc>
          <w:tcPr>
            <w:tcW w:w="1297" w:type="dxa"/>
            <w:gridSpan w:val="2"/>
            <w:tcBorders>
              <w:top w:val="single" w:sz="4" w:space="0" w:color="auto"/>
              <w:left w:val="single" w:sz="4" w:space="0" w:color="auto"/>
              <w:bottom w:val="single" w:sz="4" w:space="0" w:color="auto"/>
              <w:right w:val="single" w:sz="4" w:space="0" w:color="auto"/>
            </w:tcBorders>
          </w:tcPr>
          <w:p w:rsidR="000B7DE5" w:rsidRPr="00983991" w:rsidRDefault="000B7DE5" w:rsidP="000B7DE5">
            <w:pPr>
              <w:pStyle w:val="TAC"/>
              <w:rPr>
                <w:lang w:eastAsia="fi-FI"/>
              </w:rPr>
            </w:pPr>
            <w:r w:rsidRPr="00EF5447">
              <w:rPr>
                <w:rFonts w:eastAsia="Malgun Gothic"/>
                <w:lang w:eastAsia="ko-KR"/>
              </w:rPr>
              <w:t>IMD2</w:t>
            </w:r>
            <w:r>
              <w:rPr>
                <w:rFonts w:eastAsia="Malgun Gothic"/>
                <w:vertAlign w:val="superscript"/>
                <w:lang w:eastAsia="ko-KR"/>
              </w:rPr>
              <w:t>5</w:t>
            </w:r>
          </w:p>
        </w:tc>
      </w:tr>
      <w:tr w:rsidR="000B7DE5" w:rsidRPr="00B41C20" w:rsidTr="000B7DE5">
        <w:trPr>
          <w:gridAfter w:val="2"/>
          <w:wAfter w:w="21" w:type="dxa"/>
          <w:trHeight w:val="22"/>
          <w:jc w:val="center"/>
        </w:trPr>
        <w:tc>
          <w:tcPr>
            <w:tcW w:w="2404" w:type="dxa"/>
            <w:tcBorders>
              <w:top w:val="nil"/>
              <w:left w:val="single" w:sz="4" w:space="0" w:color="auto"/>
              <w:bottom w:val="nil"/>
              <w:right w:val="single" w:sz="4" w:space="0" w:color="auto"/>
            </w:tcBorders>
          </w:tcPr>
          <w:p w:rsidR="000B7DE5" w:rsidRPr="00B41C20"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rsidR="000B7DE5" w:rsidRPr="00983991" w:rsidRDefault="000B7DE5" w:rsidP="000B7DE5">
            <w:pPr>
              <w:pStyle w:val="TAC"/>
              <w:rPr>
                <w:lang w:eastAsia="ko-KR"/>
              </w:rPr>
            </w:pPr>
            <w:r w:rsidRPr="00EF5447">
              <w:rPr>
                <w:lang w:eastAsia="ko-KR"/>
              </w:rPr>
              <w:t>21</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983991" w:rsidRDefault="000B7DE5" w:rsidP="000B7DE5">
            <w:pPr>
              <w:pStyle w:val="TAC"/>
            </w:pPr>
            <w:r w:rsidRPr="003C4CEC">
              <w:rPr>
                <w:lang w:eastAsia="ko-KR"/>
              </w:rPr>
              <w:t>1453</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983991" w:rsidRDefault="000B7DE5" w:rsidP="000B7DE5">
            <w:pPr>
              <w:pStyle w:val="TAC"/>
            </w:pPr>
            <w:r w:rsidRPr="003C4CEC">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983991" w:rsidRDefault="000B7DE5" w:rsidP="000B7DE5">
            <w:pPr>
              <w:pStyle w:val="TAC"/>
            </w:pPr>
            <w:r w:rsidRPr="003C4CEC">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983991" w:rsidRDefault="000B7DE5" w:rsidP="000B7DE5">
            <w:pPr>
              <w:pStyle w:val="TAC"/>
            </w:pPr>
            <w:r w:rsidRPr="00EF5447">
              <w:rPr>
                <w:lang w:eastAsia="ko-KR"/>
              </w:rPr>
              <w:t>1501</w:t>
            </w:r>
          </w:p>
        </w:tc>
        <w:tc>
          <w:tcPr>
            <w:tcW w:w="859" w:type="dxa"/>
            <w:gridSpan w:val="4"/>
            <w:tcBorders>
              <w:top w:val="single" w:sz="4" w:space="0" w:color="auto"/>
              <w:left w:val="single" w:sz="4" w:space="0" w:color="auto"/>
              <w:bottom w:val="single" w:sz="4" w:space="0" w:color="auto"/>
              <w:right w:val="single" w:sz="4" w:space="0" w:color="auto"/>
            </w:tcBorders>
          </w:tcPr>
          <w:p w:rsidR="000B7DE5" w:rsidRPr="00983991" w:rsidRDefault="000B7DE5" w:rsidP="000B7DE5">
            <w:pPr>
              <w:pStyle w:val="TAC"/>
            </w:pPr>
            <w:r w:rsidRPr="00EF5447">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rsidR="000B7DE5" w:rsidRPr="00983991" w:rsidRDefault="000B7DE5" w:rsidP="000B7DE5">
            <w:pPr>
              <w:pStyle w:val="TAC"/>
              <w:rPr>
                <w:lang w:eastAsia="fi-FI"/>
              </w:rPr>
            </w:pPr>
            <w:r w:rsidRPr="00EF5447">
              <w:rPr>
                <w:rFonts w:eastAsia="Malgun Gothic"/>
                <w:lang w:eastAsia="ko-KR"/>
              </w:rPr>
              <w:t>N/A</w:t>
            </w:r>
          </w:p>
        </w:tc>
      </w:tr>
      <w:tr w:rsidR="000B7DE5" w:rsidRPr="00B41C20" w:rsidTr="000B7DE5">
        <w:trPr>
          <w:gridAfter w:val="2"/>
          <w:wAfter w:w="21" w:type="dxa"/>
          <w:trHeight w:val="22"/>
          <w:jc w:val="center"/>
        </w:trPr>
        <w:tc>
          <w:tcPr>
            <w:tcW w:w="2404" w:type="dxa"/>
            <w:tcBorders>
              <w:top w:val="nil"/>
              <w:left w:val="single" w:sz="4" w:space="0" w:color="auto"/>
              <w:bottom w:val="nil"/>
              <w:right w:val="single" w:sz="4" w:space="0" w:color="auto"/>
            </w:tcBorders>
          </w:tcPr>
          <w:p w:rsidR="000B7DE5" w:rsidRPr="00B41C20"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rsidR="000B7DE5" w:rsidRPr="00983991" w:rsidRDefault="000B7DE5" w:rsidP="000B7DE5">
            <w:pPr>
              <w:pStyle w:val="TAC"/>
              <w:rPr>
                <w:lang w:eastAsia="ko-KR"/>
              </w:rPr>
            </w:pPr>
            <w:r w:rsidRPr="00EF5447">
              <w:rPr>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983991" w:rsidRDefault="000B7DE5" w:rsidP="000B7DE5">
            <w:pPr>
              <w:pStyle w:val="TAC"/>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983991" w:rsidRDefault="000B7DE5" w:rsidP="000B7DE5">
            <w:pPr>
              <w:pStyle w:val="TAC"/>
            </w:pPr>
            <w:r w:rsidRPr="003C4CEC">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983991" w:rsidRDefault="000B7DE5" w:rsidP="000B7DE5">
            <w:pPr>
              <w:pStyle w:val="TAC"/>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983991" w:rsidRDefault="000B7DE5" w:rsidP="000B7DE5">
            <w:pPr>
              <w:pStyle w:val="TAC"/>
            </w:pPr>
            <w:r w:rsidRPr="00EF5447">
              <w:rPr>
                <w:lang w:eastAsia="ko-KR"/>
              </w:rPr>
              <w:t>3487</w:t>
            </w:r>
          </w:p>
        </w:tc>
        <w:tc>
          <w:tcPr>
            <w:tcW w:w="859" w:type="dxa"/>
            <w:gridSpan w:val="4"/>
            <w:tcBorders>
              <w:top w:val="single" w:sz="4" w:space="0" w:color="auto"/>
              <w:left w:val="single" w:sz="4" w:space="0" w:color="auto"/>
              <w:bottom w:val="single" w:sz="4" w:space="0" w:color="auto"/>
              <w:right w:val="single" w:sz="4" w:space="0" w:color="auto"/>
            </w:tcBorders>
          </w:tcPr>
          <w:p w:rsidR="000B7DE5" w:rsidRPr="00983991" w:rsidRDefault="000B7DE5" w:rsidP="000B7DE5">
            <w:pPr>
              <w:pStyle w:val="TAC"/>
            </w:pPr>
            <w:r>
              <w:rPr>
                <w:rFonts w:eastAsia="Malgun Gothic"/>
                <w:lang w:eastAsia="ko-KR"/>
              </w:rPr>
              <w:t>38</w:t>
            </w:r>
            <w:r w:rsidRPr="00EF5447">
              <w:rPr>
                <w:rFonts w:eastAsia="Malgun Gothic"/>
                <w:lang w:eastAsia="ko-KR"/>
              </w:rPr>
              <w:t>.8</w:t>
            </w:r>
          </w:p>
        </w:tc>
        <w:tc>
          <w:tcPr>
            <w:tcW w:w="1297" w:type="dxa"/>
            <w:gridSpan w:val="2"/>
            <w:tcBorders>
              <w:top w:val="single" w:sz="4" w:space="0" w:color="auto"/>
              <w:left w:val="single" w:sz="4" w:space="0" w:color="auto"/>
              <w:bottom w:val="single" w:sz="4" w:space="0" w:color="auto"/>
              <w:right w:val="single" w:sz="4" w:space="0" w:color="auto"/>
            </w:tcBorders>
          </w:tcPr>
          <w:p w:rsidR="000B7DE5" w:rsidRPr="00983991" w:rsidRDefault="000B7DE5" w:rsidP="000B7DE5">
            <w:pPr>
              <w:pStyle w:val="TAC"/>
              <w:rPr>
                <w:lang w:eastAsia="fi-FI"/>
              </w:rPr>
            </w:pPr>
            <w:r w:rsidRPr="00EF5447">
              <w:rPr>
                <w:rFonts w:eastAsia="Malgun Gothic"/>
                <w:lang w:eastAsia="ko-KR"/>
              </w:rPr>
              <w:t>IMD2</w:t>
            </w:r>
          </w:p>
        </w:tc>
      </w:tr>
      <w:tr w:rsidR="000B7DE5" w:rsidRPr="00B41C20" w:rsidTr="000B7DE5">
        <w:trPr>
          <w:gridAfter w:val="2"/>
          <w:wAfter w:w="21" w:type="dxa"/>
          <w:trHeight w:val="22"/>
          <w:jc w:val="center"/>
        </w:trPr>
        <w:tc>
          <w:tcPr>
            <w:tcW w:w="2404" w:type="dxa"/>
            <w:tcBorders>
              <w:top w:val="nil"/>
              <w:left w:val="single" w:sz="4" w:space="0" w:color="auto"/>
              <w:bottom w:val="single" w:sz="4" w:space="0" w:color="auto"/>
              <w:right w:val="single" w:sz="4" w:space="0" w:color="auto"/>
            </w:tcBorders>
          </w:tcPr>
          <w:p w:rsidR="000B7DE5" w:rsidRPr="00B41C20"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rsidR="000B7DE5" w:rsidRPr="00983991" w:rsidRDefault="000B7DE5" w:rsidP="000B7DE5">
            <w:pPr>
              <w:pStyle w:val="TAC"/>
              <w:rPr>
                <w:lang w:eastAsia="ko-KR"/>
              </w:rPr>
            </w:pPr>
            <w:r w:rsidRPr="00EF5447">
              <w:rPr>
                <w:lang w:eastAsia="ko-KR"/>
              </w:rPr>
              <w:t>n79</w:t>
            </w:r>
          </w:p>
        </w:tc>
        <w:tc>
          <w:tcPr>
            <w:tcW w:w="1333" w:type="dxa"/>
            <w:gridSpan w:val="3"/>
            <w:tcBorders>
              <w:top w:val="single" w:sz="4" w:space="0" w:color="auto"/>
              <w:left w:val="single" w:sz="4" w:space="0" w:color="auto"/>
              <w:bottom w:val="single" w:sz="4" w:space="0" w:color="auto"/>
              <w:right w:val="single" w:sz="4" w:space="0" w:color="auto"/>
            </w:tcBorders>
            <w:noWrap/>
          </w:tcPr>
          <w:p w:rsidR="000B7DE5" w:rsidRPr="00983991" w:rsidRDefault="000B7DE5" w:rsidP="000B7DE5">
            <w:pPr>
              <w:pStyle w:val="TAC"/>
            </w:pPr>
            <w:r w:rsidRPr="003C4CEC">
              <w:rPr>
                <w:lang w:eastAsia="ko-KR"/>
              </w:rPr>
              <w:t>4940</w:t>
            </w:r>
          </w:p>
        </w:tc>
        <w:tc>
          <w:tcPr>
            <w:tcW w:w="849" w:type="dxa"/>
            <w:gridSpan w:val="3"/>
            <w:tcBorders>
              <w:top w:val="single" w:sz="4" w:space="0" w:color="auto"/>
              <w:left w:val="single" w:sz="4" w:space="0" w:color="auto"/>
              <w:bottom w:val="single" w:sz="4" w:space="0" w:color="auto"/>
              <w:right w:val="single" w:sz="4" w:space="0" w:color="auto"/>
            </w:tcBorders>
            <w:noWrap/>
          </w:tcPr>
          <w:p w:rsidR="000B7DE5" w:rsidRPr="00983991" w:rsidRDefault="000B7DE5" w:rsidP="000B7DE5">
            <w:pPr>
              <w:pStyle w:val="TAC"/>
            </w:pPr>
            <w:r w:rsidRPr="003C4CEC">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rsidR="000B7DE5" w:rsidRPr="00983991" w:rsidRDefault="000B7DE5" w:rsidP="000B7DE5">
            <w:pPr>
              <w:pStyle w:val="TAC"/>
            </w:pPr>
            <w:r w:rsidRPr="003C4CEC">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tcPr>
          <w:p w:rsidR="000B7DE5" w:rsidRPr="00983991" w:rsidRDefault="000B7DE5" w:rsidP="000B7DE5">
            <w:pPr>
              <w:pStyle w:val="TAC"/>
            </w:pPr>
            <w:r w:rsidRPr="00EF5447">
              <w:rPr>
                <w:lang w:eastAsia="ko-KR"/>
              </w:rPr>
              <w:t>4940</w:t>
            </w:r>
          </w:p>
        </w:tc>
        <w:tc>
          <w:tcPr>
            <w:tcW w:w="859" w:type="dxa"/>
            <w:gridSpan w:val="4"/>
            <w:tcBorders>
              <w:top w:val="single" w:sz="4" w:space="0" w:color="auto"/>
              <w:left w:val="single" w:sz="4" w:space="0" w:color="auto"/>
              <w:bottom w:val="single" w:sz="4" w:space="0" w:color="auto"/>
              <w:right w:val="single" w:sz="4" w:space="0" w:color="auto"/>
            </w:tcBorders>
          </w:tcPr>
          <w:p w:rsidR="000B7DE5" w:rsidRPr="00983991" w:rsidRDefault="000B7DE5" w:rsidP="000B7DE5">
            <w:pPr>
              <w:pStyle w:val="TAC"/>
            </w:pPr>
            <w:r w:rsidRPr="00EF5447">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rsidR="000B7DE5" w:rsidRPr="00983991" w:rsidRDefault="000B7DE5" w:rsidP="000B7DE5">
            <w:pPr>
              <w:pStyle w:val="TAC"/>
              <w:rPr>
                <w:lang w:eastAsia="fi-FI"/>
              </w:rPr>
            </w:pPr>
            <w:r w:rsidRPr="00EF5447">
              <w:rPr>
                <w:rFonts w:eastAsia="Malgun Gothic"/>
                <w:lang w:eastAsia="ko-KR"/>
              </w:rPr>
              <w:t>N/A</w:t>
            </w:r>
          </w:p>
        </w:tc>
      </w:tr>
      <w:tr w:rsidR="000B7DE5" w:rsidRPr="008C65BA" w:rsidTr="000B7DE5">
        <w:trPr>
          <w:gridAfter w:val="2"/>
          <w:wAfter w:w="21" w:type="dxa"/>
          <w:trHeight w:val="54"/>
          <w:jc w:val="center"/>
        </w:trPr>
        <w:tc>
          <w:tcPr>
            <w:tcW w:w="2404" w:type="dxa"/>
            <w:vMerge w:val="restart"/>
            <w:tcBorders>
              <w:top w:val="single" w:sz="4" w:space="0" w:color="auto"/>
            </w:tcBorders>
            <w:shd w:val="clear" w:color="auto" w:fill="auto"/>
            <w:vAlign w:val="center"/>
          </w:tcPr>
          <w:p w:rsidR="000B7DE5" w:rsidRPr="008C65BA" w:rsidRDefault="000B7DE5" w:rsidP="000B7DE5">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5" w:type="dxa"/>
            <w:gridSpan w:val="3"/>
            <w:shd w:val="clear" w:color="auto" w:fill="auto"/>
            <w:vAlign w:val="center"/>
          </w:tcPr>
          <w:p w:rsidR="000B7DE5" w:rsidRPr="008C65BA" w:rsidRDefault="000B7DE5" w:rsidP="000B7DE5">
            <w:pPr>
              <w:pStyle w:val="TAC"/>
              <w:rPr>
                <w:rFonts w:cs="Arial"/>
                <w:lang w:val="sv-SE"/>
              </w:rPr>
            </w:pPr>
            <w:r>
              <w:rPr>
                <w:lang w:eastAsia="ko-KR"/>
              </w:rPr>
              <w:t>29</w:t>
            </w:r>
          </w:p>
        </w:tc>
        <w:tc>
          <w:tcPr>
            <w:tcW w:w="1333" w:type="dxa"/>
            <w:gridSpan w:val="3"/>
            <w:shd w:val="clear" w:color="auto" w:fill="auto"/>
            <w:noWrap/>
            <w:vAlign w:val="center"/>
          </w:tcPr>
          <w:p w:rsidR="000B7DE5" w:rsidRPr="008C65BA" w:rsidRDefault="000B7DE5" w:rsidP="000B7DE5">
            <w:pPr>
              <w:pStyle w:val="TAC"/>
              <w:rPr>
                <w:rFonts w:cs="Arial"/>
                <w:lang w:val="sv-SE"/>
              </w:rPr>
            </w:pPr>
            <w:r>
              <w:t>N/A</w:t>
            </w:r>
          </w:p>
        </w:tc>
        <w:tc>
          <w:tcPr>
            <w:tcW w:w="849" w:type="dxa"/>
            <w:gridSpan w:val="3"/>
            <w:shd w:val="clear" w:color="auto" w:fill="auto"/>
            <w:noWrap/>
            <w:vAlign w:val="center"/>
          </w:tcPr>
          <w:p w:rsidR="000B7DE5" w:rsidRPr="008C65BA" w:rsidRDefault="000B7DE5" w:rsidP="000B7DE5">
            <w:pPr>
              <w:pStyle w:val="TAC"/>
              <w:rPr>
                <w:rFonts w:cs="Arial"/>
                <w:lang w:val="sv-SE"/>
              </w:rPr>
            </w:pPr>
            <w:r w:rsidRPr="003C4CEC">
              <w:t>5</w:t>
            </w:r>
          </w:p>
        </w:tc>
        <w:tc>
          <w:tcPr>
            <w:tcW w:w="854" w:type="dxa"/>
            <w:gridSpan w:val="3"/>
            <w:shd w:val="clear" w:color="auto" w:fill="auto"/>
            <w:noWrap/>
            <w:vAlign w:val="center"/>
          </w:tcPr>
          <w:p w:rsidR="000B7DE5" w:rsidRPr="008C65BA" w:rsidRDefault="000B7DE5" w:rsidP="000B7DE5">
            <w:pPr>
              <w:pStyle w:val="TAC"/>
              <w:rPr>
                <w:rFonts w:cs="Arial"/>
                <w:lang w:val="sv-SE"/>
              </w:rPr>
            </w:pPr>
            <w:r>
              <w:t>N/A</w:t>
            </w:r>
          </w:p>
        </w:tc>
        <w:tc>
          <w:tcPr>
            <w:tcW w:w="1274" w:type="dxa"/>
            <w:gridSpan w:val="3"/>
            <w:shd w:val="clear" w:color="auto" w:fill="auto"/>
            <w:noWrap/>
            <w:vAlign w:val="center"/>
          </w:tcPr>
          <w:p w:rsidR="000B7DE5" w:rsidRPr="008C65BA" w:rsidRDefault="000B7DE5" w:rsidP="000B7DE5">
            <w:pPr>
              <w:pStyle w:val="TAC"/>
              <w:rPr>
                <w:rFonts w:cs="Arial"/>
                <w:lang w:val="sv-SE"/>
              </w:rPr>
            </w:pPr>
            <w:r w:rsidRPr="00923FB9">
              <w:t>7</w:t>
            </w:r>
            <w:r>
              <w:t>22</w:t>
            </w:r>
          </w:p>
        </w:tc>
        <w:tc>
          <w:tcPr>
            <w:tcW w:w="859" w:type="dxa"/>
            <w:gridSpan w:val="4"/>
            <w:shd w:val="clear" w:color="auto" w:fill="auto"/>
          </w:tcPr>
          <w:p w:rsidR="000B7DE5" w:rsidRPr="008C65BA" w:rsidRDefault="000B7DE5" w:rsidP="000B7DE5">
            <w:pPr>
              <w:pStyle w:val="TAC"/>
              <w:rPr>
                <w:rFonts w:cs="Arial"/>
                <w:lang w:val="sv-SE"/>
              </w:rPr>
            </w:pPr>
            <w:r>
              <w:t>23.5</w:t>
            </w:r>
          </w:p>
        </w:tc>
        <w:tc>
          <w:tcPr>
            <w:tcW w:w="1297" w:type="dxa"/>
            <w:gridSpan w:val="2"/>
            <w:shd w:val="clear" w:color="auto" w:fill="auto"/>
          </w:tcPr>
          <w:p w:rsidR="000B7DE5" w:rsidRPr="008C65BA" w:rsidRDefault="000B7DE5" w:rsidP="000B7DE5">
            <w:pPr>
              <w:pStyle w:val="TAC"/>
              <w:rPr>
                <w:rFonts w:cs="Arial"/>
                <w:lang w:val="sv-SE"/>
              </w:rPr>
            </w:pPr>
            <w:r>
              <w:rPr>
                <w:lang w:eastAsia="fi-FI"/>
              </w:rPr>
              <w:t>IMD3</w:t>
            </w:r>
            <w:r>
              <w:rPr>
                <w:vertAlign w:val="superscript"/>
                <w:lang w:eastAsia="fi-FI"/>
              </w:rPr>
              <w:t>1</w:t>
            </w:r>
          </w:p>
        </w:tc>
      </w:tr>
      <w:tr w:rsidR="000B7DE5" w:rsidRPr="008C65BA" w:rsidTr="000B7DE5">
        <w:trPr>
          <w:gridAfter w:val="2"/>
          <w:wAfter w:w="21" w:type="dxa"/>
          <w:trHeight w:val="54"/>
          <w:jc w:val="center"/>
        </w:trPr>
        <w:tc>
          <w:tcPr>
            <w:tcW w:w="2404" w:type="dxa"/>
            <w:vMerge/>
            <w:shd w:val="clear" w:color="auto" w:fill="auto"/>
            <w:vAlign w:val="center"/>
          </w:tcPr>
          <w:p w:rsidR="000B7DE5" w:rsidRPr="008C65BA" w:rsidRDefault="000B7DE5" w:rsidP="000B7DE5">
            <w:pPr>
              <w:pStyle w:val="TAC"/>
              <w:rPr>
                <w:rFonts w:cs="Arial"/>
                <w:lang w:val="sv-SE"/>
              </w:rPr>
            </w:pPr>
          </w:p>
        </w:tc>
        <w:tc>
          <w:tcPr>
            <w:tcW w:w="865" w:type="dxa"/>
            <w:gridSpan w:val="3"/>
            <w:shd w:val="clear" w:color="auto" w:fill="auto"/>
            <w:vAlign w:val="center"/>
          </w:tcPr>
          <w:p w:rsidR="000B7DE5" w:rsidRPr="008C65BA" w:rsidRDefault="000B7DE5" w:rsidP="000B7DE5">
            <w:pPr>
              <w:pStyle w:val="TAC"/>
              <w:rPr>
                <w:rFonts w:cs="Arial"/>
                <w:lang w:val="sv-SE"/>
              </w:rPr>
            </w:pPr>
            <w:r>
              <w:t>30</w:t>
            </w:r>
          </w:p>
        </w:tc>
        <w:tc>
          <w:tcPr>
            <w:tcW w:w="1333" w:type="dxa"/>
            <w:gridSpan w:val="3"/>
            <w:shd w:val="clear" w:color="auto" w:fill="auto"/>
            <w:noWrap/>
            <w:vAlign w:val="center"/>
          </w:tcPr>
          <w:p w:rsidR="000B7DE5" w:rsidRPr="008C65BA" w:rsidRDefault="000B7DE5" w:rsidP="000B7DE5">
            <w:pPr>
              <w:pStyle w:val="TAC"/>
              <w:rPr>
                <w:rFonts w:cs="Arial"/>
                <w:lang w:val="sv-SE"/>
              </w:rPr>
            </w:pPr>
            <w:r w:rsidRPr="003C4CEC">
              <w:t>2310</w:t>
            </w:r>
          </w:p>
        </w:tc>
        <w:tc>
          <w:tcPr>
            <w:tcW w:w="849" w:type="dxa"/>
            <w:gridSpan w:val="3"/>
            <w:shd w:val="clear" w:color="auto" w:fill="auto"/>
            <w:noWrap/>
            <w:vAlign w:val="center"/>
          </w:tcPr>
          <w:p w:rsidR="000B7DE5" w:rsidRPr="008C65BA" w:rsidRDefault="000B7DE5" w:rsidP="000B7DE5">
            <w:pPr>
              <w:pStyle w:val="TAC"/>
              <w:rPr>
                <w:rFonts w:cs="Arial"/>
                <w:lang w:val="sv-SE"/>
              </w:rPr>
            </w:pPr>
            <w:r w:rsidRPr="003C4CEC">
              <w:t>5</w:t>
            </w:r>
          </w:p>
        </w:tc>
        <w:tc>
          <w:tcPr>
            <w:tcW w:w="854" w:type="dxa"/>
            <w:gridSpan w:val="3"/>
            <w:shd w:val="clear" w:color="auto" w:fill="auto"/>
            <w:noWrap/>
            <w:vAlign w:val="center"/>
          </w:tcPr>
          <w:p w:rsidR="000B7DE5" w:rsidRPr="008C65BA" w:rsidRDefault="000B7DE5" w:rsidP="000B7DE5">
            <w:pPr>
              <w:pStyle w:val="TAC"/>
              <w:rPr>
                <w:rFonts w:cs="Arial"/>
                <w:lang w:val="sv-SE"/>
              </w:rPr>
            </w:pPr>
            <w:r w:rsidRPr="003C4CEC">
              <w:t>25</w:t>
            </w:r>
          </w:p>
        </w:tc>
        <w:tc>
          <w:tcPr>
            <w:tcW w:w="1274" w:type="dxa"/>
            <w:gridSpan w:val="3"/>
            <w:shd w:val="clear" w:color="auto" w:fill="auto"/>
            <w:noWrap/>
            <w:vAlign w:val="center"/>
          </w:tcPr>
          <w:p w:rsidR="000B7DE5" w:rsidRPr="008C65BA" w:rsidRDefault="000B7DE5" w:rsidP="000B7DE5">
            <w:pPr>
              <w:pStyle w:val="TAC"/>
              <w:rPr>
                <w:rFonts w:cs="Arial"/>
                <w:lang w:val="sv-SE"/>
              </w:rPr>
            </w:pPr>
            <w:r w:rsidRPr="00923FB9">
              <w:t>2355</w:t>
            </w:r>
          </w:p>
        </w:tc>
        <w:tc>
          <w:tcPr>
            <w:tcW w:w="859" w:type="dxa"/>
            <w:gridSpan w:val="4"/>
            <w:shd w:val="clear" w:color="auto" w:fill="auto"/>
          </w:tcPr>
          <w:p w:rsidR="000B7DE5" w:rsidRPr="008C65BA" w:rsidRDefault="000B7DE5" w:rsidP="000B7DE5">
            <w:pPr>
              <w:pStyle w:val="TAC"/>
              <w:rPr>
                <w:rFonts w:cs="Arial"/>
                <w:lang w:val="sv-SE"/>
              </w:rPr>
            </w:pPr>
            <w:r w:rsidRPr="00923FB9">
              <w:t>N/A</w:t>
            </w:r>
          </w:p>
        </w:tc>
        <w:tc>
          <w:tcPr>
            <w:tcW w:w="1297" w:type="dxa"/>
            <w:gridSpan w:val="2"/>
            <w:shd w:val="clear" w:color="auto" w:fill="auto"/>
          </w:tcPr>
          <w:p w:rsidR="000B7DE5" w:rsidRPr="008C65BA" w:rsidRDefault="000B7DE5" w:rsidP="000B7DE5">
            <w:pPr>
              <w:pStyle w:val="TAC"/>
              <w:rPr>
                <w:rFonts w:cs="Arial"/>
                <w:lang w:val="sv-SE"/>
              </w:rPr>
            </w:pPr>
            <w:r>
              <w:rPr>
                <w:lang w:eastAsia="fi-FI"/>
              </w:rPr>
              <w:t>N/A</w:t>
            </w:r>
          </w:p>
        </w:tc>
      </w:tr>
      <w:tr w:rsidR="000B7DE5" w:rsidRPr="008C65BA" w:rsidTr="000B7DE5">
        <w:trPr>
          <w:gridAfter w:val="2"/>
          <w:wAfter w:w="21" w:type="dxa"/>
          <w:trHeight w:val="54"/>
          <w:jc w:val="center"/>
        </w:trPr>
        <w:tc>
          <w:tcPr>
            <w:tcW w:w="2404" w:type="dxa"/>
            <w:vMerge/>
            <w:shd w:val="clear" w:color="auto" w:fill="auto"/>
            <w:vAlign w:val="center"/>
          </w:tcPr>
          <w:p w:rsidR="000B7DE5" w:rsidRPr="008C65BA" w:rsidRDefault="000B7DE5" w:rsidP="000B7DE5">
            <w:pPr>
              <w:pStyle w:val="TAC"/>
              <w:rPr>
                <w:rFonts w:cs="Arial"/>
                <w:lang w:val="sv-SE"/>
              </w:rPr>
            </w:pPr>
          </w:p>
        </w:tc>
        <w:tc>
          <w:tcPr>
            <w:tcW w:w="865" w:type="dxa"/>
            <w:gridSpan w:val="3"/>
            <w:shd w:val="clear" w:color="auto" w:fill="auto"/>
            <w:vAlign w:val="center"/>
          </w:tcPr>
          <w:p w:rsidR="000B7DE5" w:rsidRPr="008C65BA" w:rsidRDefault="000B7DE5" w:rsidP="000B7DE5">
            <w:pPr>
              <w:pStyle w:val="TAC"/>
              <w:rPr>
                <w:rFonts w:cs="Arial"/>
                <w:lang w:val="sv-SE"/>
              </w:rPr>
            </w:pPr>
            <w:r>
              <w:rPr>
                <w:lang w:eastAsia="ko-KR"/>
              </w:rPr>
              <w:t>n</w:t>
            </w:r>
            <w:r>
              <w:t>77</w:t>
            </w:r>
          </w:p>
        </w:tc>
        <w:tc>
          <w:tcPr>
            <w:tcW w:w="1333" w:type="dxa"/>
            <w:gridSpan w:val="3"/>
            <w:shd w:val="clear" w:color="auto" w:fill="auto"/>
            <w:noWrap/>
            <w:vAlign w:val="center"/>
          </w:tcPr>
          <w:p w:rsidR="000B7DE5" w:rsidRPr="008C65BA" w:rsidRDefault="000B7DE5" w:rsidP="000B7DE5">
            <w:pPr>
              <w:pStyle w:val="TAC"/>
              <w:rPr>
                <w:rFonts w:cs="Arial"/>
                <w:lang w:val="sv-SE"/>
              </w:rPr>
            </w:pPr>
            <w:r w:rsidRPr="003C4CEC">
              <w:t>3898</w:t>
            </w:r>
          </w:p>
        </w:tc>
        <w:tc>
          <w:tcPr>
            <w:tcW w:w="849" w:type="dxa"/>
            <w:gridSpan w:val="3"/>
            <w:shd w:val="clear" w:color="auto" w:fill="auto"/>
            <w:noWrap/>
            <w:vAlign w:val="center"/>
          </w:tcPr>
          <w:p w:rsidR="000B7DE5" w:rsidRPr="008C65BA" w:rsidRDefault="000B7DE5" w:rsidP="000B7DE5">
            <w:pPr>
              <w:pStyle w:val="TAC"/>
              <w:rPr>
                <w:rFonts w:cs="Arial"/>
                <w:lang w:val="sv-SE"/>
              </w:rPr>
            </w:pPr>
            <w:r w:rsidRPr="003C4CEC">
              <w:t>10</w:t>
            </w:r>
          </w:p>
        </w:tc>
        <w:tc>
          <w:tcPr>
            <w:tcW w:w="854" w:type="dxa"/>
            <w:gridSpan w:val="3"/>
            <w:shd w:val="clear" w:color="auto" w:fill="auto"/>
            <w:noWrap/>
            <w:vAlign w:val="center"/>
          </w:tcPr>
          <w:p w:rsidR="000B7DE5" w:rsidRPr="008C65BA" w:rsidRDefault="000B7DE5" w:rsidP="000B7DE5">
            <w:pPr>
              <w:pStyle w:val="TAC"/>
              <w:rPr>
                <w:rFonts w:cs="Arial"/>
                <w:lang w:val="sv-SE"/>
              </w:rPr>
            </w:pPr>
            <w:r w:rsidRPr="003C4CEC">
              <w:t>50</w:t>
            </w:r>
          </w:p>
        </w:tc>
        <w:tc>
          <w:tcPr>
            <w:tcW w:w="1274" w:type="dxa"/>
            <w:gridSpan w:val="3"/>
            <w:shd w:val="clear" w:color="auto" w:fill="auto"/>
            <w:noWrap/>
            <w:vAlign w:val="center"/>
          </w:tcPr>
          <w:p w:rsidR="000B7DE5" w:rsidRPr="008C65BA" w:rsidRDefault="000B7DE5" w:rsidP="000B7DE5">
            <w:pPr>
              <w:pStyle w:val="TAC"/>
              <w:rPr>
                <w:rFonts w:cs="Arial"/>
                <w:lang w:val="sv-SE"/>
              </w:rPr>
            </w:pPr>
            <w:r w:rsidRPr="00923FB9">
              <w:t>38</w:t>
            </w:r>
            <w:r>
              <w:t>98</w:t>
            </w:r>
          </w:p>
        </w:tc>
        <w:tc>
          <w:tcPr>
            <w:tcW w:w="859" w:type="dxa"/>
            <w:gridSpan w:val="4"/>
            <w:shd w:val="clear" w:color="auto" w:fill="auto"/>
            <w:vAlign w:val="center"/>
          </w:tcPr>
          <w:p w:rsidR="000B7DE5" w:rsidRPr="008C65BA" w:rsidRDefault="000B7DE5" w:rsidP="000B7DE5">
            <w:pPr>
              <w:pStyle w:val="TAC"/>
              <w:rPr>
                <w:rFonts w:cs="Arial"/>
                <w:lang w:val="sv-SE"/>
              </w:rPr>
            </w:pPr>
            <w:r w:rsidRPr="00923FB9">
              <w:t>N/A</w:t>
            </w:r>
          </w:p>
        </w:tc>
        <w:tc>
          <w:tcPr>
            <w:tcW w:w="1297" w:type="dxa"/>
            <w:gridSpan w:val="2"/>
            <w:shd w:val="clear" w:color="auto" w:fill="auto"/>
            <w:vAlign w:val="center"/>
          </w:tcPr>
          <w:p w:rsidR="000B7DE5" w:rsidRPr="008C65BA" w:rsidRDefault="000B7DE5" w:rsidP="000B7DE5">
            <w:pPr>
              <w:pStyle w:val="TAC"/>
              <w:rPr>
                <w:rFonts w:cs="Arial"/>
                <w:lang w:val="sv-SE"/>
              </w:rPr>
            </w:pPr>
            <w:r>
              <w:rPr>
                <w:lang w:eastAsia="fi-FI"/>
              </w:rPr>
              <w:t>N/A</w:t>
            </w:r>
          </w:p>
        </w:tc>
      </w:tr>
      <w:tr w:rsidR="000B7DE5" w:rsidRPr="008C65BA" w:rsidTr="000B7DE5">
        <w:trPr>
          <w:gridAfter w:val="2"/>
          <w:wAfter w:w="21" w:type="dxa"/>
          <w:trHeight w:val="54"/>
          <w:jc w:val="center"/>
        </w:trPr>
        <w:tc>
          <w:tcPr>
            <w:tcW w:w="2404" w:type="dxa"/>
            <w:vMerge w:val="restart"/>
            <w:shd w:val="clear" w:color="auto" w:fill="auto"/>
            <w:vAlign w:val="center"/>
          </w:tcPr>
          <w:p w:rsidR="000B7DE5" w:rsidRDefault="000B7DE5" w:rsidP="000B7DE5">
            <w:pPr>
              <w:pStyle w:val="TAC"/>
              <w:rPr>
                <w:lang w:val="fi-FI" w:eastAsia="fi-FI"/>
              </w:rPr>
            </w:pPr>
            <w:r>
              <w:rPr>
                <w:lang w:eastAsia="ko-KR"/>
              </w:rPr>
              <w:t>DC_</w:t>
            </w:r>
            <w:r>
              <w:rPr>
                <w:lang w:eastAsia="sv-SE"/>
              </w:rPr>
              <w:t>29</w:t>
            </w:r>
            <w:r>
              <w:rPr>
                <w:lang w:eastAsia="ko-KR"/>
              </w:rPr>
              <w:t>A-</w:t>
            </w:r>
            <w:r>
              <w:rPr>
                <w:lang w:eastAsia="sv-SE"/>
              </w:rPr>
              <w:t>66</w:t>
            </w:r>
            <w:r>
              <w:rPr>
                <w:lang w:eastAsia="ko-KR"/>
              </w:rPr>
              <w:t>A_n</w:t>
            </w:r>
            <w:r>
              <w:rPr>
                <w:lang w:eastAsia="sv-SE"/>
              </w:rPr>
              <w:t>77</w:t>
            </w:r>
            <w:r>
              <w:rPr>
                <w:lang w:eastAsia="ko-KR"/>
              </w:rPr>
              <w:t>A</w:t>
            </w:r>
          </w:p>
          <w:p w:rsidR="000B7DE5" w:rsidRPr="008C65BA" w:rsidRDefault="000B7DE5" w:rsidP="000B7DE5">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5" w:type="dxa"/>
            <w:gridSpan w:val="3"/>
            <w:shd w:val="clear" w:color="auto" w:fill="auto"/>
            <w:vAlign w:val="center"/>
          </w:tcPr>
          <w:p w:rsidR="000B7DE5" w:rsidRPr="008C65BA" w:rsidRDefault="000B7DE5" w:rsidP="000B7DE5">
            <w:pPr>
              <w:pStyle w:val="TAC"/>
              <w:rPr>
                <w:rFonts w:cs="Arial"/>
                <w:lang w:val="sv-SE"/>
              </w:rPr>
            </w:pPr>
            <w:r>
              <w:rPr>
                <w:lang w:eastAsia="ko-KR"/>
              </w:rPr>
              <w:t>29</w:t>
            </w:r>
          </w:p>
        </w:tc>
        <w:tc>
          <w:tcPr>
            <w:tcW w:w="1333" w:type="dxa"/>
            <w:gridSpan w:val="3"/>
            <w:shd w:val="clear" w:color="auto" w:fill="auto"/>
            <w:noWrap/>
            <w:vAlign w:val="center"/>
          </w:tcPr>
          <w:p w:rsidR="000B7DE5" w:rsidRPr="008C65BA" w:rsidRDefault="000B7DE5" w:rsidP="000B7DE5">
            <w:pPr>
              <w:pStyle w:val="TAC"/>
              <w:rPr>
                <w:rFonts w:cs="Arial"/>
                <w:lang w:val="sv-SE"/>
              </w:rPr>
            </w:pPr>
            <w:r>
              <w:rPr>
                <w:lang w:eastAsia="sv-SE"/>
              </w:rPr>
              <w:t>N/A</w:t>
            </w:r>
          </w:p>
        </w:tc>
        <w:tc>
          <w:tcPr>
            <w:tcW w:w="849" w:type="dxa"/>
            <w:gridSpan w:val="3"/>
            <w:shd w:val="clear" w:color="auto" w:fill="auto"/>
            <w:noWrap/>
            <w:vAlign w:val="center"/>
          </w:tcPr>
          <w:p w:rsidR="000B7DE5" w:rsidRPr="008C65BA" w:rsidRDefault="000B7DE5" w:rsidP="000B7DE5">
            <w:pPr>
              <w:pStyle w:val="TAC"/>
              <w:rPr>
                <w:rFonts w:cs="Arial"/>
                <w:lang w:val="sv-SE"/>
              </w:rPr>
            </w:pPr>
            <w:r w:rsidRPr="003C4CEC">
              <w:rPr>
                <w:lang w:eastAsia="sv-SE"/>
              </w:rPr>
              <w:t>5</w:t>
            </w:r>
          </w:p>
        </w:tc>
        <w:tc>
          <w:tcPr>
            <w:tcW w:w="854" w:type="dxa"/>
            <w:gridSpan w:val="3"/>
            <w:shd w:val="clear" w:color="auto" w:fill="auto"/>
            <w:noWrap/>
            <w:vAlign w:val="center"/>
          </w:tcPr>
          <w:p w:rsidR="000B7DE5" w:rsidRPr="008C65BA" w:rsidRDefault="000B7DE5" w:rsidP="000B7DE5">
            <w:pPr>
              <w:pStyle w:val="TAC"/>
              <w:rPr>
                <w:rFonts w:cs="Arial"/>
                <w:lang w:val="sv-SE"/>
              </w:rPr>
            </w:pPr>
            <w:r>
              <w:rPr>
                <w:lang w:eastAsia="sv-SE"/>
              </w:rPr>
              <w:t>N/A</w:t>
            </w:r>
          </w:p>
        </w:tc>
        <w:tc>
          <w:tcPr>
            <w:tcW w:w="1274" w:type="dxa"/>
            <w:gridSpan w:val="3"/>
            <w:shd w:val="clear" w:color="auto" w:fill="auto"/>
            <w:noWrap/>
            <w:vAlign w:val="center"/>
          </w:tcPr>
          <w:p w:rsidR="000B7DE5" w:rsidRPr="008C65BA" w:rsidRDefault="000B7DE5" w:rsidP="000B7DE5">
            <w:pPr>
              <w:pStyle w:val="TAC"/>
              <w:rPr>
                <w:rFonts w:cs="Arial"/>
                <w:lang w:val="sv-SE"/>
              </w:rPr>
            </w:pPr>
            <w:r>
              <w:rPr>
                <w:lang w:eastAsia="sv-SE"/>
              </w:rPr>
              <w:t>722</w:t>
            </w:r>
          </w:p>
        </w:tc>
        <w:tc>
          <w:tcPr>
            <w:tcW w:w="859" w:type="dxa"/>
            <w:gridSpan w:val="4"/>
            <w:shd w:val="clear" w:color="auto" w:fill="auto"/>
          </w:tcPr>
          <w:p w:rsidR="000B7DE5" w:rsidRPr="008C65BA" w:rsidRDefault="000B7DE5" w:rsidP="000B7DE5">
            <w:pPr>
              <w:pStyle w:val="TAC"/>
              <w:rPr>
                <w:rFonts w:cs="Arial"/>
                <w:lang w:val="sv-SE"/>
              </w:rPr>
            </w:pPr>
            <w:r>
              <w:rPr>
                <w:lang w:eastAsia="sv-SE"/>
              </w:rPr>
              <w:t>23.5</w:t>
            </w:r>
          </w:p>
        </w:tc>
        <w:tc>
          <w:tcPr>
            <w:tcW w:w="1297" w:type="dxa"/>
            <w:gridSpan w:val="2"/>
            <w:shd w:val="clear" w:color="auto" w:fill="auto"/>
          </w:tcPr>
          <w:p w:rsidR="000B7DE5" w:rsidRPr="008C65BA" w:rsidRDefault="000B7DE5" w:rsidP="000B7DE5">
            <w:pPr>
              <w:pStyle w:val="TAC"/>
              <w:rPr>
                <w:rFonts w:cs="Arial"/>
                <w:lang w:val="sv-SE"/>
              </w:rPr>
            </w:pPr>
            <w:r>
              <w:rPr>
                <w:lang w:eastAsia="fi-FI"/>
              </w:rPr>
              <w:t>IMD3</w:t>
            </w:r>
            <w:r>
              <w:rPr>
                <w:vertAlign w:val="superscript"/>
                <w:lang w:eastAsia="fi-FI"/>
              </w:rPr>
              <w:t>2</w:t>
            </w:r>
          </w:p>
        </w:tc>
      </w:tr>
      <w:tr w:rsidR="000B7DE5" w:rsidRPr="008C65BA" w:rsidTr="000B7DE5">
        <w:trPr>
          <w:gridAfter w:val="2"/>
          <w:wAfter w:w="21" w:type="dxa"/>
          <w:trHeight w:val="54"/>
          <w:jc w:val="center"/>
        </w:trPr>
        <w:tc>
          <w:tcPr>
            <w:tcW w:w="2404" w:type="dxa"/>
            <w:vMerge/>
            <w:shd w:val="clear" w:color="auto" w:fill="auto"/>
            <w:vAlign w:val="center"/>
          </w:tcPr>
          <w:p w:rsidR="000B7DE5" w:rsidRPr="008C65BA" w:rsidRDefault="000B7DE5" w:rsidP="000B7DE5">
            <w:pPr>
              <w:pStyle w:val="TAC"/>
              <w:rPr>
                <w:rFonts w:cs="Arial"/>
                <w:lang w:val="sv-SE"/>
              </w:rPr>
            </w:pPr>
          </w:p>
        </w:tc>
        <w:tc>
          <w:tcPr>
            <w:tcW w:w="865" w:type="dxa"/>
            <w:gridSpan w:val="3"/>
            <w:shd w:val="clear" w:color="auto" w:fill="auto"/>
            <w:vAlign w:val="center"/>
          </w:tcPr>
          <w:p w:rsidR="000B7DE5" w:rsidRPr="008C65BA" w:rsidRDefault="000B7DE5" w:rsidP="000B7DE5">
            <w:pPr>
              <w:pStyle w:val="TAC"/>
              <w:rPr>
                <w:rFonts w:cs="Arial"/>
                <w:lang w:val="sv-SE"/>
              </w:rPr>
            </w:pPr>
            <w:r>
              <w:rPr>
                <w:lang w:eastAsia="sv-SE"/>
              </w:rPr>
              <w:t>66</w:t>
            </w:r>
          </w:p>
        </w:tc>
        <w:tc>
          <w:tcPr>
            <w:tcW w:w="1333" w:type="dxa"/>
            <w:gridSpan w:val="3"/>
            <w:shd w:val="clear" w:color="auto" w:fill="auto"/>
            <w:noWrap/>
            <w:vAlign w:val="center"/>
          </w:tcPr>
          <w:p w:rsidR="000B7DE5" w:rsidRPr="008C65BA" w:rsidRDefault="000B7DE5" w:rsidP="000B7DE5">
            <w:pPr>
              <w:pStyle w:val="TAC"/>
              <w:rPr>
                <w:rFonts w:cs="Arial"/>
                <w:lang w:val="sv-SE"/>
              </w:rPr>
            </w:pPr>
            <w:r w:rsidRPr="003C4CEC">
              <w:rPr>
                <w:lang w:eastAsia="sv-SE"/>
              </w:rPr>
              <w:t>1734</w:t>
            </w:r>
          </w:p>
        </w:tc>
        <w:tc>
          <w:tcPr>
            <w:tcW w:w="849" w:type="dxa"/>
            <w:gridSpan w:val="3"/>
            <w:shd w:val="clear" w:color="auto" w:fill="auto"/>
            <w:noWrap/>
            <w:vAlign w:val="center"/>
          </w:tcPr>
          <w:p w:rsidR="000B7DE5" w:rsidRPr="008C65BA" w:rsidRDefault="000B7DE5" w:rsidP="000B7DE5">
            <w:pPr>
              <w:pStyle w:val="TAC"/>
              <w:rPr>
                <w:rFonts w:cs="Arial"/>
                <w:lang w:val="sv-SE"/>
              </w:rPr>
            </w:pPr>
            <w:r w:rsidRPr="003C4CEC">
              <w:rPr>
                <w:lang w:eastAsia="sv-SE"/>
              </w:rPr>
              <w:t>5</w:t>
            </w:r>
          </w:p>
        </w:tc>
        <w:tc>
          <w:tcPr>
            <w:tcW w:w="854" w:type="dxa"/>
            <w:gridSpan w:val="3"/>
            <w:shd w:val="clear" w:color="auto" w:fill="auto"/>
            <w:noWrap/>
            <w:vAlign w:val="center"/>
          </w:tcPr>
          <w:p w:rsidR="000B7DE5" w:rsidRPr="008C65BA" w:rsidRDefault="000B7DE5" w:rsidP="000B7DE5">
            <w:pPr>
              <w:pStyle w:val="TAC"/>
              <w:rPr>
                <w:rFonts w:cs="Arial"/>
                <w:lang w:val="sv-SE"/>
              </w:rPr>
            </w:pPr>
            <w:r w:rsidRPr="003C4CEC">
              <w:rPr>
                <w:lang w:eastAsia="sv-SE"/>
              </w:rPr>
              <w:t>25</w:t>
            </w:r>
          </w:p>
        </w:tc>
        <w:tc>
          <w:tcPr>
            <w:tcW w:w="1274" w:type="dxa"/>
            <w:gridSpan w:val="3"/>
            <w:shd w:val="clear" w:color="auto" w:fill="auto"/>
            <w:noWrap/>
            <w:vAlign w:val="center"/>
          </w:tcPr>
          <w:p w:rsidR="000B7DE5" w:rsidRPr="008C65BA" w:rsidRDefault="000B7DE5" w:rsidP="000B7DE5">
            <w:pPr>
              <w:pStyle w:val="TAC"/>
              <w:rPr>
                <w:rFonts w:cs="Arial"/>
                <w:lang w:val="sv-SE"/>
              </w:rPr>
            </w:pPr>
            <w:r>
              <w:rPr>
                <w:lang w:eastAsia="sv-SE"/>
              </w:rPr>
              <w:t>2134</w:t>
            </w:r>
          </w:p>
        </w:tc>
        <w:tc>
          <w:tcPr>
            <w:tcW w:w="859" w:type="dxa"/>
            <w:gridSpan w:val="4"/>
            <w:shd w:val="clear" w:color="auto" w:fill="auto"/>
          </w:tcPr>
          <w:p w:rsidR="000B7DE5" w:rsidRPr="008C65BA" w:rsidRDefault="000B7DE5" w:rsidP="000B7DE5">
            <w:pPr>
              <w:pStyle w:val="TAC"/>
              <w:rPr>
                <w:rFonts w:cs="Arial"/>
                <w:lang w:val="sv-SE"/>
              </w:rPr>
            </w:pPr>
            <w:r>
              <w:rPr>
                <w:lang w:eastAsia="sv-SE"/>
              </w:rPr>
              <w:t>N/A</w:t>
            </w:r>
          </w:p>
        </w:tc>
        <w:tc>
          <w:tcPr>
            <w:tcW w:w="1297" w:type="dxa"/>
            <w:gridSpan w:val="2"/>
            <w:shd w:val="clear" w:color="auto" w:fill="auto"/>
          </w:tcPr>
          <w:p w:rsidR="000B7DE5" w:rsidRPr="008C65BA" w:rsidRDefault="000B7DE5" w:rsidP="000B7DE5">
            <w:pPr>
              <w:pStyle w:val="TAC"/>
              <w:rPr>
                <w:rFonts w:cs="Arial"/>
                <w:lang w:val="sv-SE"/>
              </w:rPr>
            </w:pPr>
            <w:r>
              <w:rPr>
                <w:lang w:eastAsia="fi-FI"/>
              </w:rPr>
              <w:t>N/A</w:t>
            </w:r>
          </w:p>
        </w:tc>
      </w:tr>
      <w:tr w:rsidR="000B7DE5" w:rsidRPr="008C65BA" w:rsidTr="000B7DE5">
        <w:trPr>
          <w:gridAfter w:val="2"/>
          <w:wAfter w:w="21" w:type="dxa"/>
          <w:trHeight w:val="54"/>
          <w:jc w:val="center"/>
        </w:trPr>
        <w:tc>
          <w:tcPr>
            <w:tcW w:w="2404" w:type="dxa"/>
            <w:vMerge/>
            <w:shd w:val="clear" w:color="auto" w:fill="auto"/>
            <w:vAlign w:val="center"/>
          </w:tcPr>
          <w:p w:rsidR="000B7DE5" w:rsidRPr="008C65BA" w:rsidRDefault="000B7DE5" w:rsidP="000B7DE5">
            <w:pPr>
              <w:pStyle w:val="TAC"/>
              <w:rPr>
                <w:rFonts w:cs="Arial"/>
                <w:lang w:val="sv-SE"/>
              </w:rPr>
            </w:pPr>
          </w:p>
        </w:tc>
        <w:tc>
          <w:tcPr>
            <w:tcW w:w="865" w:type="dxa"/>
            <w:gridSpan w:val="3"/>
            <w:shd w:val="clear" w:color="auto" w:fill="auto"/>
            <w:vAlign w:val="center"/>
          </w:tcPr>
          <w:p w:rsidR="000B7DE5" w:rsidRPr="008C65BA" w:rsidRDefault="000B7DE5" w:rsidP="000B7DE5">
            <w:pPr>
              <w:pStyle w:val="TAC"/>
              <w:rPr>
                <w:rFonts w:cs="Arial"/>
                <w:lang w:val="sv-SE"/>
              </w:rPr>
            </w:pPr>
            <w:r>
              <w:rPr>
                <w:lang w:eastAsia="ko-KR"/>
              </w:rPr>
              <w:t>n</w:t>
            </w:r>
            <w:r>
              <w:rPr>
                <w:lang w:eastAsia="sv-SE"/>
              </w:rPr>
              <w:t>77</w:t>
            </w:r>
          </w:p>
        </w:tc>
        <w:tc>
          <w:tcPr>
            <w:tcW w:w="1333" w:type="dxa"/>
            <w:gridSpan w:val="3"/>
            <w:shd w:val="clear" w:color="auto" w:fill="auto"/>
            <w:noWrap/>
            <w:vAlign w:val="center"/>
          </w:tcPr>
          <w:p w:rsidR="000B7DE5" w:rsidRPr="008C65BA" w:rsidRDefault="000B7DE5" w:rsidP="000B7DE5">
            <w:pPr>
              <w:pStyle w:val="TAC"/>
              <w:rPr>
                <w:rFonts w:cs="Arial"/>
                <w:lang w:val="sv-SE"/>
              </w:rPr>
            </w:pPr>
            <w:r w:rsidRPr="003C4CEC">
              <w:rPr>
                <w:lang w:eastAsia="sv-SE"/>
              </w:rPr>
              <w:t>4190</w:t>
            </w:r>
          </w:p>
        </w:tc>
        <w:tc>
          <w:tcPr>
            <w:tcW w:w="849" w:type="dxa"/>
            <w:gridSpan w:val="3"/>
            <w:shd w:val="clear" w:color="auto" w:fill="auto"/>
            <w:noWrap/>
            <w:vAlign w:val="center"/>
          </w:tcPr>
          <w:p w:rsidR="000B7DE5" w:rsidRPr="008C65BA" w:rsidRDefault="000B7DE5" w:rsidP="000B7DE5">
            <w:pPr>
              <w:pStyle w:val="TAC"/>
              <w:rPr>
                <w:rFonts w:cs="Arial"/>
                <w:lang w:val="sv-SE"/>
              </w:rPr>
            </w:pPr>
            <w:r w:rsidRPr="003C4CEC">
              <w:rPr>
                <w:lang w:eastAsia="sv-SE"/>
              </w:rPr>
              <w:t>10</w:t>
            </w:r>
          </w:p>
        </w:tc>
        <w:tc>
          <w:tcPr>
            <w:tcW w:w="854" w:type="dxa"/>
            <w:gridSpan w:val="3"/>
            <w:shd w:val="clear" w:color="auto" w:fill="auto"/>
            <w:noWrap/>
            <w:vAlign w:val="center"/>
          </w:tcPr>
          <w:p w:rsidR="000B7DE5" w:rsidRPr="008C65BA" w:rsidRDefault="000B7DE5" w:rsidP="000B7DE5">
            <w:pPr>
              <w:pStyle w:val="TAC"/>
              <w:rPr>
                <w:rFonts w:cs="Arial"/>
                <w:lang w:val="sv-SE"/>
              </w:rPr>
            </w:pPr>
            <w:r w:rsidRPr="003C4CEC">
              <w:rPr>
                <w:lang w:eastAsia="sv-SE"/>
              </w:rPr>
              <w:t>50</w:t>
            </w:r>
          </w:p>
        </w:tc>
        <w:tc>
          <w:tcPr>
            <w:tcW w:w="1274" w:type="dxa"/>
            <w:gridSpan w:val="3"/>
            <w:shd w:val="clear" w:color="auto" w:fill="auto"/>
            <w:noWrap/>
            <w:vAlign w:val="center"/>
          </w:tcPr>
          <w:p w:rsidR="000B7DE5" w:rsidRPr="008C65BA" w:rsidRDefault="000B7DE5" w:rsidP="000B7DE5">
            <w:pPr>
              <w:pStyle w:val="TAC"/>
              <w:rPr>
                <w:rFonts w:cs="Arial"/>
                <w:lang w:val="sv-SE"/>
              </w:rPr>
            </w:pPr>
            <w:r>
              <w:rPr>
                <w:lang w:eastAsia="sv-SE"/>
              </w:rPr>
              <w:t>4190</w:t>
            </w:r>
          </w:p>
        </w:tc>
        <w:tc>
          <w:tcPr>
            <w:tcW w:w="859" w:type="dxa"/>
            <w:gridSpan w:val="4"/>
            <w:shd w:val="clear" w:color="auto" w:fill="auto"/>
            <w:vAlign w:val="center"/>
          </w:tcPr>
          <w:p w:rsidR="000B7DE5" w:rsidRPr="008C65BA" w:rsidRDefault="000B7DE5" w:rsidP="000B7DE5">
            <w:pPr>
              <w:pStyle w:val="TAC"/>
              <w:rPr>
                <w:rFonts w:cs="Arial"/>
                <w:lang w:val="sv-SE"/>
              </w:rPr>
            </w:pPr>
            <w:r>
              <w:rPr>
                <w:lang w:eastAsia="sv-SE"/>
              </w:rPr>
              <w:t>N/A</w:t>
            </w:r>
          </w:p>
        </w:tc>
        <w:tc>
          <w:tcPr>
            <w:tcW w:w="1297" w:type="dxa"/>
            <w:gridSpan w:val="2"/>
            <w:shd w:val="clear" w:color="auto" w:fill="auto"/>
            <w:vAlign w:val="center"/>
          </w:tcPr>
          <w:p w:rsidR="000B7DE5" w:rsidRPr="008C65BA" w:rsidRDefault="000B7DE5" w:rsidP="000B7DE5">
            <w:pPr>
              <w:pStyle w:val="TAC"/>
              <w:rPr>
                <w:rFonts w:cs="Arial"/>
                <w:lang w:val="sv-SE"/>
              </w:rPr>
            </w:pPr>
            <w:r>
              <w:rPr>
                <w:lang w:eastAsia="fi-FI"/>
              </w:rPr>
              <w:t>N/A</w:t>
            </w:r>
          </w:p>
        </w:tc>
      </w:tr>
      <w:tr w:rsidR="000B7DE5" w:rsidRPr="00BB7179" w:rsidTr="000B7DE5">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tcPr>
          <w:p w:rsidR="000B7DE5" w:rsidRDefault="000B7DE5" w:rsidP="000B7DE5">
            <w:pPr>
              <w:pStyle w:val="TAC"/>
              <w:rPr>
                <w:lang w:val="fi-FI" w:eastAsia="fi-FI"/>
              </w:rPr>
            </w:pPr>
            <w:r w:rsidRPr="006A27E2">
              <w:rPr>
                <w:lang w:eastAsia="ko-KR"/>
              </w:rPr>
              <w:t>DC_</w:t>
            </w:r>
            <w:r w:rsidRPr="006A27E2">
              <w:t>30</w:t>
            </w:r>
            <w:r w:rsidRPr="006A27E2">
              <w:rPr>
                <w:lang w:eastAsia="ko-KR"/>
              </w:rPr>
              <w:t>A-</w:t>
            </w:r>
            <w:r w:rsidRPr="006A27E2">
              <w:t>66</w:t>
            </w:r>
            <w:r w:rsidRPr="006A27E2">
              <w:rPr>
                <w:lang w:eastAsia="ko-KR"/>
              </w:rPr>
              <w:t>A_n</w:t>
            </w:r>
            <w:r w:rsidRPr="006A27E2">
              <w:t>77</w:t>
            </w:r>
            <w:r w:rsidRPr="006A27E2">
              <w:rPr>
                <w:lang w:eastAsia="ko-KR"/>
              </w:rPr>
              <w:t>A</w:t>
            </w:r>
          </w:p>
          <w:p w:rsidR="000B7DE5" w:rsidRDefault="000B7DE5" w:rsidP="000B7DE5">
            <w:pPr>
              <w:pStyle w:val="TAC"/>
              <w:rPr>
                <w:lang w:val="fi-FI" w:eastAsia="fi-FI"/>
              </w:rPr>
            </w:pPr>
            <w:r>
              <w:rPr>
                <w:szCs w:val="18"/>
                <w:lang w:val="fi-FI" w:eastAsia="fi-FI"/>
              </w:rPr>
              <w:t>DC_30A-66A_n77(2A)</w:t>
            </w:r>
          </w:p>
          <w:p w:rsidR="000B7DE5" w:rsidRDefault="000B7DE5" w:rsidP="000B7DE5">
            <w:pPr>
              <w:pStyle w:val="TAC"/>
              <w:rPr>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rsidR="000B7DE5" w:rsidRPr="00BB7179" w:rsidRDefault="000B7DE5" w:rsidP="000B7DE5">
            <w:pPr>
              <w:pStyle w:val="TAC"/>
              <w:rPr>
                <w:rFonts w:cs="Arial"/>
                <w:szCs w:val="18"/>
                <w:lang w:val="fi-FI" w:eastAsia="fi-FI"/>
              </w:rPr>
            </w:pPr>
            <w:r>
              <w:rPr>
                <w:szCs w:val="18"/>
                <w:lang w:val="fi-FI" w:eastAsia="fi-FI"/>
              </w:rPr>
              <w:t>DC_30A-66A-66A_n77(2A)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rsidRPr="006A27E2">
              <w:rPr>
                <w:lang w:eastAsia="ko-KR"/>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6A27E2">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t>34.2</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rsidRPr="006A27E2">
              <w:rPr>
                <w:lang w:eastAsia="fi-FI"/>
              </w:rPr>
              <w:t>IMD2</w:t>
            </w:r>
            <w:r>
              <w:rPr>
                <w:vertAlign w:val="superscript"/>
                <w:lang w:eastAsia="fi-FI"/>
              </w:rPr>
              <w:t>2</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rsidRPr="006A27E2">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3C4CEC">
              <w:t>1745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6A27E2">
              <w:t>2145</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rsidRPr="006A27E2">
              <w:rPr>
                <w:lang w:eastAsia="fi-FI"/>
              </w:rP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rsidRPr="006A27E2">
              <w:rPr>
                <w:lang w:eastAsia="ko-KR"/>
              </w:rPr>
              <w:t>n</w:t>
            </w:r>
            <w:r w:rsidRPr="006A27E2">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3C4CEC">
              <w:t>4100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Pr="00BB7179" w:rsidRDefault="000B7DE5" w:rsidP="000B7DE5">
            <w:pPr>
              <w:pStyle w:val="TAC"/>
              <w:rPr>
                <w:rFonts w:cs="Arial"/>
                <w:szCs w:val="18"/>
                <w:lang w:val="fi-FI" w:eastAsia="fi-FI"/>
              </w:rPr>
            </w:pPr>
            <w:r w:rsidRPr="006A27E2">
              <w:t>4100</w:t>
            </w:r>
          </w:p>
        </w:tc>
        <w:tc>
          <w:tcPr>
            <w:tcW w:w="859" w:type="dxa"/>
            <w:gridSpan w:val="4"/>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r w:rsidRPr="006A27E2">
              <w:rPr>
                <w:lang w:eastAsia="fi-FI"/>
              </w:rP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cs="Arial"/>
                <w:szCs w:val="18"/>
                <w:lang w:val="fi-FI" w:eastAsia="fi-FI"/>
              </w:rPr>
            </w:pPr>
            <w:r w:rsidRPr="006A27E2">
              <w:rPr>
                <w:lang w:eastAsia="ko-KR"/>
              </w:rPr>
              <w:t>30</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eastAsia="Malgun Gothic" w:cs="Arial"/>
                <w:kern w:val="2"/>
                <w:szCs w:val="18"/>
                <w:lang w:val="fi-FI" w:eastAsia="ko-KR"/>
              </w:rPr>
            </w:pPr>
            <w:r w:rsidRPr="006A27E2">
              <w:t>2355</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cs="Arial"/>
                <w:szCs w:val="18"/>
                <w:lang w:val="fi-FI" w:eastAsia="fi-FI"/>
              </w:rPr>
            </w:pPr>
            <w:r>
              <w:t>12.9</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eastAsia="Malgun Gothic" w:cs="Arial"/>
                <w:kern w:val="2"/>
                <w:szCs w:val="18"/>
                <w:lang w:val="fi-FI" w:eastAsia="ko-KR"/>
              </w:rPr>
            </w:pPr>
            <w:r w:rsidRPr="006A27E2">
              <w:rPr>
                <w:lang w:eastAsia="fi-FI"/>
              </w:rPr>
              <w:t>IMD5</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cs="Arial"/>
                <w:szCs w:val="18"/>
                <w:lang w:val="fi-FI" w:eastAsia="fi-FI"/>
              </w:rPr>
            </w:pPr>
            <w:r w:rsidRPr="006A27E2">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cs="Arial"/>
                <w:szCs w:val="18"/>
                <w:lang w:val="fi-FI" w:eastAsia="fi-FI"/>
              </w:rPr>
            </w:pPr>
            <w:r w:rsidRPr="003C4CEC">
              <w:t>1735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eastAsia="Malgun Gothic" w:cs="Arial"/>
                <w:kern w:val="2"/>
                <w:szCs w:val="18"/>
                <w:lang w:val="fi-FI" w:eastAsia="ko-KR"/>
              </w:rPr>
            </w:pPr>
            <w:r w:rsidRPr="006A27E2">
              <w:t>2135</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eastAsia="Malgun Gothic" w:cs="Arial"/>
                <w:kern w:val="2"/>
                <w:szCs w:val="18"/>
                <w:lang w:val="fi-FI" w:eastAsia="ko-KR"/>
              </w:rPr>
            </w:pPr>
            <w:r w:rsidRPr="006A27E2">
              <w:rPr>
                <w:lang w:eastAsia="fi-FI"/>
              </w:rP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cs="Arial"/>
                <w:szCs w:val="18"/>
                <w:lang w:val="fi-FI" w:eastAsia="fi-FI"/>
              </w:rPr>
            </w:pPr>
            <w:r w:rsidRPr="006A27E2">
              <w:rPr>
                <w:lang w:eastAsia="ko-KR"/>
              </w:rPr>
              <w:t>n</w:t>
            </w:r>
            <w:r w:rsidRPr="006A27E2">
              <w:t>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cs="Arial"/>
                <w:szCs w:val="18"/>
                <w:lang w:val="fi-FI" w:eastAsia="fi-FI"/>
              </w:rPr>
            </w:pPr>
            <w:r w:rsidRPr="003C4CEC">
              <w:t>3780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7DE5" w:rsidRPr="00BB7179" w:rsidRDefault="000B7DE5" w:rsidP="000B7DE5">
            <w:pPr>
              <w:pStyle w:val="TAC"/>
              <w:rPr>
                <w:rFonts w:eastAsia="Malgun Gothic" w:cs="Arial"/>
                <w:kern w:val="2"/>
                <w:szCs w:val="18"/>
                <w:lang w:val="fi-FI" w:eastAsia="ko-KR"/>
              </w:rPr>
            </w:pPr>
            <w:r w:rsidRPr="006A27E2">
              <w:t>3780</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7DE5" w:rsidRPr="00BB7179" w:rsidRDefault="000B7DE5" w:rsidP="000B7DE5">
            <w:pPr>
              <w:pStyle w:val="TAC"/>
              <w:rPr>
                <w:rFonts w:eastAsia="Malgun Gothic" w:cs="Arial"/>
                <w:kern w:val="2"/>
                <w:szCs w:val="18"/>
                <w:lang w:val="fi-FI" w:eastAsia="ko-KR"/>
              </w:rPr>
            </w:pPr>
            <w:r w:rsidRPr="006A27E2">
              <w:rPr>
                <w:lang w:eastAsia="fi-FI"/>
              </w:rP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cs="Arial"/>
                <w:szCs w:val="18"/>
                <w:lang w:val="fi-FI" w:eastAsia="fi-FI"/>
              </w:rPr>
            </w:pPr>
            <w:r w:rsidRPr="006A27E2">
              <w:rPr>
                <w:lang w:eastAsia="ko-KR"/>
              </w:rPr>
              <w:t>30</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cs="Arial"/>
                <w:szCs w:val="18"/>
                <w:lang w:val="fi-FI" w:eastAsia="fi-FI"/>
              </w:rPr>
            </w:pPr>
            <w:r w:rsidRPr="003C4CEC">
              <w:t>2310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eastAsia="Malgun Gothic" w:cs="Arial"/>
                <w:kern w:val="2"/>
                <w:szCs w:val="18"/>
                <w:lang w:val="fi-FI" w:eastAsia="ko-KR"/>
              </w:rPr>
            </w:pPr>
            <w:r w:rsidRPr="006A27E2">
              <w:t>2355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eastAsia="Malgun Gothic" w:cs="Arial"/>
                <w:kern w:val="2"/>
                <w:szCs w:val="18"/>
                <w:lang w:val="fi-FI" w:eastAsia="ko-KR"/>
              </w:rPr>
            </w:pPr>
            <w:r w:rsidRPr="006A27E2">
              <w:rPr>
                <w:lang w:eastAsia="fi-FI"/>
              </w:rPr>
              <w:t>N/A</w:t>
            </w:r>
          </w:p>
        </w:tc>
      </w:tr>
      <w:tr w:rsidR="000B7DE5" w:rsidRPr="00BB7179" w:rsidTr="000B7DE5">
        <w:trPr>
          <w:gridAfter w:val="2"/>
          <w:wAfter w:w="21" w:type="dxa"/>
          <w:trHeight w:val="22"/>
          <w:jc w:val="center"/>
        </w:trPr>
        <w:tc>
          <w:tcPr>
            <w:tcW w:w="2404" w:type="dxa"/>
            <w:vMerge/>
            <w:tcBorders>
              <w:left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cs="Arial"/>
                <w:szCs w:val="18"/>
                <w:lang w:val="fi-FI" w:eastAsia="fi-FI"/>
              </w:rPr>
            </w:pPr>
            <w:r w:rsidRPr="006A27E2">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eastAsia="Malgun Gothic" w:cs="Arial"/>
                <w:kern w:val="2"/>
                <w:szCs w:val="18"/>
                <w:lang w:val="fi-FI" w:eastAsia="ko-KR"/>
              </w:rPr>
            </w:pPr>
            <w:r w:rsidRPr="006A27E2">
              <w:t>2160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cs="Arial"/>
                <w:szCs w:val="18"/>
                <w:lang w:val="fi-FI" w:eastAsia="fi-FI"/>
              </w:rPr>
            </w:pPr>
            <w:r>
              <w:t>19.2</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0B7DE5" w:rsidRPr="00BB7179" w:rsidTr="000B7DE5">
        <w:trPr>
          <w:gridAfter w:val="2"/>
          <w:wAfter w:w="21" w:type="dxa"/>
          <w:trHeight w:val="22"/>
          <w:jc w:val="center"/>
        </w:trPr>
        <w:tc>
          <w:tcPr>
            <w:tcW w:w="2404" w:type="dxa"/>
            <w:vMerge/>
            <w:tcBorders>
              <w:left w:val="single" w:sz="4" w:space="0" w:color="auto"/>
              <w:bottom w:val="single" w:sz="4" w:space="0" w:color="auto"/>
              <w:right w:val="single" w:sz="4" w:space="0" w:color="auto"/>
            </w:tcBorders>
            <w:vAlign w:val="center"/>
          </w:tcPr>
          <w:p w:rsidR="000B7DE5" w:rsidRPr="00BB7179" w:rsidRDefault="000B7DE5" w:rsidP="000B7DE5">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cs="Arial"/>
                <w:szCs w:val="18"/>
                <w:lang w:val="fi-FI" w:eastAsia="fi-FI"/>
              </w:rPr>
            </w:pPr>
            <w:r w:rsidRPr="006A27E2">
              <w:rPr>
                <w:lang w:eastAsia="ko-KR"/>
              </w:rPr>
              <w:t>n</w:t>
            </w:r>
            <w:r w:rsidRPr="006A27E2">
              <w:t>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cs="Arial"/>
                <w:szCs w:val="18"/>
                <w:lang w:val="fi-FI" w:eastAsia="fi-FI"/>
              </w:rPr>
            </w:pPr>
            <w:r w:rsidRPr="003C4CEC">
              <w:t>3390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0B7DE5" w:rsidRPr="00BB7179" w:rsidRDefault="000B7DE5" w:rsidP="000B7DE5">
            <w:pPr>
              <w:pStyle w:val="TAC"/>
              <w:rPr>
                <w:rFonts w:eastAsia="Malgun Gothic" w:cs="Arial"/>
                <w:kern w:val="2"/>
                <w:szCs w:val="18"/>
                <w:lang w:val="fi-FI" w:eastAsia="ko-KR"/>
              </w:rPr>
            </w:pPr>
            <w:r w:rsidRPr="006A27E2">
              <w:t>3390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B7DE5" w:rsidRPr="00BB7179" w:rsidRDefault="000B7DE5" w:rsidP="000B7DE5">
            <w:pPr>
              <w:pStyle w:val="TAC"/>
              <w:rPr>
                <w:rFonts w:eastAsia="Malgun Gothic" w:cs="Arial"/>
                <w:kern w:val="2"/>
                <w:szCs w:val="18"/>
                <w:lang w:val="fi-FI" w:eastAsia="ko-KR"/>
              </w:rPr>
            </w:pPr>
            <w:r w:rsidRPr="006A27E2">
              <w:rPr>
                <w:lang w:eastAsia="fi-FI"/>
              </w:rPr>
              <w:t>N/A</w:t>
            </w:r>
          </w:p>
        </w:tc>
      </w:tr>
      <w:tr w:rsidR="000B7DE5" w:rsidRPr="008C65BA" w:rsidTr="000B7DE5">
        <w:trPr>
          <w:gridAfter w:val="2"/>
          <w:wAfter w:w="21" w:type="dxa"/>
          <w:trHeight w:val="54"/>
          <w:jc w:val="center"/>
        </w:trPr>
        <w:tc>
          <w:tcPr>
            <w:tcW w:w="2404" w:type="dxa"/>
            <w:vMerge w:val="restart"/>
            <w:shd w:val="clear" w:color="auto" w:fill="auto"/>
          </w:tcPr>
          <w:p w:rsidR="000B7DE5" w:rsidRPr="00B9017D" w:rsidRDefault="000B7DE5" w:rsidP="000B7DE5">
            <w:pPr>
              <w:pStyle w:val="TAC"/>
              <w:rPr>
                <w:rFonts w:cs="Arial"/>
                <w:lang w:val="en-US"/>
              </w:rPr>
            </w:pPr>
            <w:r w:rsidRPr="0089127E">
              <w:rPr>
                <w:rFonts w:eastAsia="DengXian" w:cs="Arial"/>
              </w:rPr>
              <w:t>DC_</w:t>
            </w:r>
            <w:r w:rsidRPr="0089127E">
              <w:rPr>
                <w:rFonts w:eastAsia="DengXian" w:cs="Arial"/>
                <w:lang w:eastAsia="zh-CN"/>
              </w:rPr>
              <w:t>41</w:t>
            </w:r>
            <w:r w:rsidRPr="0089127E">
              <w:rPr>
                <w:rFonts w:eastAsia="DengXian" w:cs="Arial"/>
              </w:rPr>
              <w:t>A_n</w:t>
            </w:r>
            <w:r w:rsidRPr="0089127E">
              <w:rPr>
                <w:rFonts w:eastAsia="DengXian" w:cs="Arial"/>
                <w:lang w:eastAsia="zh-CN"/>
              </w:rPr>
              <w:t>28</w:t>
            </w:r>
            <w:r w:rsidRPr="0089127E">
              <w:rPr>
                <w:rFonts w:eastAsia="DengXian" w:cs="Arial"/>
              </w:rPr>
              <w:t>A-n</w:t>
            </w:r>
            <w:r w:rsidRPr="0089127E">
              <w:rPr>
                <w:rFonts w:eastAsia="DengXian" w:cs="Arial"/>
                <w:lang w:eastAsia="zh-CN"/>
              </w:rPr>
              <w:t>77</w:t>
            </w:r>
            <w:r w:rsidRPr="0089127E">
              <w:rPr>
                <w:rFonts w:eastAsia="DengXian" w:cs="Arial"/>
              </w:rPr>
              <w:t>A</w:t>
            </w:r>
          </w:p>
        </w:tc>
        <w:tc>
          <w:tcPr>
            <w:tcW w:w="865" w:type="dxa"/>
            <w:gridSpan w:val="3"/>
            <w:shd w:val="clear" w:color="auto" w:fill="auto"/>
          </w:tcPr>
          <w:p w:rsidR="000B7DE5" w:rsidRPr="008C65BA" w:rsidRDefault="000B7DE5" w:rsidP="000B7DE5">
            <w:pPr>
              <w:pStyle w:val="TAC"/>
              <w:rPr>
                <w:rFonts w:cs="Arial"/>
                <w:lang w:val="sv-SE"/>
              </w:rPr>
            </w:pPr>
            <w:r w:rsidRPr="0089127E">
              <w:rPr>
                <w:rFonts w:eastAsia="DengXian" w:cs="Arial"/>
              </w:rPr>
              <w:t>n28</w:t>
            </w:r>
          </w:p>
        </w:tc>
        <w:tc>
          <w:tcPr>
            <w:tcW w:w="1333" w:type="dxa"/>
            <w:gridSpan w:val="3"/>
            <w:shd w:val="clear" w:color="auto" w:fill="auto"/>
            <w:noWrap/>
          </w:tcPr>
          <w:p w:rsidR="000B7DE5" w:rsidRPr="008C65BA" w:rsidRDefault="000B7DE5" w:rsidP="000B7DE5">
            <w:pPr>
              <w:pStyle w:val="TAC"/>
              <w:rPr>
                <w:rFonts w:cs="Arial"/>
                <w:lang w:val="sv-SE"/>
              </w:rPr>
            </w:pPr>
            <w:r w:rsidRPr="0089127E">
              <w:rPr>
                <w:rFonts w:cs="Arial"/>
              </w:rPr>
              <w:t>743</w:t>
            </w:r>
          </w:p>
        </w:tc>
        <w:tc>
          <w:tcPr>
            <w:tcW w:w="849" w:type="dxa"/>
            <w:gridSpan w:val="3"/>
            <w:shd w:val="clear" w:color="auto" w:fill="auto"/>
            <w:noWrap/>
          </w:tcPr>
          <w:p w:rsidR="000B7DE5" w:rsidRPr="008C65BA" w:rsidRDefault="000B7DE5" w:rsidP="000B7DE5">
            <w:pPr>
              <w:pStyle w:val="TAC"/>
              <w:rPr>
                <w:rFonts w:cs="Arial"/>
                <w:lang w:val="sv-SE"/>
              </w:rPr>
            </w:pPr>
            <w:r w:rsidRPr="0089127E">
              <w:rPr>
                <w:rFonts w:cs="Arial"/>
              </w:rPr>
              <w:t>5</w:t>
            </w:r>
          </w:p>
        </w:tc>
        <w:tc>
          <w:tcPr>
            <w:tcW w:w="854" w:type="dxa"/>
            <w:gridSpan w:val="3"/>
            <w:shd w:val="clear" w:color="auto" w:fill="auto"/>
            <w:noWrap/>
          </w:tcPr>
          <w:p w:rsidR="000B7DE5" w:rsidRPr="008C65BA" w:rsidRDefault="000B7DE5" w:rsidP="000B7DE5">
            <w:pPr>
              <w:pStyle w:val="TAC"/>
              <w:rPr>
                <w:rFonts w:cs="Arial"/>
                <w:lang w:val="sv-SE"/>
              </w:rPr>
            </w:pPr>
            <w:r w:rsidRPr="0089127E">
              <w:rPr>
                <w:rFonts w:cs="Arial"/>
              </w:rPr>
              <w:t>25</w:t>
            </w:r>
          </w:p>
        </w:tc>
        <w:tc>
          <w:tcPr>
            <w:tcW w:w="1274" w:type="dxa"/>
            <w:gridSpan w:val="3"/>
            <w:shd w:val="clear" w:color="auto" w:fill="auto"/>
            <w:noWrap/>
          </w:tcPr>
          <w:p w:rsidR="000B7DE5" w:rsidRPr="008C65BA" w:rsidRDefault="000B7DE5" w:rsidP="000B7DE5">
            <w:pPr>
              <w:pStyle w:val="TAC"/>
              <w:rPr>
                <w:rFonts w:cs="Arial"/>
                <w:lang w:val="sv-SE"/>
              </w:rPr>
            </w:pPr>
            <w:r w:rsidRPr="0089127E">
              <w:rPr>
                <w:rFonts w:cs="Arial"/>
              </w:rPr>
              <w:t>798</w:t>
            </w:r>
          </w:p>
        </w:tc>
        <w:tc>
          <w:tcPr>
            <w:tcW w:w="859" w:type="dxa"/>
            <w:gridSpan w:val="4"/>
            <w:shd w:val="clear" w:color="auto" w:fill="auto"/>
          </w:tcPr>
          <w:p w:rsidR="000B7DE5" w:rsidRPr="008C65BA" w:rsidRDefault="000B7DE5" w:rsidP="000B7DE5">
            <w:pPr>
              <w:pStyle w:val="TAC"/>
              <w:rPr>
                <w:rFonts w:cs="Arial"/>
                <w:lang w:val="sv-SE"/>
              </w:rPr>
            </w:pPr>
            <w:r w:rsidRPr="0089127E">
              <w:rPr>
                <w:rFonts w:cs="Arial"/>
              </w:rPr>
              <w:t>36.8</w:t>
            </w:r>
          </w:p>
        </w:tc>
        <w:tc>
          <w:tcPr>
            <w:tcW w:w="1297" w:type="dxa"/>
            <w:gridSpan w:val="2"/>
            <w:shd w:val="clear" w:color="auto" w:fill="auto"/>
          </w:tcPr>
          <w:p w:rsidR="000B7DE5" w:rsidRPr="008C65BA" w:rsidRDefault="000B7DE5" w:rsidP="000B7DE5">
            <w:pPr>
              <w:pStyle w:val="TAC"/>
              <w:rPr>
                <w:rFonts w:cs="Arial"/>
                <w:lang w:val="sv-SE"/>
              </w:rPr>
            </w:pPr>
            <w:r w:rsidRPr="0089127E">
              <w:rPr>
                <w:rFonts w:cs="Arial"/>
              </w:rPr>
              <w:t>IMD2</w:t>
            </w:r>
            <w:r w:rsidRPr="0089127E">
              <w:rPr>
                <w:rFonts w:cs="Arial"/>
                <w:vertAlign w:val="superscript"/>
              </w:rPr>
              <w:t>1,</w:t>
            </w:r>
            <w:r>
              <w:rPr>
                <w:rFonts w:cs="Arial"/>
                <w:vertAlign w:val="superscript"/>
              </w:rPr>
              <w:t>11</w:t>
            </w:r>
          </w:p>
        </w:tc>
      </w:tr>
      <w:tr w:rsidR="000B7DE5" w:rsidRPr="008C65BA" w:rsidTr="000B7DE5">
        <w:trPr>
          <w:gridAfter w:val="2"/>
          <w:wAfter w:w="21" w:type="dxa"/>
          <w:trHeight w:val="54"/>
          <w:jc w:val="center"/>
        </w:trPr>
        <w:tc>
          <w:tcPr>
            <w:tcW w:w="2404" w:type="dxa"/>
            <w:vMerge/>
            <w:shd w:val="clear" w:color="auto" w:fill="auto"/>
          </w:tcPr>
          <w:p w:rsidR="000B7DE5" w:rsidRPr="008C65BA" w:rsidRDefault="000B7DE5" w:rsidP="000B7DE5">
            <w:pPr>
              <w:pStyle w:val="TAC"/>
              <w:rPr>
                <w:rFonts w:cs="Arial"/>
                <w:lang w:val="sv-SE"/>
              </w:rPr>
            </w:pPr>
          </w:p>
        </w:tc>
        <w:tc>
          <w:tcPr>
            <w:tcW w:w="865" w:type="dxa"/>
            <w:gridSpan w:val="3"/>
            <w:shd w:val="clear" w:color="auto" w:fill="auto"/>
          </w:tcPr>
          <w:p w:rsidR="000B7DE5" w:rsidRPr="008C65BA" w:rsidRDefault="000B7DE5" w:rsidP="000B7DE5">
            <w:pPr>
              <w:pStyle w:val="TAC"/>
              <w:rPr>
                <w:rFonts w:cs="Arial"/>
                <w:lang w:val="sv-SE"/>
              </w:rPr>
            </w:pPr>
            <w:r w:rsidRPr="0089127E">
              <w:rPr>
                <w:rFonts w:eastAsia="DengXian" w:cs="Arial"/>
              </w:rPr>
              <w:t>41</w:t>
            </w:r>
          </w:p>
        </w:tc>
        <w:tc>
          <w:tcPr>
            <w:tcW w:w="1333" w:type="dxa"/>
            <w:gridSpan w:val="3"/>
            <w:shd w:val="clear" w:color="auto" w:fill="auto"/>
            <w:noWrap/>
          </w:tcPr>
          <w:p w:rsidR="000B7DE5" w:rsidRPr="008C65BA" w:rsidRDefault="000B7DE5" w:rsidP="000B7DE5">
            <w:pPr>
              <w:pStyle w:val="TAC"/>
              <w:rPr>
                <w:rFonts w:cs="Arial"/>
                <w:lang w:val="sv-SE"/>
              </w:rPr>
            </w:pPr>
            <w:r w:rsidRPr="0089127E">
              <w:rPr>
                <w:rFonts w:cs="Arial"/>
              </w:rPr>
              <w:t>2642</w:t>
            </w:r>
          </w:p>
        </w:tc>
        <w:tc>
          <w:tcPr>
            <w:tcW w:w="849" w:type="dxa"/>
            <w:gridSpan w:val="3"/>
            <w:shd w:val="clear" w:color="auto" w:fill="auto"/>
            <w:noWrap/>
          </w:tcPr>
          <w:p w:rsidR="000B7DE5" w:rsidRPr="008C65BA" w:rsidRDefault="000B7DE5" w:rsidP="000B7DE5">
            <w:pPr>
              <w:pStyle w:val="TAC"/>
              <w:rPr>
                <w:rFonts w:cs="Arial"/>
                <w:lang w:val="sv-SE"/>
              </w:rPr>
            </w:pPr>
            <w:r w:rsidRPr="0089127E">
              <w:rPr>
                <w:rFonts w:cs="Arial"/>
              </w:rPr>
              <w:t>5</w:t>
            </w:r>
          </w:p>
        </w:tc>
        <w:tc>
          <w:tcPr>
            <w:tcW w:w="854" w:type="dxa"/>
            <w:gridSpan w:val="3"/>
            <w:shd w:val="clear" w:color="auto" w:fill="auto"/>
            <w:noWrap/>
          </w:tcPr>
          <w:p w:rsidR="000B7DE5" w:rsidRPr="008C65BA" w:rsidRDefault="000B7DE5" w:rsidP="000B7DE5">
            <w:pPr>
              <w:pStyle w:val="TAC"/>
              <w:rPr>
                <w:rFonts w:cs="Arial"/>
                <w:lang w:val="sv-SE"/>
              </w:rPr>
            </w:pPr>
            <w:r w:rsidRPr="0089127E">
              <w:rPr>
                <w:rFonts w:cs="Arial"/>
              </w:rPr>
              <w:t>25</w:t>
            </w:r>
          </w:p>
        </w:tc>
        <w:tc>
          <w:tcPr>
            <w:tcW w:w="1274" w:type="dxa"/>
            <w:gridSpan w:val="3"/>
            <w:shd w:val="clear" w:color="auto" w:fill="auto"/>
            <w:noWrap/>
          </w:tcPr>
          <w:p w:rsidR="000B7DE5" w:rsidRPr="008C65BA" w:rsidRDefault="000B7DE5" w:rsidP="000B7DE5">
            <w:pPr>
              <w:pStyle w:val="TAC"/>
              <w:rPr>
                <w:rFonts w:cs="Arial"/>
                <w:lang w:val="sv-SE"/>
              </w:rPr>
            </w:pPr>
            <w:r w:rsidRPr="0089127E">
              <w:rPr>
                <w:rFonts w:cs="Arial"/>
              </w:rPr>
              <w:t>2642</w:t>
            </w:r>
          </w:p>
        </w:tc>
        <w:tc>
          <w:tcPr>
            <w:tcW w:w="859" w:type="dxa"/>
            <w:gridSpan w:val="4"/>
            <w:shd w:val="clear" w:color="auto" w:fill="auto"/>
          </w:tcPr>
          <w:p w:rsidR="000B7DE5" w:rsidRPr="008C65BA" w:rsidRDefault="000B7DE5" w:rsidP="000B7DE5">
            <w:pPr>
              <w:pStyle w:val="TAC"/>
              <w:rPr>
                <w:rFonts w:cs="Arial"/>
                <w:lang w:val="sv-SE"/>
              </w:rPr>
            </w:pPr>
            <w:r w:rsidRPr="0089127E">
              <w:rPr>
                <w:rFonts w:cs="Arial"/>
              </w:rPr>
              <w:t>N/A</w:t>
            </w:r>
          </w:p>
        </w:tc>
        <w:tc>
          <w:tcPr>
            <w:tcW w:w="1297" w:type="dxa"/>
            <w:gridSpan w:val="2"/>
            <w:shd w:val="clear" w:color="auto" w:fill="auto"/>
          </w:tcPr>
          <w:p w:rsidR="000B7DE5" w:rsidRPr="008C65BA" w:rsidRDefault="000B7DE5" w:rsidP="000B7DE5">
            <w:pPr>
              <w:pStyle w:val="TAC"/>
              <w:rPr>
                <w:rFonts w:cs="Arial"/>
                <w:lang w:val="sv-SE"/>
              </w:rPr>
            </w:pPr>
            <w:r w:rsidRPr="0089127E">
              <w:rPr>
                <w:rFonts w:cs="Arial"/>
              </w:rPr>
              <w:t>N/A</w:t>
            </w:r>
          </w:p>
        </w:tc>
      </w:tr>
      <w:tr w:rsidR="000B7DE5" w:rsidRPr="008C65BA" w:rsidTr="000B7DE5">
        <w:trPr>
          <w:gridAfter w:val="2"/>
          <w:wAfter w:w="21" w:type="dxa"/>
          <w:trHeight w:val="54"/>
          <w:jc w:val="center"/>
        </w:trPr>
        <w:tc>
          <w:tcPr>
            <w:tcW w:w="2404" w:type="dxa"/>
            <w:vMerge/>
            <w:shd w:val="clear" w:color="auto" w:fill="auto"/>
          </w:tcPr>
          <w:p w:rsidR="000B7DE5" w:rsidRPr="008C65BA" w:rsidRDefault="000B7DE5" w:rsidP="000B7DE5">
            <w:pPr>
              <w:pStyle w:val="TAC"/>
              <w:rPr>
                <w:rFonts w:cs="Arial"/>
                <w:lang w:val="sv-SE"/>
              </w:rPr>
            </w:pPr>
          </w:p>
        </w:tc>
        <w:tc>
          <w:tcPr>
            <w:tcW w:w="865" w:type="dxa"/>
            <w:gridSpan w:val="3"/>
            <w:shd w:val="clear" w:color="auto" w:fill="auto"/>
          </w:tcPr>
          <w:p w:rsidR="000B7DE5" w:rsidRPr="008C65BA" w:rsidRDefault="000B7DE5" w:rsidP="000B7DE5">
            <w:pPr>
              <w:pStyle w:val="TAC"/>
              <w:rPr>
                <w:rFonts w:cs="Arial"/>
                <w:lang w:val="sv-SE"/>
              </w:rPr>
            </w:pPr>
            <w:r w:rsidRPr="0089127E">
              <w:rPr>
                <w:rFonts w:eastAsia="DengXian" w:cs="Arial"/>
              </w:rPr>
              <w:t>n77</w:t>
            </w:r>
          </w:p>
        </w:tc>
        <w:tc>
          <w:tcPr>
            <w:tcW w:w="1333" w:type="dxa"/>
            <w:gridSpan w:val="3"/>
            <w:shd w:val="clear" w:color="auto" w:fill="auto"/>
            <w:noWrap/>
          </w:tcPr>
          <w:p w:rsidR="000B7DE5" w:rsidRPr="008C65BA" w:rsidRDefault="000B7DE5" w:rsidP="000B7DE5">
            <w:pPr>
              <w:pStyle w:val="TAC"/>
              <w:rPr>
                <w:rFonts w:cs="Arial"/>
                <w:lang w:val="sv-SE"/>
              </w:rPr>
            </w:pPr>
            <w:r w:rsidRPr="0089127E">
              <w:rPr>
                <w:rFonts w:cs="Arial"/>
              </w:rPr>
              <w:t>3440</w:t>
            </w:r>
          </w:p>
        </w:tc>
        <w:tc>
          <w:tcPr>
            <w:tcW w:w="849" w:type="dxa"/>
            <w:gridSpan w:val="3"/>
            <w:shd w:val="clear" w:color="auto" w:fill="auto"/>
            <w:noWrap/>
          </w:tcPr>
          <w:p w:rsidR="000B7DE5" w:rsidRPr="008C65BA" w:rsidRDefault="000B7DE5" w:rsidP="000B7DE5">
            <w:pPr>
              <w:pStyle w:val="TAC"/>
              <w:rPr>
                <w:rFonts w:cs="Arial"/>
                <w:lang w:val="sv-SE"/>
              </w:rPr>
            </w:pPr>
            <w:r w:rsidRPr="0089127E">
              <w:rPr>
                <w:rFonts w:cs="Arial"/>
              </w:rPr>
              <w:t>10</w:t>
            </w:r>
          </w:p>
        </w:tc>
        <w:tc>
          <w:tcPr>
            <w:tcW w:w="854" w:type="dxa"/>
            <w:gridSpan w:val="3"/>
            <w:shd w:val="clear" w:color="auto" w:fill="auto"/>
            <w:noWrap/>
          </w:tcPr>
          <w:p w:rsidR="000B7DE5" w:rsidRPr="008C65BA" w:rsidRDefault="000B7DE5" w:rsidP="000B7DE5">
            <w:pPr>
              <w:pStyle w:val="TAC"/>
              <w:rPr>
                <w:rFonts w:cs="Arial"/>
                <w:lang w:val="sv-SE"/>
              </w:rPr>
            </w:pPr>
            <w:r w:rsidRPr="0089127E">
              <w:rPr>
                <w:rFonts w:cs="Arial"/>
              </w:rPr>
              <w:t>50</w:t>
            </w:r>
          </w:p>
        </w:tc>
        <w:tc>
          <w:tcPr>
            <w:tcW w:w="1274" w:type="dxa"/>
            <w:gridSpan w:val="3"/>
            <w:shd w:val="clear" w:color="auto" w:fill="auto"/>
            <w:noWrap/>
          </w:tcPr>
          <w:p w:rsidR="000B7DE5" w:rsidRPr="008C65BA" w:rsidRDefault="000B7DE5" w:rsidP="000B7DE5">
            <w:pPr>
              <w:pStyle w:val="TAC"/>
              <w:rPr>
                <w:rFonts w:cs="Arial"/>
                <w:lang w:val="sv-SE"/>
              </w:rPr>
            </w:pPr>
            <w:r w:rsidRPr="0089127E">
              <w:rPr>
                <w:rFonts w:cs="Arial"/>
              </w:rPr>
              <w:t>3440</w:t>
            </w:r>
          </w:p>
        </w:tc>
        <w:tc>
          <w:tcPr>
            <w:tcW w:w="859" w:type="dxa"/>
            <w:gridSpan w:val="4"/>
            <w:shd w:val="clear" w:color="auto" w:fill="auto"/>
          </w:tcPr>
          <w:p w:rsidR="000B7DE5" w:rsidRPr="008C65BA" w:rsidRDefault="000B7DE5" w:rsidP="000B7DE5">
            <w:pPr>
              <w:pStyle w:val="TAC"/>
              <w:rPr>
                <w:rFonts w:cs="Arial"/>
                <w:lang w:val="sv-SE"/>
              </w:rPr>
            </w:pPr>
            <w:r w:rsidRPr="0089127E">
              <w:rPr>
                <w:rFonts w:cs="Arial"/>
              </w:rPr>
              <w:t>N/A</w:t>
            </w:r>
          </w:p>
        </w:tc>
        <w:tc>
          <w:tcPr>
            <w:tcW w:w="1297" w:type="dxa"/>
            <w:gridSpan w:val="2"/>
            <w:shd w:val="clear" w:color="auto" w:fill="auto"/>
          </w:tcPr>
          <w:p w:rsidR="000B7DE5" w:rsidRPr="008C65BA" w:rsidRDefault="000B7DE5" w:rsidP="000B7DE5">
            <w:pPr>
              <w:pStyle w:val="TAC"/>
              <w:rPr>
                <w:rFonts w:cs="Arial"/>
                <w:lang w:val="sv-SE"/>
              </w:rPr>
            </w:pPr>
            <w:r w:rsidRPr="0089127E">
              <w:rPr>
                <w:rFonts w:cs="Arial"/>
              </w:rPr>
              <w:t>N/A</w:t>
            </w:r>
          </w:p>
        </w:tc>
      </w:tr>
      <w:tr w:rsidR="000B7DE5" w:rsidTr="000B7DE5">
        <w:trPr>
          <w:gridAfter w:val="2"/>
          <w:wAfter w:w="21" w:type="dxa"/>
          <w:trHeight w:val="482"/>
          <w:jc w:val="center"/>
        </w:trPr>
        <w:tc>
          <w:tcPr>
            <w:tcW w:w="2404" w:type="dxa"/>
            <w:tcBorders>
              <w:top w:val="single" w:sz="4" w:space="0" w:color="auto"/>
              <w:left w:val="single" w:sz="4" w:space="0" w:color="auto"/>
              <w:bottom w:val="nil"/>
              <w:right w:val="single" w:sz="4" w:space="0" w:color="auto"/>
            </w:tcBorders>
            <w:vAlign w:val="center"/>
          </w:tcPr>
          <w:p w:rsidR="000B7DE5" w:rsidRDefault="000B7DE5" w:rsidP="000B7DE5">
            <w:pPr>
              <w:pStyle w:val="TAC"/>
              <w:rPr>
                <w:rFonts w:cs="Arial"/>
                <w:szCs w:val="18"/>
                <w:lang w:val="sv-SE" w:eastAsia="ja-JP"/>
              </w:rPr>
            </w:pPr>
            <w:r>
              <w:rPr>
                <w:rFonts w:cs="Arial"/>
                <w:szCs w:val="18"/>
                <w:lang w:val="sv-SE" w:eastAsia="ja-JP"/>
              </w:rPr>
              <w:t xml:space="preserve"> DC_66A_n2A-n77A</w:t>
            </w:r>
          </w:p>
          <w:p w:rsidR="000B7DE5" w:rsidRDefault="000B7DE5" w:rsidP="000B7DE5">
            <w:pPr>
              <w:pStyle w:val="TAC"/>
              <w:rPr>
                <w:rFonts w:cs="Arial"/>
                <w:szCs w:val="18"/>
                <w:lang w:val="sv-SE" w:eastAsia="ja-JP"/>
              </w:rPr>
            </w:pPr>
            <w:r>
              <w:rPr>
                <w:rFonts w:cs="Arial"/>
                <w:szCs w:val="18"/>
                <w:lang w:val="sv-SE" w:eastAsia="ja-JP"/>
              </w:rPr>
              <w:t>DC_66A-66A_n2A-n77A</w:t>
            </w:r>
          </w:p>
          <w:p w:rsidR="000B7DE5" w:rsidRDefault="000B7DE5" w:rsidP="000B7DE5">
            <w:pPr>
              <w:pStyle w:val="TAC"/>
              <w:rPr>
                <w:lang w:eastAsia="ko-KR"/>
              </w:rPr>
            </w:pPr>
            <w:r w:rsidRPr="00866083">
              <w:rPr>
                <w:rFonts w:cs="Arial"/>
                <w:szCs w:val="18"/>
                <w:lang w:val="sv-SE" w:eastAsia="ja-JP"/>
              </w:rPr>
              <w:t>DC_66A_n2A-n77C</w:t>
            </w:r>
          </w:p>
        </w:tc>
        <w:tc>
          <w:tcPr>
            <w:tcW w:w="865" w:type="dxa"/>
            <w:gridSpan w:val="3"/>
            <w:tcBorders>
              <w:top w:val="single" w:sz="4" w:space="0" w:color="auto"/>
              <w:left w:val="single" w:sz="4" w:space="0" w:color="auto"/>
              <w:bottom w:val="single" w:sz="4" w:space="0" w:color="auto"/>
              <w:right w:val="single" w:sz="4" w:space="0" w:color="auto"/>
            </w:tcBorders>
            <w:vAlign w:val="center"/>
          </w:tcPr>
          <w:p w:rsidR="000B7DE5" w:rsidRDefault="000B7DE5" w:rsidP="000B7DE5">
            <w:pPr>
              <w:pStyle w:val="TAC"/>
              <w:rPr>
                <w:lang w:eastAsia="ko-KR"/>
              </w:rPr>
            </w:pPr>
            <w:r>
              <w:rPr>
                <w:rFonts w:cs="Arial"/>
                <w:kern w:val="2"/>
                <w:lang w:eastAsia="zh-CN"/>
              </w:rPr>
              <w:t>n2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pStyle w:val="TAC"/>
              <w:rPr>
                <w:lang w:eastAsia="ko-KR"/>
              </w:rPr>
            </w:pPr>
            <w:r>
              <w:rPr>
                <w:rFonts w:eastAsia="Malgun Gothic" w:cs="Arial"/>
                <w:kern w:val="2"/>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pStyle w:val="TAC"/>
              <w:rPr>
                <w:lang w:eastAsia="ko-KR"/>
              </w:rPr>
            </w:pPr>
            <w:r w:rsidRPr="003C4CEC">
              <w:rPr>
                <w:rFonts w:eastAsia="Malgun Gothic" w:cs="Arial"/>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pStyle w:val="TAC"/>
              <w:rPr>
                <w:lang w:eastAsia="ko-KR"/>
              </w:rPr>
            </w:pPr>
            <w:r>
              <w:rPr>
                <w:rFonts w:eastAsia="Malgun Gothic" w:cs="Arial"/>
                <w:kern w:val="2"/>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rsidR="000B7DE5" w:rsidRDefault="000B7DE5" w:rsidP="000B7DE5">
            <w:pPr>
              <w:pStyle w:val="TAC"/>
              <w:rPr>
                <w:lang w:eastAsia="ko-KR"/>
              </w:rPr>
            </w:pPr>
            <w:r>
              <w:rPr>
                <w:rFonts w:cs="Arial"/>
                <w:kern w:val="2"/>
                <w:lang w:eastAsia="zh-CN"/>
              </w:rPr>
              <w:t>1960</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0B7DE5" w:rsidRDefault="000B7DE5" w:rsidP="000B7DE5">
            <w:pPr>
              <w:pStyle w:val="TAC"/>
              <w:rPr>
                <w:rFonts w:cs="Arial"/>
                <w:kern w:val="2"/>
                <w:lang w:eastAsia="zh-CN"/>
              </w:rPr>
            </w:pPr>
            <w:r>
              <w:rPr>
                <w:rFonts w:cs="Arial"/>
                <w:kern w:val="2"/>
                <w:lang w:eastAsia="zh-CN"/>
              </w:rPr>
              <w:t>37.6</w:t>
            </w:r>
          </w:p>
        </w:tc>
        <w:tc>
          <w:tcPr>
            <w:tcW w:w="1305" w:type="dxa"/>
            <w:gridSpan w:val="3"/>
            <w:tcBorders>
              <w:top w:val="single" w:sz="4" w:space="0" w:color="auto"/>
              <w:left w:val="single" w:sz="4" w:space="0" w:color="auto"/>
              <w:bottom w:val="single" w:sz="4" w:space="0" w:color="auto"/>
              <w:right w:val="single" w:sz="4" w:space="0" w:color="auto"/>
            </w:tcBorders>
            <w:vAlign w:val="center"/>
          </w:tcPr>
          <w:p w:rsidR="000B7DE5" w:rsidRDefault="000B7DE5" w:rsidP="000B7DE5">
            <w:pPr>
              <w:pStyle w:val="TAC"/>
              <w:rPr>
                <w:rFonts w:cs="Arial"/>
                <w:kern w:val="2"/>
                <w:lang w:eastAsia="zh-CN"/>
              </w:rPr>
            </w:pPr>
            <w:r>
              <w:rPr>
                <w:rFonts w:cs="Arial"/>
                <w:kern w:val="2"/>
                <w:lang w:eastAsia="ja-JP"/>
              </w:rPr>
              <w:t>IMD</w:t>
            </w:r>
            <w:r>
              <w:rPr>
                <w:rFonts w:cs="Arial"/>
                <w:kern w:val="2"/>
                <w:lang w:eastAsia="zh-CN"/>
              </w:rPr>
              <w:t>2</w:t>
            </w:r>
          </w:p>
        </w:tc>
      </w:tr>
      <w:tr w:rsidR="000B7DE5" w:rsidTr="000B7DE5">
        <w:trPr>
          <w:gridAfter w:val="2"/>
          <w:wAfter w:w="21" w:type="dxa"/>
          <w:trHeight w:val="54"/>
          <w:jc w:val="center"/>
        </w:trPr>
        <w:tc>
          <w:tcPr>
            <w:tcW w:w="2404" w:type="dxa"/>
            <w:tcBorders>
              <w:top w:val="nil"/>
              <w:left w:val="single" w:sz="4" w:space="0" w:color="auto"/>
              <w:bottom w:val="nil"/>
              <w:right w:val="single" w:sz="4" w:space="0" w:color="auto"/>
            </w:tcBorders>
            <w:vAlign w:val="center"/>
            <w:hideMark/>
          </w:tcPr>
          <w:p w:rsidR="000B7DE5" w:rsidRDefault="000B7DE5" w:rsidP="000B7DE5">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val="x-none" w:eastAsia="ko-KR"/>
              </w:rPr>
            </w:pPr>
            <w:r>
              <w:rPr>
                <w:rFonts w:eastAsia="Malgun Gothic" w:cs="Arial"/>
                <w:kern w:val="2"/>
                <w:lang w:eastAsia="ko-KR"/>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lang w:eastAsia="ko-KR"/>
              </w:rPr>
            </w:pPr>
            <w:r w:rsidRPr="003C4CEC">
              <w:rPr>
                <w:rFonts w:eastAsia="Malgun Gothic" w:cs="Arial"/>
                <w:kern w:val="2"/>
                <w:lang w:eastAsia="ko-KR"/>
              </w:rPr>
              <w:t>1760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lang w:eastAsia="ko-KR"/>
              </w:rPr>
            </w:pPr>
            <w:r w:rsidRPr="003C4CEC">
              <w:rPr>
                <w:rFonts w:eastAsia="Malgun Gothic" w:cs="Arial"/>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lang w:eastAsia="ko-KR"/>
              </w:rPr>
            </w:pPr>
            <w:r w:rsidRPr="003C4CEC">
              <w:rPr>
                <w:rFonts w:eastAsia="Malgun Gothic" w:cs="Arial"/>
                <w:kern w:val="2"/>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lang w:eastAsia="ko-KR"/>
              </w:rPr>
            </w:pPr>
            <w:r>
              <w:rPr>
                <w:rFonts w:eastAsia="Malgun Gothic" w:cs="Arial"/>
                <w:kern w:val="2"/>
                <w:lang w:eastAsia="ko-KR"/>
              </w:rPr>
              <w:t>2160</w:t>
            </w:r>
          </w:p>
        </w:tc>
        <w:tc>
          <w:tcPr>
            <w:tcW w:w="851" w:type="dxa"/>
            <w:gridSpan w:val="3"/>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ko-KR"/>
              </w:rPr>
            </w:pPr>
            <w:r>
              <w:rPr>
                <w:rFonts w:eastAsia="Malgun Gothic"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ko-KR"/>
              </w:rPr>
            </w:pPr>
            <w:r>
              <w:rPr>
                <w:rFonts w:eastAsia="Malgun Gothic" w:cs="Arial"/>
                <w:kern w:val="2"/>
                <w:lang w:eastAsia="ko-KR"/>
              </w:rPr>
              <w:t>N/A</w:t>
            </w:r>
          </w:p>
        </w:tc>
      </w:tr>
      <w:tr w:rsidR="000B7DE5" w:rsidTr="000B7DE5">
        <w:trPr>
          <w:gridAfter w:val="2"/>
          <w:wAfter w:w="21" w:type="dxa"/>
          <w:trHeight w:val="54"/>
          <w:jc w:val="center"/>
        </w:trPr>
        <w:tc>
          <w:tcPr>
            <w:tcW w:w="2404" w:type="dxa"/>
            <w:tcBorders>
              <w:top w:val="nil"/>
              <w:left w:val="single" w:sz="4" w:space="0" w:color="auto"/>
              <w:bottom w:val="nil"/>
              <w:right w:val="single" w:sz="4" w:space="0" w:color="auto"/>
            </w:tcBorders>
            <w:vAlign w:val="center"/>
            <w:hideMark/>
          </w:tcPr>
          <w:p w:rsidR="000B7DE5" w:rsidRDefault="000B7DE5" w:rsidP="000B7DE5">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lang w:eastAsia="ko-KR"/>
              </w:rPr>
            </w:pPr>
            <w:r w:rsidRPr="003C4CEC">
              <w:rPr>
                <w:rFonts w:eastAsia="Malgun Gothic" w:cs="Arial"/>
                <w:kern w:val="2"/>
                <w:lang w:eastAsia="ko-KR"/>
              </w:rPr>
              <w:t>3720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lang w:eastAsia="ko-KR"/>
              </w:rPr>
            </w:pPr>
            <w:r w:rsidRPr="003C4CEC">
              <w:rPr>
                <w:rFonts w:eastAsia="Malgun Gothic" w:cs="Arial"/>
                <w:kern w:val="2"/>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lang w:eastAsia="ko-KR"/>
              </w:rPr>
            </w:pPr>
            <w:r w:rsidRPr="003C4CEC">
              <w:rPr>
                <w:rFonts w:eastAsia="Malgun Gothic" w:cs="Arial"/>
                <w:kern w:val="2"/>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lang w:eastAsia="ko-KR"/>
              </w:rPr>
            </w:pPr>
            <w:r>
              <w:rPr>
                <w:rFonts w:cs="Arial"/>
                <w:kern w:val="2"/>
                <w:lang w:eastAsia="zh-CN"/>
              </w:rPr>
              <w:t>3720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eastAsia="ko-KR"/>
              </w:rPr>
            </w:pPr>
            <w:r>
              <w:rPr>
                <w:rFonts w:eastAsia="Malgun Gothic"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eastAsia="ko-KR"/>
              </w:rPr>
            </w:pPr>
            <w:r>
              <w:rPr>
                <w:rFonts w:eastAsia="Malgun Gothic" w:cs="Arial"/>
                <w:kern w:val="2"/>
                <w:lang w:eastAsia="ko-KR"/>
              </w:rPr>
              <w:t>N/A</w:t>
            </w:r>
          </w:p>
        </w:tc>
      </w:tr>
      <w:tr w:rsidR="000B7DE5" w:rsidTr="000B7DE5">
        <w:trPr>
          <w:gridAfter w:val="2"/>
          <w:wAfter w:w="21" w:type="dxa"/>
          <w:trHeight w:val="54"/>
          <w:jc w:val="center"/>
        </w:trPr>
        <w:tc>
          <w:tcPr>
            <w:tcW w:w="2404" w:type="dxa"/>
            <w:tcBorders>
              <w:top w:val="nil"/>
              <w:left w:val="single" w:sz="4" w:space="0" w:color="auto"/>
              <w:bottom w:val="nil"/>
              <w:right w:val="single" w:sz="4" w:space="0" w:color="auto"/>
            </w:tcBorders>
            <w:vAlign w:val="center"/>
            <w:hideMark/>
          </w:tcPr>
          <w:p w:rsidR="000B7DE5" w:rsidRDefault="000B7DE5" w:rsidP="000B7DE5">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eastAsia="ko-KR"/>
              </w:rPr>
            </w:pPr>
            <w:r>
              <w:rPr>
                <w:rFonts w:cs="Arial"/>
                <w:kern w:val="2"/>
                <w:lang w:eastAsia="zh-CN"/>
              </w:rPr>
              <w:t>n2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lang w:eastAsia="ko-KR"/>
              </w:rPr>
            </w:pPr>
            <w:r>
              <w:rPr>
                <w:rFonts w:eastAsia="Malgun Gothic" w:cs="Arial"/>
                <w:kern w:val="2"/>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lang w:eastAsia="ko-KR"/>
              </w:rPr>
            </w:pPr>
            <w:r w:rsidRPr="003C4CEC">
              <w:rPr>
                <w:rFonts w:eastAsia="Malgun Gothic" w:cs="Arial"/>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lang w:eastAsia="ko-KR"/>
              </w:rPr>
            </w:pPr>
            <w:r>
              <w:rPr>
                <w:rFonts w:eastAsia="Malgun Gothic" w:cs="Arial"/>
                <w:kern w:val="2"/>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lang w:eastAsia="ko-KR"/>
              </w:rPr>
            </w:pPr>
            <w:r>
              <w:rPr>
                <w:rFonts w:cs="Arial"/>
                <w:kern w:val="2"/>
                <w:lang w:eastAsia="zh-CN"/>
              </w:rPr>
              <w:t>1960</w:t>
            </w:r>
          </w:p>
        </w:tc>
        <w:tc>
          <w:tcPr>
            <w:tcW w:w="851" w:type="dxa"/>
            <w:gridSpan w:val="3"/>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ko-KR"/>
              </w:rPr>
            </w:pPr>
            <w:r>
              <w:rPr>
                <w:rFonts w:cs="Arial"/>
                <w:kern w:val="2"/>
                <w:lang w:eastAsia="zh-CN"/>
              </w:rPr>
              <w:t>21.1</w:t>
            </w:r>
          </w:p>
        </w:tc>
        <w:tc>
          <w:tcPr>
            <w:tcW w:w="1305" w:type="dxa"/>
            <w:gridSpan w:val="3"/>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0B7DE5" w:rsidTr="000B7DE5">
        <w:trPr>
          <w:gridAfter w:val="2"/>
          <w:wAfter w:w="21" w:type="dxa"/>
          <w:trHeight w:val="54"/>
          <w:jc w:val="center"/>
        </w:trPr>
        <w:tc>
          <w:tcPr>
            <w:tcW w:w="2404" w:type="dxa"/>
            <w:tcBorders>
              <w:top w:val="nil"/>
              <w:left w:val="single" w:sz="4" w:space="0" w:color="auto"/>
              <w:bottom w:val="nil"/>
              <w:right w:val="single" w:sz="4" w:space="0" w:color="auto"/>
            </w:tcBorders>
            <w:vAlign w:val="center"/>
            <w:hideMark/>
          </w:tcPr>
          <w:p w:rsidR="000B7DE5" w:rsidRDefault="000B7DE5" w:rsidP="000B7DE5">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val="x-none" w:eastAsia="ko-KR"/>
              </w:rPr>
            </w:pPr>
            <w:r>
              <w:rPr>
                <w:rFonts w:eastAsia="Malgun Gothic" w:cs="Arial"/>
                <w:kern w:val="2"/>
                <w:lang w:eastAsia="ko-KR"/>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lang w:eastAsia="ko-KR"/>
              </w:rPr>
            </w:pPr>
            <w:r w:rsidRPr="003C4CEC">
              <w:rPr>
                <w:rFonts w:eastAsia="Malgun Gothic" w:cs="Arial"/>
                <w:kern w:val="2"/>
                <w:lang w:eastAsia="ko-KR"/>
              </w:rPr>
              <w:t>1770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lang w:eastAsia="ko-KR"/>
              </w:rPr>
            </w:pPr>
            <w:r w:rsidRPr="003C4CEC">
              <w:rPr>
                <w:rFonts w:eastAsia="Malgun Gothic" w:cs="Arial"/>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lang w:eastAsia="ko-KR"/>
              </w:rPr>
            </w:pPr>
            <w:r w:rsidRPr="003C4CEC">
              <w:rPr>
                <w:rFonts w:eastAsia="Malgun Gothic" w:cs="Arial"/>
                <w:kern w:val="2"/>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lang w:eastAsia="ko-KR"/>
              </w:rPr>
            </w:pPr>
            <w:r>
              <w:rPr>
                <w:rFonts w:eastAsia="Malgun Gothic" w:cs="Arial"/>
                <w:kern w:val="2"/>
                <w:lang w:eastAsia="ko-KR"/>
              </w:rPr>
              <w:t>2170</w:t>
            </w:r>
          </w:p>
        </w:tc>
        <w:tc>
          <w:tcPr>
            <w:tcW w:w="851" w:type="dxa"/>
            <w:gridSpan w:val="3"/>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ko-KR"/>
              </w:rPr>
            </w:pPr>
            <w:r>
              <w:rPr>
                <w:rFonts w:eastAsia="Malgun Gothic"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lang w:eastAsia="ko-KR"/>
              </w:rPr>
            </w:pPr>
            <w:r>
              <w:rPr>
                <w:rFonts w:eastAsia="Malgun Gothic" w:cs="Arial"/>
                <w:kern w:val="2"/>
                <w:lang w:eastAsia="ko-KR"/>
              </w:rPr>
              <w:t>N/A</w:t>
            </w:r>
          </w:p>
        </w:tc>
      </w:tr>
      <w:tr w:rsidR="000B7DE5" w:rsidTr="000B7DE5">
        <w:trPr>
          <w:gridAfter w:val="2"/>
          <w:wAfter w:w="21" w:type="dxa"/>
          <w:trHeight w:val="54"/>
          <w:jc w:val="center"/>
        </w:trPr>
        <w:tc>
          <w:tcPr>
            <w:tcW w:w="2404" w:type="dxa"/>
            <w:tcBorders>
              <w:top w:val="nil"/>
              <w:left w:val="single" w:sz="4" w:space="0" w:color="auto"/>
              <w:bottom w:val="single" w:sz="4" w:space="0" w:color="auto"/>
              <w:right w:val="single" w:sz="4" w:space="0" w:color="auto"/>
            </w:tcBorders>
            <w:vAlign w:val="center"/>
            <w:hideMark/>
          </w:tcPr>
          <w:p w:rsidR="000B7DE5" w:rsidRDefault="000B7DE5" w:rsidP="000B7DE5">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lang w:eastAsia="ko-KR"/>
              </w:rPr>
            </w:pPr>
            <w:r w:rsidRPr="003C4CEC">
              <w:rPr>
                <w:rFonts w:eastAsia="Malgun Gothic" w:cs="Arial"/>
                <w:kern w:val="2"/>
                <w:lang w:eastAsia="ko-KR"/>
              </w:rPr>
              <w:t>3350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lang w:eastAsia="ko-KR"/>
              </w:rPr>
            </w:pPr>
            <w:r w:rsidRPr="003C4CEC">
              <w:rPr>
                <w:rFonts w:eastAsia="Malgun Gothic" w:cs="Arial"/>
                <w:kern w:val="2"/>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lang w:eastAsia="ko-KR"/>
              </w:rPr>
            </w:pPr>
            <w:r w:rsidRPr="003C4CEC">
              <w:rPr>
                <w:rFonts w:eastAsia="Malgun Gothic" w:cs="Arial"/>
                <w:kern w:val="2"/>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lang w:eastAsia="ko-KR"/>
              </w:rPr>
            </w:pPr>
            <w:r>
              <w:rPr>
                <w:rFonts w:cs="Arial"/>
                <w:kern w:val="2"/>
                <w:lang w:eastAsia="zh-CN"/>
              </w:rPr>
              <w:t>3350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eastAsia="ko-KR"/>
              </w:rPr>
            </w:pPr>
            <w:r>
              <w:rPr>
                <w:rFonts w:eastAsia="Malgun Gothic"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eastAsia="ko-KR"/>
              </w:rPr>
            </w:pPr>
            <w:r>
              <w:rPr>
                <w:rFonts w:eastAsia="Malgun Gothic" w:cs="Arial"/>
                <w:kern w:val="2"/>
                <w:lang w:eastAsia="ko-KR"/>
              </w:rPr>
              <w:t>N/A</w:t>
            </w:r>
          </w:p>
        </w:tc>
      </w:tr>
      <w:tr w:rsidR="000B7DE5" w:rsidTr="000B7DE5">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tcPr>
          <w:p w:rsidR="000B7DE5" w:rsidRDefault="000B7DE5" w:rsidP="000B7DE5">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rsidR="000B7DE5" w:rsidRDefault="000B7DE5" w:rsidP="000B7DE5">
            <w:pPr>
              <w:pStyle w:val="TAC"/>
              <w:rPr>
                <w:szCs w:val="24"/>
                <w:lang w:val="en-US" w:eastAsia="ko-KR"/>
              </w:rPr>
            </w:pPr>
            <w:r>
              <w:rPr>
                <w:lang w:eastAsia="ko-KR"/>
              </w:rPr>
              <w:t>DC_66A_n5A-n77C</w:t>
            </w:r>
          </w:p>
          <w:p w:rsidR="000B7DE5" w:rsidRDefault="000B7DE5" w:rsidP="000B7DE5">
            <w:pPr>
              <w:pStyle w:val="TAC"/>
              <w:rPr>
                <w:lang w:eastAsia="ko-KR"/>
              </w:rPr>
            </w:pPr>
            <w:r>
              <w:rPr>
                <w:lang w:eastAsia="ko-KR"/>
              </w:rPr>
              <w:t>DC_66A-66A_n5A-n77C</w:t>
            </w:r>
          </w:p>
          <w:p w:rsidR="000B7DE5" w:rsidRDefault="000B7DE5" w:rsidP="000B7DE5">
            <w:pPr>
              <w:pStyle w:val="TAC"/>
              <w:rPr>
                <w:lang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rFonts w:cs="Arial"/>
                <w:szCs w:val="18"/>
                <w:lang w:val="sv-SE" w:eastAsia="ja-JP"/>
              </w:rPr>
            </w:pPr>
            <w:r>
              <w:rPr>
                <w:rFonts w:cs="Arial"/>
                <w:szCs w:val="18"/>
                <w:lang w:val="sv-SE" w:eastAsia="ja-JP"/>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rFonts w:cs="Arial"/>
                <w:szCs w:val="18"/>
                <w:lang w:val="sv-SE" w:eastAsia="ja-JP"/>
              </w:rPr>
            </w:pPr>
            <w:r w:rsidRPr="003C4CEC">
              <w:rPr>
                <w:rFonts w:cs="Arial"/>
                <w:szCs w:val="18"/>
                <w:lang w:val="sv-SE" w:eastAsia="ja-JP"/>
              </w:rPr>
              <w:t>1770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rFonts w:cs="Arial"/>
                <w:szCs w:val="18"/>
                <w:lang w:val="sv-SE" w:eastAsia="ja-JP"/>
              </w:rPr>
            </w:pPr>
            <w:r w:rsidRPr="003C4CEC">
              <w:rPr>
                <w:rFonts w:cs="Arial"/>
                <w:szCs w:val="18"/>
                <w:lang w:val="sv-SE" w:eastAsia="ja-JP"/>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rFonts w:cs="Arial"/>
                <w:szCs w:val="18"/>
                <w:lang w:val="sv-SE" w:eastAsia="ja-JP"/>
              </w:rPr>
            </w:pPr>
            <w:r w:rsidRPr="003C4CEC">
              <w:rPr>
                <w:rFonts w:cs="Arial"/>
                <w:szCs w:val="18"/>
                <w:lang w:val="sv-SE" w:eastAsia="ja-JP"/>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rFonts w:cs="Arial"/>
                <w:szCs w:val="18"/>
                <w:lang w:val="sv-SE" w:eastAsia="ja-JP"/>
              </w:rPr>
            </w:pPr>
            <w:r>
              <w:rPr>
                <w:rFonts w:cs="Arial"/>
                <w:szCs w:val="18"/>
                <w:lang w:val="sv-SE" w:eastAsia="ja-JP"/>
              </w:rPr>
              <w:t>2170</w:t>
            </w:r>
          </w:p>
        </w:tc>
        <w:tc>
          <w:tcPr>
            <w:tcW w:w="851" w:type="dxa"/>
            <w:gridSpan w:val="3"/>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rFonts w:cs="Arial"/>
                <w:szCs w:val="18"/>
                <w:lang w:val="sv-SE" w:eastAsia="ja-JP"/>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rFonts w:cs="Arial"/>
                <w:szCs w:val="18"/>
                <w:lang w:val="sv-SE" w:eastAsia="ja-JP"/>
              </w:rPr>
            </w:pPr>
            <w:r>
              <w:rPr>
                <w:rFonts w:cs="Arial"/>
                <w:szCs w:val="18"/>
                <w:lang w:val="sv-SE" w:eastAsia="ja-JP"/>
              </w:rPr>
              <w:t>N/A</w:t>
            </w:r>
          </w:p>
        </w:tc>
      </w:tr>
      <w:tr w:rsidR="000B7DE5" w:rsidTr="000B7DE5">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rFonts w:cs="Arial"/>
                <w:szCs w:val="18"/>
                <w:lang w:val="sv-SE" w:eastAsia="ja-JP"/>
              </w:rPr>
            </w:pPr>
            <w:r>
              <w:rPr>
                <w:rFonts w:cs="Arial"/>
                <w:szCs w:val="18"/>
                <w:lang w:val="sv-SE" w:eastAsia="ja-JP"/>
              </w:rPr>
              <w:t>n5</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rFonts w:cs="Arial"/>
                <w:szCs w:val="18"/>
                <w:lang w:val="sv-SE" w:eastAsia="ja-JP"/>
              </w:rPr>
            </w:pPr>
            <w:r w:rsidRPr="003C4CEC">
              <w:rPr>
                <w:rFonts w:cs="Arial"/>
                <w:szCs w:val="18"/>
                <w:lang w:val="sv-SE" w:eastAsia="ja-JP"/>
              </w:rPr>
              <w:t>845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rFonts w:cs="Arial"/>
                <w:szCs w:val="18"/>
                <w:lang w:val="sv-SE" w:eastAsia="ja-JP"/>
              </w:rPr>
            </w:pPr>
            <w:r w:rsidRPr="003C4CEC">
              <w:rPr>
                <w:rFonts w:cs="Arial"/>
                <w:szCs w:val="18"/>
                <w:lang w:val="sv-SE" w:eastAsia="ja-JP"/>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rFonts w:cs="Arial"/>
                <w:szCs w:val="18"/>
                <w:lang w:val="sv-SE" w:eastAsia="ja-JP"/>
              </w:rPr>
            </w:pPr>
            <w:r w:rsidRPr="003C4CEC">
              <w:rPr>
                <w:rFonts w:cs="Arial"/>
                <w:szCs w:val="18"/>
                <w:lang w:val="sv-SE" w:eastAsia="ja-JP"/>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rFonts w:cs="Arial"/>
                <w:szCs w:val="18"/>
                <w:lang w:val="sv-SE" w:eastAsia="ja-JP"/>
              </w:rPr>
            </w:pPr>
            <w:r>
              <w:rPr>
                <w:rFonts w:cs="Arial"/>
                <w:szCs w:val="18"/>
                <w:lang w:val="sv-SE" w:eastAsia="ja-JP"/>
              </w:rPr>
              <w:t>890</w:t>
            </w:r>
          </w:p>
        </w:tc>
        <w:tc>
          <w:tcPr>
            <w:tcW w:w="851" w:type="dxa"/>
            <w:gridSpan w:val="3"/>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rFonts w:cs="Arial"/>
                <w:szCs w:val="18"/>
                <w:lang w:val="sv-SE" w:eastAsia="ja-JP"/>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rFonts w:cs="Arial"/>
                <w:szCs w:val="18"/>
                <w:lang w:val="sv-SE" w:eastAsia="ja-JP"/>
              </w:rPr>
            </w:pPr>
            <w:r>
              <w:rPr>
                <w:rFonts w:cs="Arial"/>
                <w:szCs w:val="18"/>
                <w:lang w:val="sv-SE" w:eastAsia="ja-JP"/>
              </w:rPr>
              <w:t>N/A</w:t>
            </w:r>
          </w:p>
        </w:tc>
      </w:tr>
      <w:tr w:rsidR="000B7DE5" w:rsidTr="000B7DE5">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rFonts w:cs="Arial"/>
                <w:szCs w:val="18"/>
                <w:lang w:val="sv-SE" w:eastAsia="ja-JP"/>
              </w:rPr>
            </w:pPr>
            <w:r>
              <w:rPr>
                <w:rFonts w:cs="Arial"/>
                <w:szCs w:val="18"/>
                <w:lang w:val="sv-SE" w:eastAsia="ja-JP"/>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rFonts w:cs="Arial"/>
                <w:szCs w:val="18"/>
                <w:lang w:val="sv-SE" w:eastAsia="ja-JP"/>
              </w:rPr>
            </w:pPr>
            <w:r>
              <w:rPr>
                <w:rFonts w:cs="Arial"/>
                <w:szCs w:val="18"/>
                <w:lang w:val="sv-SE" w:eastAsia="ja-JP"/>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rFonts w:cs="Arial"/>
                <w:szCs w:val="18"/>
                <w:lang w:val="sv-SE" w:eastAsia="ja-JP"/>
              </w:rPr>
            </w:pPr>
            <w:r w:rsidRPr="003C4CEC">
              <w:rPr>
                <w:rFonts w:cs="Arial"/>
                <w:szCs w:val="18"/>
                <w:lang w:val="sv-SE" w:eastAsia="ja-JP"/>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rFonts w:cs="Arial"/>
                <w:szCs w:val="18"/>
                <w:lang w:val="sv-SE" w:eastAsia="ja-JP"/>
              </w:rPr>
            </w:pPr>
            <w:r>
              <w:rPr>
                <w:rFonts w:cs="Arial"/>
                <w:szCs w:val="18"/>
                <w:lang w:val="sv-SE" w:eastAsia="ja-JP"/>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rFonts w:cs="Arial"/>
                <w:szCs w:val="18"/>
                <w:lang w:val="sv-SE" w:eastAsia="ja-JP"/>
              </w:rPr>
            </w:pPr>
            <w:r>
              <w:rPr>
                <w:rFonts w:cs="Arial"/>
                <w:szCs w:val="18"/>
                <w:lang w:val="sv-SE" w:eastAsia="ja-JP"/>
              </w:rPr>
              <w:t>3460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rFonts w:cs="Arial"/>
                <w:szCs w:val="18"/>
                <w:lang w:val="sv-SE" w:eastAsia="ja-JP"/>
              </w:rPr>
            </w:pPr>
            <w:r>
              <w:rPr>
                <w:rFonts w:cs="Arial"/>
                <w:szCs w:val="18"/>
                <w:lang w:val="sv-SE" w:eastAsia="ja-JP"/>
              </w:rPr>
              <w:t>24.9</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rFonts w:cs="Arial"/>
                <w:szCs w:val="18"/>
                <w:lang w:val="sv-SE" w:eastAsia="ja-JP"/>
              </w:rPr>
            </w:pPr>
            <w:r>
              <w:rPr>
                <w:rFonts w:cs="Arial"/>
                <w:szCs w:val="18"/>
                <w:lang w:val="sv-SE" w:eastAsia="ja-JP"/>
              </w:rPr>
              <w:t>IMD3</w:t>
            </w:r>
          </w:p>
        </w:tc>
      </w:tr>
      <w:tr w:rsidR="000B7DE5" w:rsidTr="000B7DE5">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7DE5" w:rsidRDefault="000B7DE5" w:rsidP="000B7DE5">
            <w:pPr>
              <w:pStyle w:val="TAC"/>
              <w:rPr>
                <w:rFonts w:cs="Arial"/>
                <w:szCs w:val="18"/>
                <w:lang w:val="sv-SE" w:eastAsia="ja-JP"/>
              </w:rPr>
            </w:pPr>
            <w:r>
              <w:rPr>
                <w:rFonts w:cs="Arial"/>
                <w:szCs w:val="18"/>
                <w:lang w:val="sv-SE" w:eastAsia="ja-JP"/>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B7DE5" w:rsidRDefault="000B7DE5" w:rsidP="000B7DE5">
            <w:pPr>
              <w:pStyle w:val="TAC"/>
              <w:rPr>
                <w:rFonts w:cs="Arial"/>
                <w:szCs w:val="18"/>
                <w:lang w:val="sv-SE" w:eastAsia="ja-JP"/>
              </w:rPr>
            </w:pPr>
            <w:r w:rsidRPr="003C4CEC">
              <w:rPr>
                <w:rFonts w:cs="Arial"/>
                <w:szCs w:val="18"/>
                <w:lang w:val="sv-SE" w:eastAsia="ja-JP"/>
              </w:rPr>
              <w:t>1714</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B7DE5" w:rsidRDefault="000B7DE5" w:rsidP="000B7DE5">
            <w:pPr>
              <w:pStyle w:val="TAC"/>
              <w:rPr>
                <w:rFonts w:cs="Arial"/>
                <w:szCs w:val="18"/>
                <w:lang w:val="sv-SE" w:eastAsia="ja-JP"/>
              </w:rPr>
            </w:pPr>
            <w:r w:rsidRPr="003C4CEC">
              <w:rPr>
                <w:rFonts w:cs="Arial"/>
                <w:szCs w:val="18"/>
                <w:lang w:val="sv-SE" w:eastAsia="ja-JP"/>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B7DE5" w:rsidRDefault="000B7DE5" w:rsidP="000B7DE5">
            <w:pPr>
              <w:pStyle w:val="TAC"/>
              <w:rPr>
                <w:rFonts w:cs="Arial"/>
                <w:szCs w:val="18"/>
                <w:lang w:val="sv-SE" w:eastAsia="ja-JP"/>
              </w:rPr>
            </w:pPr>
            <w:r w:rsidRPr="003C4CEC">
              <w:rPr>
                <w:rFonts w:cs="Arial"/>
                <w:szCs w:val="18"/>
                <w:lang w:val="sv-SE" w:eastAsia="ja-JP"/>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B7DE5" w:rsidRDefault="000B7DE5" w:rsidP="000B7DE5">
            <w:pPr>
              <w:pStyle w:val="TAC"/>
              <w:rPr>
                <w:rFonts w:cs="Arial"/>
                <w:szCs w:val="18"/>
                <w:lang w:val="sv-SE" w:eastAsia="ja-JP"/>
              </w:rPr>
            </w:pPr>
            <w:r>
              <w:rPr>
                <w:rFonts w:cs="Arial"/>
                <w:szCs w:val="18"/>
                <w:lang w:val="sv-SE" w:eastAsia="ja-JP"/>
              </w:rPr>
              <w:t>2114</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rFonts w:cs="Arial"/>
                <w:szCs w:val="18"/>
                <w:lang w:val="sv-SE" w:eastAsia="ja-JP"/>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rFonts w:cs="Arial"/>
                <w:szCs w:val="18"/>
                <w:lang w:val="sv-SE" w:eastAsia="ja-JP"/>
              </w:rPr>
            </w:pPr>
            <w:r>
              <w:rPr>
                <w:rFonts w:cs="Arial"/>
                <w:szCs w:val="18"/>
                <w:lang w:val="sv-SE" w:eastAsia="ja-JP"/>
              </w:rPr>
              <w:t>N/A</w:t>
            </w:r>
          </w:p>
        </w:tc>
      </w:tr>
      <w:tr w:rsidR="000B7DE5" w:rsidTr="000B7DE5">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7DE5" w:rsidRDefault="000B7DE5" w:rsidP="000B7DE5">
            <w:pPr>
              <w:pStyle w:val="TAC"/>
              <w:rPr>
                <w:rFonts w:cs="Arial"/>
                <w:szCs w:val="18"/>
                <w:lang w:val="sv-SE" w:eastAsia="ja-JP"/>
              </w:rPr>
            </w:pPr>
            <w:r>
              <w:rPr>
                <w:rFonts w:cs="Arial"/>
                <w:szCs w:val="18"/>
                <w:lang w:val="sv-SE" w:eastAsia="ja-JP"/>
              </w:rPr>
              <w:t>n5</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B7DE5" w:rsidRDefault="000B7DE5" w:rsidP="000B7DE5">
            <w:pPr>
              <w:pStyle w:val="TAC"/>
              <w:rPr>
                <w:rFonts w:cs="Arial"/>
                <w:szCs w:val="18"/>
                <w:lang w:val="sv-SE" w:eastAsia="ja-JP"/>
              </w:rPr>
            </w:pPr>
            <w:r w:rsidRPr="003C4CEC">
              <w:rPr>
                <w:rFonts w:cs="Arial"/>
                <w:szCs w:val="18"/>
                <w:lang w:val="sv-SE" w:eastAsia="ja-JP"/>
              </w:rPr>
              <w:t>827</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B7DE5" w:rsidRDefault="000B7DE5" w:rsidP="000B7DE5">
            <w:pPr>
              <w:pStyle w:val="TAC"/>
              <w:rPr>
                <w:rFonts w:cs="Arial"/>
                <w:szCs w:val="18"/>
                <w:lang w:val="sv-SE" w:eastAsia="ja-JP"/>
              </w:rPr>
            </w:pPr>
            <w:r w:rsidRPr="003C4CEC">
              <w:rPr>
                <w:rFonts w:cs="Arial"/>
                <w:szCs w:val="18"/>
                <w:lang w:val="sv-SE" w:eastAsia="ja-JP"/>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B7DE5" w:rsidRDefault="000B7DE5" w:rsidP="000B7DE5">
            <w:pPr>
              <w:pStyle w:val="TAC"/>
              <w:rPr>
                <w:rFonts w:cs="Arial"/>
                <w:szCs w:val="18"/>
                <w:lang w:val="sv-SE" w:eastAsia="ja-JP"/>
              </w:rPr>
            </w:pPr>
            <w:r w:rsidRPr="003C4CEC">
              <w:rPr>
                <w:rFonts w:cs="Arial"/>
                <w:szCs w:val="18"/>
                <w:lang w:val="sv-SE" w:eastAsia="ja-JP"/>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B7DE5" w:rsidRDefault="000B7DE5" w:rsidP="000B7DE5">
            <w:pPr>
              <w:pStyle w:val="TAC"/>
              <w:rPr>
                <w:rFonts w:cs="Arial"/>
                <w:szCs w:val="18"/>
                <w:lang w:val="sv-SE" w:eastAsia="ja-JP"/>
              </w:rPr>
            </w:pPr>
            <w:r>
              <w:rPr>
                <w:rFonts w:cs="Arial"/>
                <w:szCs w:val="18"/>
                <w:lang w:val="sv-SE" w:eastAsia="ja-JP"/>
              </w:rPr>
              <w:t>872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rFonts w:cs="Arial"/>
                <w:szCs w:val="18"/>
                <w:lang w:val="sv-SE" w:eastAsia="ja-JP"/>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rFonts w:cs="Arial"/>
                <w:szCs w:val="18"/>
                <w:lang w:val="sv-SE" w:eastAsia="ja-JP"/>
              </w:rPr>
            </w:pPr>
            <w:r>
              <w:rPr>
                <w:rFonts w:cs="Arial"/>
                <w:szCs w:val="18"/>
                <w:lang w:val="sv-SE" w:eastAsia="ja-JP"/>
              </w:rPr>
              <w:t>N/A</w:t>
            </w:r>
          </w:p>
        </w:tc>
      </w:tr>
      <w:tr w:rsidR="000B7DE5" w:rsidTr="000B7DE5">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7DE5" w:rsidRDefault="000B7DE5" w:rsidP="000B7DE5">
            <w:pPr>
              <w:pStyle w:val="TAC"/>
              <w:rPr>
                <w:rFonts w:cs="Arial"/>
                <w:szCs w:val="18"/>
                <w:lang w:val="sv-SE" w:eastAsia="ja-JP"/>
              </w:rPr>
            </w:pPr>
            <w:r>
              <w:rPr>
                <w:rFonts w:cs="Arial"/>
                <w:szCs w:val="18"/>
                <w:lang w:val="sv-SE" w:eastAsia="ja-JP"/>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B7DE5" w:rsidRDefault="000B7DE5" w:rsidP="000B7DE5">
            <w:pPr>
              <w:pStyle w:val="TAC"/>
              <w:rPr>
                <w:rFonts w:cs="Arial"/>
                <w:szCs w:val="18"/>
                <w:lang w:val="sv-SE" w:eastAsia="ja-JP"/>
              </w:rPr>
            </w:pPr>
            <w:r>
              <w:rPr>
                <w:rFonts w:cs="Arial"/>
                <w:szCs w:val="18"/>
                <w:lang w:val="sv-SE" w:eastAsia="ja-JP"/>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B7DE5" w:rsidRDefault="000B7DE5" w:rsidP="000B7DE5">
            <w:pPr>
              <w:pStyle w:val="TAC"/>
              <w:rPr>
                <w:rFonts w:cs="Arial"/>
                <w:szCs w:val="18"/>
                <w:lang w:val="sv-SE" w:eastAsia="ja-JP"/>
              </w:rPr>
            </w:pPr>
            <w:r w:rsidRPr="003C4CEC">
              <w:rPr>
                <w:rFonts w:cs="Arial"/>
                <w:szCs w:val="18"/>
                <w:lang w:val="sv-SE" w:eastAsia="ja-JP"/>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B7DE5" w:rsidRDefault="000B7DE5" w:rsidP="000B7DE5">
            <w:pPr>
              <w:pStyle w:val="TAC"/>
              <w:rPr>
                <w:rFonts w:cs="Arial"/>
                <w:szCs w:val="18"/>
                <w:lang w:val="sv-SE" w:eastAsia="ja-JP"/>
              </w:rPr>
            </w:pPr>
            <w:r>
              <w:rPr>
                <w:rFonts w:cs="Arial"/>
                <w:szCs w:val="18"/>
                <w:lang w:val="sv-SE" w:eastAsia="ja-JP"/>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B7DE5" w:rsidRDefault="000B7DE5" w:rsidP="000B7DE5">
            <w:pPr>
              <w:pStyle w:val="TAC"/>
              <w:rPr>
                <w:rFonts w:cs="Arial"/>
                <w:szCs w:val="18"/>
                <w:lang w:val="sv-SE" w:eastAsia="ja-JP"/>
              </w:rPr>
            </w:pPr>
            <w:r>
              <w:rPr>
                <w:rFonts w:cs="Arial"/>
                <w:szCs w:val="18"/>
                <w:lang w:val="sv-SE" w:eastAsia="ja-JP"/>
              </w:rPr>
              <w:t>4195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7DE5" w:rsidRDefault="000B7DE5" w:rsidP="000B7DE5">
            <w:pPr>
              <w:pStyle w:val="TAC"/>
              <w:rPr>
                <w:rFonts w:cs="Arial"/>
                <w:szCs w:val="18"/>
                <w:lang w:val="sv-SE" w:eastAsia="ja-JP"/>
              </w:rPr>
            </w:pPr>
            <w:r>
              <w:rPr>
                <w:rFonts w:cs="Arial"/>
                <w:szCs w:val="18"/>
                <w:lang w:val="sv-SE" w:eastAsia="ja-JP"/>
              </w:rPr>
              <w:t>24.1</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7DE5" w:rsidRDefault="000B7DE5" w:rsidP="000B7DE5">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0B7DE5" w:rsidTr="000B7DE5">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tcPr>
          <w:p w:rsidR="000B7DE5" w:rsidRDefault="000B7DE5" w:rsidP="000B7DE5">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rFonts w:cs="Arial"/>
                <w:szCs w:val="18"/>
                <w:lang w:val="sv-SE" w:eastAsia="ja-JP"/>
              </w:rPr>
            </w:pPr>
            <w:r w:rsidRPr="00E062F1">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rFonts w:cs="Arial"/>
                <w:szCs w:val="18"/>
                <w:lang w:val="sv-SE" w:eastAsia="ja-JP"/>
              </w:rPr>
            </w:pPr>
            <w:r w:rsidRPr="003C4CEC">
              <w:rPr>
                <w:rFonts w:cs="Arial"/>
                <w:szCs w:val="18"/>
                <w:lang w:eastAsia="zh-CN"/>
              </w:rPr>
              <w:t>1750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rFonts w:cs="Arial"/>
                <w:szCs w:val="18"/>
                <w:lang w:val="sv-SE" w:eastAsia="ja-JP"/>
              </w:rPr>
            </w:pPr>
            <w:r w:rsidRPr="003C4CEC">
              <w:rPr>
                <w:rFonts w:cs="Arial"/>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rFonts w:cs="Arial"/>
                <w:szCs w:val="18"/>
                <w:lang w:val="sv-SE" w:eastAsia="ja-JP"/>
              </w:rPr>
            </w:pPr>
            <w:r w:rsidRPr="003C4CEC">
              <w:rPr>
                <w:rFonts w:cs="Arial"/>
                <w:szCs w:val="18"/>
                <w:lang w:eastAsia="zh-CN"/>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rFonts w:cs="Arial"/>
                <w:szCs w:val="18"/>
                <w:lang w:val="sv-SE" w:eastAsia="ja-JP"/>
              </w:rPr>
            </w:pPr>
            <w:r w:rsidRPr="00CF58E3">
              <w:t>2150</w:t>
            </w:r>
          </w:p>
        </w:tc>
        <w:tc>
          <w:tcPr>
            <w:tcW w:w="851" w:type="dxa"/>
            <w:gridSpan w:val="3"/>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rFonts w:cs="Arial"/>
                <w:szCs w:val="18"/>
                <w:lang w:val="sv-SE" w:eastAsia="ja-JP"/>
              </w:rPr>
            </w:pPr>
            <w:r>
              <w:rPr>
                <w:rFonts w:cs="Arial"/>
                <w:szCs w:val="18"/>
                <w:lang w:eastAsia="zh-CN"/>
              </w:rPr>
              <w:t>N/A</w:t>
            </w:r>
          </w:p>
        </w:tc>
        <w:tc>
          <w:tcPr>
            <w:tcW w:w="1305" w:type="dxa"/>
            <w:gridSpan w:val="3"/>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rFonts w:cs="Arial"/>
                <w:szCs w:val="18"/>
                <w:lang w:val="sv-SE" w:eastAsia="ja-JP"/>
              </w:rPr>
            </w:pPr>
            <w:r>
              <w:rPr>
                <w:rFonts w:cs="Arial"/>
                <w:szCs w:val="18"/>
                <w:lang w:eastAsia="zh-CN"/>
              </w:rPr>
              <w:t>N/A</w:t>
            </w:r>
          </w:p>
        </w:tc>
      </w:tr>
      <w:tr w:rsidR="000B7DE5" w:rsidTr="000B7DE5">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rFonts w:cs="Arial"/>
                <w:szCs w:val="18"/>
                <w:lang w:val="sv-SE" w:eastAsia="ja-JP"/>
              </w:rPr>
            </w:pPr>
            <w:r>
              <w:rPr>
                <w:rFonts w:cs="Arial"/>
                <w:szCs w:val="18"/>
                <w:lang w:eastAsia="zh-CN"/>
              </w:rPr>
              <w:t>n66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rFonts w:cs="Arial"/>
                <w:szCs w:val="18"/>
                <w:lang w:val="sv-SE" w:eastAsia="ja-JP"/>
              </w:rPr>
            </w:pPr>
            <w:r>
              <w:rPr>
                <w:rFonts w:cs="Arial"/>
                <w:szCs w:val="18"/>
                <w:lang w:eastAsia="zh-CN"/>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rFonts w:cs="Arial"/>
                <w:szCs w:val="18"/>
                <w:lang w:val="sv-SE" w:eastAsia="ja-JP"/>
              </w:rPr>
            </w:pPr>
            <w:r w:rsidRPr="003C4CEC">
              <w:rPr>
                <w:rFonts w:cs="Arial"/>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rFonts w:cs="Arial"/>
                <w:szCs w:val="18"/>
                <w:lang w:val="sv-SE" w:eastAsia="ja-JP"/>
              </w:rPr>
            </w:pPr>
            <w:r>
              <w:rPr>
                <w:rFonts w:cs="Arial"/>
                <w:szCs w:val="18"/>
                <w:lang w:eastAsia="zh-CN"/>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rFonts w:cs="Arial"/>
                <w:szCs w:val="18"/>
                <w:lang w:val="sv-SE" w:eastAsia="ja-JP"/>
              </w:rPr>
            </w:pPr>
            <w:r w:rsidRPr="00CF58E3">
              <w:t>2150</w:t>
            </w:r>
          </w:p>
        </w:tc>
        <w:tc>
          <w:tcPr>
            <w:tcW w:w="851" w:type="dxa"/>
            <w:gridSpan w:val="3"/>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rFonts w:cs="Arial"/>
                <w:szCs w:val="18"/>
                <w:lang w:val="sv-SE" w:eastAsia="ja-JP"/>
              </w:rPr>
            </w:pPr>
            <w:r>
              <w:rPr>
                <w:rFonts w:cs="Arial"/>
                <w:szCs w:val="18"/>
                <w:lang w:eastAsia="zh-CN"/>
              </w:rPr>
              <w:t>37</w:t>
            </w:r>
          </w:p>
        </w:tc>
        <w:tc>
          <w:tcPr>
            <w:tcW w:w="1305" w:type="dxa"/>
            <w:gridSpan w:val="3"/>
            <w:tcBorders>
              <w:top w:val="single" w:sz="4" w:space="0" w:color="auto"/>
              <w:left w:val="single" w:sz="4" w:space="0" w:color="auto"/>
              <w:bottom w:val="single" w:sz="4" w:space="0" w:color="auto"/>
              <w:right w:val="single" w:sz="4" w:space="0" w:color="auto"/>
            </w:tcBorders>
            <w:hideMark/>
          </w:tcPr>
          <w:p w:rsidR="000B7DE5" w:rsidRDefault="000B7DE5" w:rsidP="000B7DE5">
            <w:pPr>
              <w:pStyle w:val="TAC"/>
              <w:rPr>
                <w:rFonts w:cs="Arial"/>
                <w:szCs w:val="18"/>
                <w:lang w:val="sv-SE" w:eastAsia="ja-JP"/>
              </w:rPr>
            </w:pPr>
            <w:r>
              <w:rPr>
                <w:rFonts w:cs="Arial"/>
                <w:szCs w:val="18"/>
                <w:lang w:eastAsia="zh-CN"/>
              </w:rPr>
              <w:t>IMD2</w:t>
            </w:r>
          </w:p>
        </w:tc>
      </w:tr>
      <w:tr w:rsidR="000B7DE5" w:rsidTr="000B7DE5">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rFonts w:cs="Arial"/>
                <w:szCs w:val="18"/>
                <w:lang w:val="sv-SE" w:eastAsia="ja-JP"/>
              </w:rPr>
            </w:pPr>
            <w:r w:rsidRPr="00E062F1">
              <w:t>n7</w:t>
            </w:r>
            <w:r>
              <w:rPr>
                <w:lang w:val="sv-SE"/>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rFonts w:cs="Arial"/>
                <w:szCs w:val="18"/>
                <w:lang w:val="sv-SE" w:eastAsia="ja-JP"/>
              </w:rPr>
            </w:pPr>
            <w:r w:rsidRPr="003C4CEC">
              <w:rPr>
                <w:rFonts w:cs="Arial"/>
                <w:szCs w:val="18"/>
                <w:lang w:eastAsia="zh-CN"/>
              </w:rPr>
              <w:t>3900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rFonts w:cs="Arial"/>
                <w:szCs w:val="18"/>
                <w:lang w:val="sv-SE" w:eastAsia="ja-JP"/>
              </w:rPr>
            </w:pPr>
            <w:r w:rsidRPr="003C4CEC">
              <w:rPr>
                <w:rFonts w:cs="Arial"/>
                <w:szCs w:val="18"/>
                <w:lang w:eastAsia="zh-CN"/>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rFonts w:cs="Arial"/>
                <w:szCs w:val="18"/>
                <w:lang w:val="sv-SE" w:eastAsia="ja-JP"/>
              </w:rPr>
            </w:pPr>
            <w:r w:rsidRPr="003C4CEC">
              <w:rPr>
                <w:rFonts w:cs="Arial"/>
                <w:szCs w:val="18"/>
                <w:lang w:eastAsia="zh-CN"/>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rsidR="000B7DE5" w:rsidRDefault="000B7DE5" w:rsidP="000B7DE5">
            <w:pPr>
              <w:pStyle w:val="TAC"/>
              <w:rPr>
                <w:rFonts w:cs="Arial"/>
                <w:szCs w:val="18"/>
                <w:lang w:val="sv-SE" w:eastAsia="ja-JP"/>
              </w:rPr>
            </w:pPr>
            <w:r>
              <w:rPr>
                <w:rFonts w:cs="Arial"/>
                <w:szCs w:val="18"/>
                <w:lang w:eastAsia="zh-CN"/>
              </w:rPr>
              <w:t>3900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rFonts w:cs="Arial"/>
                <w:szCs w:val="18"/>
                <w:lang w:val="sv-SE" w:eastAsia="ja-JP"/>
              </w:rPr>
            </w:pPr>
            <w:r>
              <w:rPr>
                <w:rFonts w:cs="Arial"/>
                <w:szCs w:val="18"/>
                <w:lang w:eastAsia="zh-CN"/>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rFonts w:cs="Arial"/>
                <w:szCs w:val="18"/>
                <w:lang w:val="sv-SE" w:eastAsia="ja-JP"/>
              </w:rPr>
            </w:pPr>
            <w:r>
              <w:rPr>
                <w:rFonts w:cs="Arial"/>
                <w:szCs w:val="18"/>
                <w:lang w:eastAsia="zh-CN"/>
              </w:rPr>
              <w:t>N/A</w:t>
            </w:r>
          </w:p>
        </w:tc>
      </w:tr>
      <w:tr w:rsidR="000B7DE5" w:rsidTr="000B7DE5">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7DE5" w:rsidRDefault="000B7DE5" w:rsidP="000B7DE5">
            <w:pPr>
              <w:pStyle w:val="TAC"/>
              <w:rPr>
                <w:rFonts w:cs="Arial"/>
                <w:szCs w:val="18"/>
                <w:lang w:val="sv-SE" w:eastAsia="ja-JP"/>
              </w:rPr>
            </w:pPr>
            <w:r w:rsidRPr="00E062F1">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B7DE5" w:rsidRDefault="000B7DE5" w:rsidP="000B7DE5">
            <w:pPr>
              <w:pStyle w:val="TAC"/>
              <w:rPr>
                <w:rFonts w:cs="Arial"/>
                <w:szCs w:val="18"/>
                <w:lang w:val="sv-SE" w:eastAsia="ja-JP"/>
              </w:rPr>
            </w:pPr>
            <w:r w:rsidRPr="003C4CEC">
              <w:rPr>
                <w:rFonts w:cs="Arial"/>
                <w:szCs w:val="18"/>
                <w:lang w:eastAsia="zh-CN"/>
              </w:rPr>
              <w:t>1750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B7DE5" w:rsidRDefault="000B7DE5" w:rsidP="000B7DE5">
            <w:pPr>
              <w:pStyle w:val="TAC"/>
              <w:rPr>
                <w:rFonts w:cs="Arial"/>
                <w:szCs w:val="18"/>
                <w:lang w:val="sv-SE" w:eastAsia="ja-JP"/>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B7DE5" w:rsidRDefault="000B7DE5" w:rsidP="000B7DE5">
            <w:pPr>
              <w:pStyle w:val="TAC"/>
              <w:rPr>
                <w:rFonts w:cs="Arial"/>
                <w:szCs w:val="18"/>
                <w:lang w:val="sv-SE" w:eastAsia="ja-JP"/>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B7DE5" w:rsidRDefault="000B7DE5" w:rsidP="000B7DE5">
            <w:pPr>
              <w:pStyle w:val="TAC"/>
              <w:rPr>
                <w:rFonts w:cs="Arial"/>
                <w:szCs w:val="18"/>
                <w:lang w:val="sv-SE" w:eastAsia="ja-JP"/>
              </w:rPr>
            </w:pPr>
            <w:r>
              <w:t>215</w:t>
            </w:r>
            <w:r w:rsidRPr="00E062F1">
              <w:t>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7DE5" w:rsidRDefault="000B7DE5" w:rsidP="000B7DE5">
            <w:pPr>
              <w:pStyle w:val="TAC"/>
              <w:rPr>
                <w:rFonts w:cs="Arial"/>
                <w:szCs w:val="18"/>
                <w:lang w:val="sv-SE" w:eastAsia="ja-JP"/>
              </w:rPr>
            </w:pPr>
            <w:r w:rsidRPr="00E062F1">
              <w:rPr>
                <w:rFonts w:eastAsia="Malgun Gothic"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7DE5" w:rsidRDefault="000B7DE5" w:rsidP="000B7DE5">
            <w:pPr>
              <w:pStyle w:val="TAC"/>
              <w:rPr>
                <w:rFonts w:cs="Arial"/>
                <w:szCs w:val="18"/>
                <w:lang w:val="sv-SE" w:eastAsia="ja-JP"/>
              </w:rPr>
            </w:pPr>
            <w:r>
              <w:rPr>
                <w:rFonts w:eastAsia="Malgun Gothic" w:cs="Arial"/>
                <w:kern w:val="2"/>
                <w:lang w:eastAsia="ko-KR"/>
              </w:rPr>
              <w:t>N/A</w:t>
            </w:r>
          </w:p>
        </w:tc>
      </w:tr>
      <w:tr w:rsidR="000B7DE5" w:rsidTr="000B7DE5">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7DE5" w:rsidRDefault="000B7DE5" w:rsidP="000B7DE5">
            <w:pPr>
              <w:pStyle w:val="TAC"/>
              <w:rPr>
                <w:rFonts w:cs="Arial"/>
                <w:szCs w:val="18"/>
                <w:lang w:val="sv-SE" w:eastAsia="ja-JP"/>
              </w:rPr>
            </w:pPr>
            <w:r>
              <w:rPr>
                <w:rFonts w:cs="Arial"/>
                <w:szCs w:val="18"/>
                <w:lang w:eastAsia="zh-CN"/>
              </w:rPr>
              <w:t>n66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B7DE5" w:rsidRDefault="000B7DE5" w:rsidP="000B7DE5">
            <w:pPr>
              <w:pStyle w:val="TAC"/>
              <w:rPr>
                <w:rFonts w:cs="Arial"/>
                <w:szCs w:val="18"/>
                <w:lang w:val="sv-SE" w:eastAsia="ja-JP"/>
              </w:rPr>
            </w:pPr>
            <w:r>
              <w:rPr>
                <w:lang w:val="sv-SE"/>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B7DE5" w:rsidRDefault="000B7DE5" w:rsidP="000B7DE5">
            <w:pPr>
              <w:pStyle w:val="TAC"/>
              <w:rPr>
                <w:rFonts w:cs="Arial"/>
                <w:szCs w:val="18"/>
                <w:lang w:val="sv-SE" w:eastAsia="ja-JP"/>
              </w:rPr>
            </w:pPr>
            <w:r w:rsidRPr="003C4CEC">
              <w:rPr>
                <w:rFonts w:cs="Arial"/>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B7DE5" w:rsidRDefault="000B7DE5" w:rsidP="000B7DE5">
            <w:pPr>
              <w:pStyle w:val="TAC"/>
              <w:rPr>
                <w:rFonts w:cs="Arial"/>
                <w:szCs w:val="18"/>
                <w:lang w:val="sv-SE" w:eastAsia="ja-JP"/>
              </w:rPr>
            </w:pPr>
            <w:r>
              <w:rPr>
                <w:rFonts w:cs="Arial"/>
                <w:szCs w:val="18"/>
                <w:lang w:eastAsia="zh-CN"/>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B7DE5" w:rsidRDefault="000B7DE5" w:rsidP="000B7DE5">
            <w:pPr>
              <w:pStyle w:val="TAC"/>
              <w:rPr>
                <w:rFonts w:cs="Arial"/>
                <w:szCs w:val="18"/>
                <w:lang w:val="sv-SE" w:eastAsia="ja-JP"/>
              </w:rPr>
            </w:pPr>
            <w:r>
              <w:rPr>
                <w:lang w:val="sv-SE"/>
              </w:rPr>
              <w:t>2170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7DE5" w:rsidRDefault="000B7DE5" w:rsidP="000B7DE5">
            <w:pPr>
              <w:pStyle w:val="TAC"/>
              <w:rPr>
                <w:rFonts w:cs="Arial"/>
                <w:szCs w:val="18"/>
                <w:lang w:val="sv-SE" w:eastAsia="ja-JP"/>
              </w:rPr>
            </w:pPr>
            <w:r>
              <w:rPr>
                <w:rFonts w:cs="Arial"/>
                <w:szCs w:val="18"/>
                <w:lang w:eastAsia="zh-CN"/>
              </w:rPr>
              <w:t>20</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rFonts w:cs="Arial"/>
                <w:szCs w:val="18"/>
                <w:lang w:val="sv-SE" w:eastAsia="ja-JP"/>
              </w:rPr>
            </w:pPr>
            <w:r>
              <w:rPr>
                <w:rFonts w:cs="Arial"/>
                <w:szCs w:val="18"/>
                <w:lang w:eastAsia="zh-CN"/>
              </w:rPr>
              <w:t>IMD5</w:t>
            </w:r>
          </w:p>
        </w:tc>
      </w:tr>
      <w:tr w:rsidR="000B7DE5" w:rsidTr="000B7DE5">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rsidR="000B7DE5" w:rsidRDefault="000B7DE5" w:rsidP="000B7DE5">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7DE5" w:rsidRDefault="000B7DE5" w:rsidP="000B7DE5">
            <w:pPr>
              <w:pStyle w:val="TAC"/>
              <w:rPr>
                <w:rFonts w:cs="Arial"/>
                <w:szCs w:val="18"/>
                <w:lang w:val="sv-SE" w:eastAsia="ja-JP"/>
              </w:rPr>
            </w:pPr>
            <w:r>
              <w:rPr>
                <w:rFonts w:cs="Arial"/>
                <w:szCs w:val="18"/>
                <w:lang w:eastAsia="zh-CN"/>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B7DE5" w:rsidRDefault="000B7DE5" w:rsidP="000B7DE5">
            <w:pPr>
              <w:pStyle w:val="TAC"/>
              <w:rPr>
                <w:rFonts w:cs="Arial"/>
                <w:szCs w:val="18"/>
                <w:lang w:val="sv-SE" w:eastAsia="ja-JP"/>
              </w:rPr>
            </w:pPr>
            <w:r w:rsidRPr="003C4CEC">
              <w:rPr>
                <w:rFonts w:cs="Arial"/>
                <w:szCs w:val="18"/>
                <w:lang w:eastAsia="zh-CN"/>
              </w:rPr>
              <w:t>3710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B7DE5" w:rsidRDefault="000B7DE5" w:rsidP="000B7DE5">
            <w:pPr>
              <w:pStyle w:val="TAC"/>
              <w:rPr>
                <w:rFonts w:cs="Arial"/>
                <w:szCs w:val="18"/>
                <w:lang w:val="sv-SE" w:eastAsia="ja-JP"/>
              </w:rPr>
            </w:pPr>
            <w:r w:rsidRPr="003C4CEC">
              <w:rPr>
                <w:rFonts w:cs="Arial"/>
                <w:szCs w:val="18"/>
                <w:lang w:eastAsia="zh-CN"/>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B7DE5" w:rsidRDefault="000B7DE5" w:rsidP="000B7DE5">
            <w:pPr>
              <w:pStyle w:val="TAC"/>
              <w:rPr>
                <w:rFonts w:cs="Arial"/>
                <w:szCs w:val="18"/>
                <w:lang w:val="sv-SE" w:eastAsia="ja-JP"/>
              </w:rPr>
            </w:pPr>
            <w:r w:rsidRPr="003C4CEC">
              <w:rPr>
                <w:rFonts w:cs="Arial"/>
                <w:szCs w:val="18"/>
                <w:lang w:eastAsia="zh-CN"/>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B7DE5" w:rsidRDefault="000B7DE5" w:rsidP="000B7DE5">
            <w:pPr>
              <w:pStyle w:val="TAC"/>
              <w:rPr>
                <w:rFonts w:cs="Arial"/>
                <w:szCs w:val="18"/>
                <w:lang w:val="sv-SE" w:eastAsia="ja-JP"/>
              </w:rPr>
            </w:pPr>
            <w:r>
              <w:rPr>
                <w:rFonts w:cs="Arial"/>
                <w:szCs w:val="18"/>
                <w:lang w:eastAsia="zh-CN"/>
              </w:rPr>
              <w:t>3710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7DE5" w:rsidRDefault="000B7DE5" w:rsidP="000B7DE5">
            <w:pPr>
              <w:pStyle w:val="TAC"/>
              <w:rPr>
                <w:rFonts w:cs="Arial"/>
                <w:szCs w:val="18"/>
                <w:lang w:val="sv-SE" w:eastAsia="ja-JP"/>
              </w:rPr>
            </w:pPr>
            <w:r>
              <w:rPr>
                <w:rFonts w:cs="Arial"/>
                <w:szCs w:val="18"/>
                <w:lang w:eastAsia="zh-CN"/>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0B7DE5" w:rsidRDefault="000B7DE5" w:rsidP="000B7DE5">
            <w:pPr>
              <w:pStyle w:val="TAC"/>
              <w:rPr>
                <w:rFonts w:cs="Arial"/>
                <w:szCs w:val="18"/>
                <w:lang w:val="sv-SE" w:eastAsia="ja-JP"/>
              </w:rPr>
            </w:pPr>
            <w:r>
              <w:rPr>
                <w:rFonts w:cs="Arial"/>
                <w:szCs w:val="18"/>
              </w:rPr>
              <w:t>N/A</w:t>
            </w:r>
          </w:p>
        </w:tc>
      </w:tr>
      <w:tr w:rsidR="000B7DE5" w:rsidRPr="00EF5447" w:rsidTr="000B7DE5">
        <w:trPr>
          <w:trHeight w:val="54"/>
          <w:jc w:val="center"/>
        </w:trPr>
        <w:tc>
          <w:tcPr>
            <w:tcW w:w="9756" w:type="dxa"/>
            <w:gridSpan w:val="24"/>
            <w:tcBorders>
              <w:top w:val="single" w:sz="4" w:space="0" w:color="auto"/>
              <w:bottom w:val="single" w:sz="4" w:space="0" w:color="auto"/>
            </w:tcBorders>
            <w:shd w:val="clear" w:color="auto" w:fill="FFFFFF" w:themeFill="background1"/>
          </w:tcPr>
          <w:p w:rsidR="000B7DE5" w:rsidRDefault="000B7DE5" w:rsidP="000B7DE5">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rsidR="000B7DE5" w:rsidRDefault="000B7DE5" w:rsidP="000B7DE5">
            <w:pPr>
              <w:pStyle w:val="TAN"/>
              <w:rPr>
                <w:szCs w:val="18"/>
                <w:lang w:eastAsia="ja-JP"/>
              </w:rPr>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rsidR="000B7DE5" w:rsidRDefault="000B7DE5" w:rsidP="000B7DE5">
            <w:pPr>
              <w:pStyle w:val="TAN"/>
            </w:pP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rsidR="000B7DE5" w:rsidRDefault="000B7DE5" w:rsidP="000B7DE5">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rsidR="000B7DE5" w:rsidRDefault="000B7DE5" w:rsidP="000B7DE5">
            <w:pPr>
              <w:pStyle w:val="TAN"/>
            </w:pPr>
            <w:r w:rsidRPr="00B90A6B">
              <w:t xml:space="preserve">NOTE </w:t>
            </w:r>
            <w:r>
              <w:t>5</w:t>
            </w:r>
            <w:r w:rsidRPr="00B90A6B">
              <w:t>:</w:t>
            </w:r>
            <w:r w:rsidRPr="00B90A6B">
              <w:tab/>
              <w:t>This band is subject to IMD4 also which MSD is not specified</w:t>
            </w:r>
            <w:r w:rsidRPr="00954A37">
              <w:t>.</w:t>
            </w:r>
          </w:p>
          <w:p w:rsidR="000B7DE5" w:rsidRDefault="000B7DE5" w:rsidP="000B7DE5">
            <w:pPr>
              <w:pStyle w:val="TAN"/>
              <w:rPr>
                <w:lang w:eastAsia="ko-KR"/>
              </w:rPr>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rsidR="000B7DE5" w:rsidRDefault="000B7DE5" w:rsidP="000B7DE5">
            <w:pPr>
              <w:pStyle w:val="TAN"/>
              <w:rPr>
                <w:lang w:eastAsia="ja-JP"/>
              </w:rPr>
            </w:pPr>
            <w:r w:rsidRPr="00B90A6B">
              <w:t xml:space="preserve">NOTE </w:t>
            </w:r>
            <w:r>
              <w:t>7</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rsidR="000B7DE5" w:rsidRDefault="000B7DE5" w:rsidP="000B7DE5">
            <w:pPr>
              <w:pStyle w:val="TAN"/>
              <w:rPr>
                <w:lang w:eastAsia="ja-JP"/>
              </w:rPr>
            </w:pPr>
            <w:r w:rsidRPr="00B90A6B">
              <w:t xml:space="preserve">NOTE </w:t>
            </w:r>
            <w:r>
              <w:t>8</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p w:rsidR="000B7DE5" w:rsidRDefault="000B7DE5" w:rsidP="000B7DE5">
            <w:pPr>
              <w:pStyle w:val="TAN"/>
              <w:rPr>
                <w:lang w:eastAsia="ja-JP"/>
              </w:rPr>
            </w:pPr>
            <w:r w:rsidRPr="00F964E5">
              <w:t xml:space="preserve">NOTE </w:t>
            </w:r>
            <w:r>
              <w:t>9</w:t>
            </w:r>
            <w:r w:rsidRPr="00F964E5">
              <w:t>:</w:t>
            </w:r>
            <w:r w:rsidRPr="00F964E5">
              <w:tab/>
            </w:r>
            <w:r w:rsidRPr="00F964E5">
              <w:rPr>
                <w:lang w:eastAsia="ja-JP"/>
              </w:rPr>
              <w:t>The frequency range in band n79 is restricted for this band combination to 4500 - 5000 MHz for both the UL and the DL</w:t>
            </w:r>
          </w:p>
          <w:p w:rsidR="000B7DE5" w:rsidRDefault="000B7DE5" w:rsidP="000B7DE5">
            <w:pPr>
              <w:pStyle w:val="TAN"/>
              <w:rPr>
                <w:lang w:eastAsia="ja-JP"/>
              </w:rPr>
            </w:pPr>
            <w:r w:rsidRPr="00B90A6B">
              <w:t xml:space="preserve">NOTE </w:t>
            </w:r>
            <w:r>
              <w:t>10</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p>
          <w:p w:rsidR="000B7DE5" w:rsidRPr="00EF5447" w:rsidRDefault="000B7DE5" w:rsidP="000B7DE5">
            <w:pPr>
              <w:pStyle w:val="TAN"/>
            </w:pPr>
            <w:r w:rsidRPr="00B90A6B">
              <w:t xml:space="preserve">NOTE </w:t>
            </w:r>
            <w:r>
              <w:t>11</w:t>
            </w:r>
            <w:r w:rsidRPr="00B90A6B">
              <w:t>:</w:t>
            </w:r>
            <w:r w:rsidRPr="00B90A6B">
              <w:tab/>
              <w:t>This band is subject to IMD</w:t>
            </w:r>
            <w:r>
              <w:t>3</w:t>
            </w:r>
            <w:r w:rsidRPr="00B90A6B">
              <w:t xml:space="preserve"> also which MSD is not specified</w:t>
            </w:r>
          </w:p>
        </w:tc>
      </w:tr>
    </w:tbl>
    <w:p w:rsidR="000B7DE5" w:rsidRDefault="000B7DE5" w:rsidP="000B7DE5"/>
    <w:p w:rsidR="000B7DE5" w:rsidRPr="000B7DE5" w:rsidRDefault="000B7DE5" w:rsidP="000B7DE5">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56D" w:rsidRDefault="00F2756D">
      <w:r>
        <w:separator/>
      </w:r>
    </w:p>
  </w:endnote>
  <w:endnote w:type="continuationSeparator" w:id="0">
    <w:p w:rsidR="00F2756D" w:rsidRDefault="00F27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s2OcuAe"/>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2A87"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o?¡ì2?¡ì??"/>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7"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Yu Gothic">
    <w:altName w:val="?a?S?V?b?N"/>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56D" w:rsidRDefault="00F2756D">
      <w:r>
        <w:separator/>
      </w:r>
    </w:p>
  </w:footnote>
  <w:footnote w:type="continuationSeparator" w:id="0">
    <w:p w:rsidR="00F2756D" w:rsidRDefault="00F275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492" w:rsidRDefault="009F6492">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492" w:rsidRDefault="009F6492">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492" w:rsidRDefault="009F649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53913401"/>
    <w:multiLevelType w:val="hybridMultilevel"/>
    <w:tmpl w:val="1F1E418C"/>
    <w:lvl w:ilvl="0" w:tplc="8F5AF992">
      <w:start w:val="1"/>
      <w:numFmt w:val="lowerLetter"/>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3"/>
  </w:num>
  <w:num w:numId="5">
    <w:abstractNumId w:val="9"/>
  </w:num>
  <w:num w:numId="6">
    <w:abstractNumId w:val="20"/>
  </w:num>
  <w:num w:numId="7">
    <w:abstractNumId w:val="22"/>
  </w:num>
  <w:num w:numId="8">
    <w:abstractNumId w:val="23"/>
  </w:num>
  <w:num w:numId="9">
    <w:abstractNumId w:val="7"/>
  </w:num>
  <w:num w:numId="10">
    <w:abstractNumId w:val="3"/>
  </w:num>
  <w:num w:numId="11">
    <w:abstractNumId w:val="10"/>
  </w:num>
  <w:num w:numId="12">
    <w:abstractNumId w:val="11"/>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7DBC"/>
    <w:rsid w:val="000A3A75"/>
    <w:rsid w:val="000A5F76"/>
    <w:rsid w:val="000A6394"/>
    <w:rsid w:val="000B136C"/>
    <w:rsid w:val="000B7DE5"/>
    <w:rsid w:val="000B7FED"/>
    <w:rsid w:val="000C038A"/>
    <w:rsid w:val="000C6598"/>
    <w:rsid w:val="000C6CE8"/>
    <w:rsid w:val="000D4946"/>
    <w:rsid w:val="000D4D0B"/>
    <w:rsid w:val="000E57B6"/>
    <w:rsid w:val="000E5B1E"/>
    <w:rsid w:val="000E6C67"/>
    <w:rsid w:val="000F609C"/>
    <w:rsid w:val="001302FE"/>
    <w:rsid w:val="00131582"/>
    <w:rsid w:val="00145D43"/>
    <w:rsid w:val="001539AF"/>
    <w:rsid w:val="001553B3"/>
    <w:rsid w:val="00155DBA"/>
    <w:rsid w:val="00186CF0"/>
    <w:rsid w:val="00190234"/>
    <w:rsid w:val="00192C46"/>
    <w:rsid w:val="001A08B3"/>
    <w:rsid w:val="001A289B"/>
    <w:rsid w:val="001A7B60"/>
    <w:rsid w:val="001B52F0"/>
    <w:rsid w:val="001B7A65"/>
    <w:rsid w:val="001C0BF9"/>
    <w:rsid w:val="001C6D1F"/>
    <w:rsid w:val="001D2D7F"/>
    <w:rsid w:val="001D512E"/>
    <w:rsid w:val="001E1D0C"/>
    <w:rsid w:val="001E41F3"/>
    <w:rsid w:val="001E7C4A"/>
    <w:rsid w:val="00227250"/>
    <w:rsid w:val="00235B5A"/>
    <w:rsid w:val="00236FCD"/>
    <w:rsid w:val="0024425E"/>
    <w:rsid w:val="0026004D"/>
    <w:rsid w:val="002640DD"/>
    <w:rsid w:val="00270D5D"/>
    <w:rsid w:val="00273F2D"/>
    <w:rsid w:val="00275D12"/>
    <w:rsid w:val="002826E1"/>
    <w:rsid w:val="00284FEB"/>
    <w:rsid w:val="002851A1"/>
    <w:rsid w:val="002860C4"/>
    <w:rsid w:val="00297A78"/>
    <w:rsid w:val="002A42EE"/>
    <w:rsid w:val="002B5741"/>
    <w:rsid w:val="002C7577"/>
    <w:rsid w:val="002C7CB0"/>
    <w:rsid w:val="002D7F81"/>
    <w:rsid w:val="002F1822"/>
    <w:rsid w:val="00304D87"/>
    <w:rsid w:val="00305409"/>
    <w:rsid w:val="00315A3A"/>
    <w:rsid w:val="003172B4"/>
    <w:rsid w:val="00322779"/>
    <w:rsid w:val="003303CC"/>
    <w:rsid w:val="0033128F"/>
    <w:rsid w:val="00345155"/>
    <w:rsid w:val="003609EF"/>
    <w:rsid w:val="0036231A"/>
    <w:rsid w:val="00372430"/>
    <w:rsid w:val="00372F27"/>
    <w:rsid w:val="00374DD4"/>
    <w:rsid w:val="003934A2"/>
    <w:rsid w:val="00395CA7"/>
    <w:rsid w:val="003C2829"/>
    <w:rsid w:val="003C63F1"/>
    <w:rsid w:val="003E1A36"/>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6195A"/>
    <w:rsid w:val="0046605F"/>
    <w:rsid w:val="00482FC8"/>
    <w:rsid w:val="004A2266"/>
    <w:rsid w:val="004B2A90"/>
    <w:rsid w:val="004B5FD0"/>
    <w:rsid w:val="004B75B7"/>
    <w:rsid w:val="004C21E3"/>
    <w:rsid w:val="004D039B"/>
    <w:rsid w:val="004D12E1"/>
    <w:rsid w:val="004D2D89"/>
    <w:rsid w:val="004D69FC"/>
    <w:rsid w:val="004E04AE"/>
    <w:rsid w:val="004E11E7"/>
    <w:rsid w:val="004E322F"/>
    <w:rsid w:val="004E3535"/>
    <w:rsid w:val="004F332B"/>
    <w:rsid w:val="004F7B47"/>
    <w:rsid w:val="0050493E"/>
    <w:rsid w:val="0051580D"/>
    <w:rsid w:val="0052241F"/>
    <w:rsid w:val="005227C7"/>
    <w:rsid w:val="005413DD"/>
    <w:rsid w:val="00547111"/>
    <w:rsid w:val="00580860"/>
    <w:rsid w:val="00586D67"/>
    <w:rsid w:val="00592078"/>
    <w:rsid w:val="00592D74"/>
    <w:rsid w:val="005936E3"/>
    <w:rsid w:val="005A5D59"/>
    <w:rsid w:val="005A6E5E"/>
    <w:rsid w:val="005A737A"/>
    <w:rsid w:val="005B19F3"/>
    <w:rsid w:val="005C148D"/>
    <w:rsid w:val="005C2F1B"/>
    <w:rsid w:val="005C4753"/>
    <w:rsid w:val="005D6E76"/>
    <w:rsid w:val="005E2535"/>
    <w:rsid w:val="005E2C44"/>
    <w:rsid w:val="005F18C3"/>
    <w:rsid w:val="005F2349"/>
    <w:rsid w:val="0061063F"/>
    <w:rsid w:val="00614C70"/>
    <w:rsid w:val="00614F1D"/>
    <w:rsid w:val="006202FD"/>
    <w:rsid w:val="00621188"/>
    <w:rsid w:val="00622484"/>
    <w:rsid w:val="006257ED"/>
    <w:rsid w:val="00646B94"/>
    <w:rsid w:val="00657563"/>
    <w:rsid w:val="00660C84"/>
    <w:rsid w:val="00675A4A"/>
    <w:rsid w:val="0067691D"/>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5043"/>
    <w:rsid w:val="007277E6"/>
    <w:rsid w:val="00735933"/>
    <w:rsid w:val="00747FD8"/>
    <w:rsid w:val="0079054B"/>
    <w:rsid w:val="00790CB2"/>
    <w:rsid w:val="007917C0"/>
    <w:rsid w:val="00791BD5"/>
    <w:rsid w:val="00792342"/>
    <w:rsid w:val="007977A8"/>
    <w:rsid w:val="00797C0C"/>
    <w:rsid w:val="007A1ED6"/>
    <w:rsid w:val="007A2C1C"/>
    <w:rsid w:val="007B512A"/>
    <w:rsid w:val="007B537E"/>
    <w:rsid w:val="007B6622"/>
    <w:rsid w:val="007C1C1F"/>
    <w:rsid w:val="007C2097"/>
    <w:rsid w:val="007C6377"/>
    <w:rsid w:val="007D2253"/>
    <w:rsid w:val="007D6A07"/>
    <w:rsid w:val="007E435C"/>
    <w:rsid w:val="007F0F5F"/>
    <w:rsid w:val="007F7259"/>
    <w:rsid w:val="00803D3A"/>
    <w:rsid w:val="008040A8"/>
    <w:rsid w:val="008070CB"/>
    <w:rsid w:val="00810CF6"/>
    <w:rsid w:val="008279FA"/>
    <w:rsid w:val="00831327"/>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B720E"/>
    <w:rsid w:val="008C00AD"/>
    <w:rsid w:val="008C288E"/>
    <w:rsid w:val="008C5371"/>
    <w:rsid w:val="008C556C"/>
    <w:rsid w:val="008D1DAD"/>
    <w:rsid w:val="008D1DC0"/>
    <w:rsid w:val="008E5181"/>
    <w:rsid w:val="008F0C82"/>
    <w:rsid w:val="008F1275"/>
    <w:rsid w:val="008F331A"/>
    <w:rsid w:val="008F3443"/>
    <w:rsid w:val="008F686C"/>
    <w:rsid w:val="00900348"/>
    <w:rsid w:val="009023EE"/>
    <w:rsid w:val="0090362E"/>
    <w:rsid w:val="009059C9"/>
    <w:rsid w:val="00906B50"/>
    <w:rsid w:val="00910C83"/>
    <w:rsid w:val="00911D11"/>
    <w:rsid w:val="009148DE"/>
    <w:rsid w:val="00925B56"/>
    <w:rsid w:val="00934F71"/>
    <w:rsid w:val="00937D83"/>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6492"/>
    <w:rsid w:val="009F734F"/>
    <w:rsid w:val="00A0546D"/>
    <w:rsid w:val="00A05C85"/>
    <w:rsid w:val="00A07791"/>
    <w:rsid w:val="00A246B6"/>
    <w:rsid w:val="00A25081"/>
    <w:rsid w:val="00A356D6"/>
    <w:rsid w:val="00A418E6"/>
    <w:rsid w:val="00A47E70"/>
    <w:rsid w:val="00A508F2"/>
    <w:rsid w:val="00A50CF0"/>
    <w:rsid w:val="00A760A7"/>
    <w:rsid w:val="00A7671C"/>
    <w:rsid w:val="00A83BD1"/>
    <w:rsid w:val="00A94CD1"/>
    <w:rsid w:val="00AA082B"/>
    <w:rsid w:val="00AA098A"/>
    <w:rsid w:val="00AA2CBC"/>
    <w:rsid w:val="00AB304F"/>
    <w:rsid w:val="00AC35AB"/>
    <w:rsid w:val="00AC5820"/>
    <w:rsid w:val="00AD1CD8"/>
    <w:rsid w:val="00AD2C23"/>
    <w:rsid w:val="00AD306B"/>
    <w:rsid w:val="00AD5832"/>
    <w:rsid w:val="00AE371A"/>
    <w:rsid w:val="00AF600B"/>
    <w:rsid w:val="00AF632A"/>
    <w:rsid w:val="00AF727C"/>
    <w:rsid w:val="00B048DF"/>
    <w:rsid w:val="00B06F57"/>
    <w:rsid w:val="00B1739D"/>
    <w:rsid w:val="00B258BB"/>
    <w:rsid w:val="00B675B8"/>
    <w:rsid w:val="00B67B97"/>
    <w:rsid w:val="00B72AF3"/>
    <w:rsid w:val="00B73010"/>
    <w:rsid w:val="00B968C8"/>
    <w:rsid w:val="00BA1583"/>
    <w:rsid w:val="00BA3EC5"/>
    <w:rsid w:val="00BA51D9"/>
    <w:rsid w:val="00BB5DFC"/>
    <w:rsid w:val="00BB7208"/>
    <w:rsid w:val="00BC79F1"/>
    <w:rsid w:val="00BD1038"/>
    <w:rsid w:val="00BD279D"/>
    <w:rsid w:val="00BD6BB8"/>
    <w:rsid w:val="00BE285C"/>
    <w:rsid w:val="00BE3053"/>
    <w:rsid w:val="00BE3EBB"/>
    <w:rsid w:val="00BF433A"/>
    <w:rsid w:val="00BF6259"/>
    <w:rsid w:val="00C05DB3"/>
    <w:rsid w:val="00C10468"/>
    <w:rsid w:val="00C168DF"/>
    <w:rsid w:val="00C20079"/>
    <w:rsid w:val="00C22003"/>
    <w:rsid w:val="00C22F61"/>
    <w:rsid w:val="00C340A1"/>
    <w:rsid w:val="00C36200"/>
    <w:rsid w:val="00C3666D"/>
    <w:rsid w:val="00C4034F"/>
    <w:rsid w:val="00C513FE"/>
    <w:rsid w:val="00C66BA2"/>
    <w:rsid w:val="00C7004A"/>
    <w:rsid w:val="00C70AA2"/>
    <w:rsid w:val="00C755B8"/>
    <w:rsid w:val="00C90437"/>
    <w:rsid w:val="00C95985"/>
    <w:rsid w:val="00CA59FA"/>
    <w:rsid w:val="00CB7B94"/>
    <w:rsid w:val="00CC5026"/>
    <w:rsid w:val="00CC68D0"/>
    <w:rsid w:val="00CE4E6D"/>
    <w:rsid w:val="00CE601D"/>
    <w:rsid w:val="00CF4896"/>
    <w:rsid w:val="00D02B61"/>
    <w:rsid w:val="00D03F9A"/>
    <w:rsid w:val="00D06384"/>
    <w:rsid w:val="00D06D51"/>
    <w:rsid w:val="00D12FEE"/>
    <w:rsid w:val="00D24991"/>
    <w:rsid w:val="00D33B74"/>
    <w:rsid w:val="00D3524F"/>
    <w:rsid w:val="00D41B70"/>
    <w:rsid w:val="00D423BB"/>
    <w:rsid w:val="00D50255"/>
    <w:rsid w:val="00D50806"/>
    <w:rsid w:val="00D55A33"/>
    <w:rsid w:val="00D6158C"/>
    <w:rsid w:val="00D66520"/>
    <w:rsid w:val="00D675FA"/>
    <w:rsid w:val="00D71912"/>
    <w:rsid w:val="00D74F10"/>
    <w:rsid w:val="00D82D02"/>
    <w:rsid w:val="00D8476B"/>
    <w:rsid w:val="00D90F42"/>
    <w:rsid w:val="00D923A3"/>
    <w:rsid w:val="00D924A7"/>
    <w:rsid w:val="00D93C5F"/>
    <w:rsid w:val="00D96225"/>
    <w:rsid w:val="00DB1729"/>
    <w:rsid w:val="00DC4FF8"/>
    <w:rsid w:val="00DD011D"/>
    <w:rsid w:val="00DD7B31"/>
    <w:rsid w:val="00DE2FB8"/>
    <w:rsid w:val="00DE34CF"/>
    <w:rsid w:val="00DF05FF"/>
    <w:rsid w:val="00DF6978"/>
    <w:rsid w:val="00E02EE9"/>
    <w:rsid w:val="00E0633C"/>
    <w:rsid w:val="00E12C90"/>
    <w:rsid w:val="00E13F3D"/>
    <w:rsid w:val="00E2565A"/>
    <w:rsid w:val="00E25F98"/>
    <w:rsid w:val="00E34898"/>
    <w:rsid w:val="00E36038"/>
    <w:rsid w:val="00E37537"/>
    <w:rsid w:val="00E50FC6"/>
    <w:rsid w:val="00E74B3F"/>
    <w:rsid w:val="00E82A25"/>
    <w:rsid w:val="00E855F5"/>
    <w:rsid w:val="00EA478A"/>
    <w:rsid w:val="00EA6E54"/>
    <w:rsid w:val="00EB09B7"/>
    <w:rsid w:val="00EC4EB4"/>
    <w:rsid w:val="00EC5D2E"/>
    <w:rsid w:val="00EC5FBD"/>
    <w:rsid w:val="00ED5998"/>
    <w:rsid w:val="00EE7D7C"/>
    <w:rsid w:val="00F05F73"/>
    <w:rsid w:val="00F1401C"/>
    <w:rsid w:val="00F203AD"/>
    <w:rsid w:val="00F25D98"/>
    <w:rsid w:val="00F2756D"/>
    <w:rsid w:val="00F27D01"/>
    <w:rsid w:val="00F300FB"/>
    <w:rsid w:val="00F3117B"/>
    <w:rsid w:val="00F3142F"/>
    <w:rsid w:val="00F56924"/>
    <w:rsid w:val="00F63A9A"/>
    <w:rsid w:val="00F73C40"/>
    <w:rsid w:val="00F80548"/>
    <w:rsid w:val="00F90308"/>
    <w:rsid w:val="00F9349A"/>
    <w:rsid w:val="00FB256E"/>
    <w:rsid w:val="00FB3812"/>
    <w:rsid w:val="00FB4868"/>
    <w:rsid w:val="00FB6386"/>
    <w:rsid w:val="00FC1AD8"/>
    <w:rsid w:val="00FC5E72"/>
    <w:rsid w:val="00FD168C"/>
    <w:rsid w:val="00FD45DD"/>
    <w:rsid w:val="00FD63D7"/>
    <w:rsid w:val="00FD6A47"/>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semiHidden/>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semiHidden/>
    <w:qFormat/>
    <w:rsid w:val="00880F4A"/>
    <w:rPr>
      <w:rFonts w:ascii="Intel Clear" w:hAnsi="Intel Clear"/>
      <w:lang w:val="en-GB" w:eastAsia="en-US"/>
    </w:rPr>
  </w:style>
  <w:style w:type="character" w:customStyle="1" w:styleId="CharChar93">
    <w:name w:val="Char Char93"/>
    <w:semiHidden/>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semiHidden/>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semiHidden/>
    <w:qFormat/>
    <w:rsid w:val="00880F4A"/>
    <w:rPr>
      <w:rFonts w:ascii="Intel Clear" w:hAnsi="Intel Clear"/>
      <w:lang w:val="en-GB" w:eastAsia="en-US"/>
    </w:rPr>
  </w:style>
  <w:style w:type="character" w:customStyle="1" w:styleId="CharChar93">
    <w:name w:val="Char Char93"/>
    <w:semiHidden/>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F900E-A7D7-419D-AE20-255D185CB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130</Pages>
  <Words>26849</Words>
  <Characters>153043</Characters>
  <Application>Microsoft Office Word</Application>
  <DocSecurity>0</DocSecurity>
  <Lines>1275</Lines>
  <Paragraphs>359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10</cp:revision>
  <cp:lastPrinted>1900-12-31T16:00:00Z</cp:lastPrinted>
  <dcterms:created xsi:type="dcterms:W3CDTF">2024-05-06T07:11:00Z</dcterms:created>
  <dcterms:modified xsi:type="dcterms:W3CDTF">2024-05-13T11:54:00Z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